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2710C49A"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315979" w:rsidRPr="00315979">
        <w:rPr>
          <w:b/>
          <w:i/>
          <w:noProof/>
          <w:sz w:val="28"/>
        </w:rPr>
        <w:t>R4-2215077</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59BDA72" w:rsidR="00855D79" w:rsidRPr="00410371" w:rsidRDefault="00315979" w:rsidP="00AB24A1">
            <w:pPr>
              <w:pStyle w:val="CRCoverPage"/>
              <w:spacing w:after="0"/>
              <w:jc w:val="center"/>
              <w:rPr>
                <w:b/>
                <w:noProof/>
              </w:rPr>
            </w:pPr>
            <w:r>
              <w:rPr>
                <w:b/>
                <w:noProof/>
                <w:sz w:val="28"/>
                <w:lang w:eastAsia="zh-CN"/>
              </w:rPr>
              <w:t>1</w:t>
            </w:r>
            <w:bookmarkStart w:id="0" w:name="_GoBack"/>
            <w:bookmarkEnd w:id="0"/>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7A38BB1" w:rsidR="00855D79" w:rsidRDefault="00634EBC" w:rsidP="003F3E96">
            <w:pPr>
              <w:pStyle w:val="CRCoverPage"/>
              <w:spacing w:after="0"/>
              <w:ind w:left="100"/>
              <w:rPr>
                <w:noProof/>
              </w:rPr>
            </w:pPr>
            <w:r>
              <w:t xml:space="preserve">Test set 4-1 and 4-5: </w:t>
            </w:r>
            <w:r w:rsidR="00FC04BC" w:rsidRPr="00FC04BC">
              <w:t xml:space="preserve">CR to introduce measurement </w:t>
            </w:r>
            <w:r w:rsidR="003F3E96">
              <w:t>accuracy</w:t>
            </w:r>
            <w:r w:rsidR="00FC04BC" w:rsidRPr="00FC04BC">
              <w:t xml:space="preserve"> TCs for CONNECTED FR1</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AA801BE" w:rsidR="00855D79" w:rsidRDefault="007109AC" w:rsidP="00FC04BC">
            <w:pPr>
              <w:pStyle w:val="CRCoverPage"/>
              <w:spacing w:after="0"/>
              <w:ind w:left="100"/>
              <w:rPr>
                <w:noProof/>
              </w:rPr>
            </w:pPr>
            <w:proofErr w:type="spellStart"/>
            <w:r w:rsidRPr="00977B58">
              <w:rPr>
                <w:rFonts w:cs="Arial"/>
                <w:bCs/>
              </w:rPr>
              <w:t>NR_pos_enh</w:t>
            </w:r>
            <w:proofErr w:type="spellEnd"/>
            <w:r w:rsidRPr="00977B58">
              <w:rPr>
                <w:rFonts w:cs="Arial"/>
                <w:bCs/>
              </w:rPr>
              <w:t>-</w:t>
            </w:r>
            <w:r w:rsidR="00FC04B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3674A43C" w:rsidR="00855D79" w:rsidRDefault="00FC04B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1C29FF65" w:rsidR="00F54BD1" w:rsidRPr="00A90BB3" w:rsidRDefault="00FC04BC" w:rsidP="003F3E96">
            <w:pPr>
              <w:pStyle w:val="CRCoverPage"/>
              <w:spacing w:after="0"/>
              <w:rPr>
                <w:rFonts w:cs="Arial"/>
                <w:noProof/>
                <w:lang w:eastAsia="zh-CN"/>
              </w:rPr>
            </w:pPr>
            <w:r>
              <w:rPr>
                <w:rFonts w:cs="Arial" w:hint="eastAsia"/>
                <w:noProof/>
                <w:lang w:eastAsia="zh-CN"/>
              </w:rPr>
              <w:t>T</w:t>
            </w:r>
            <w:r>
              <w:rPr>
                <w:rFonts w:cs="Arial"/>
                <w:noProof/>
                <w:lang w:eastAsia="zh-CN"/>
              </w:rPr>
              <w:t xml:space="preserve">est cases </w:t>
            </w:r>
            <w:r>
              <w:t>need to be defined</w:t>
            </w:r>
            <w:r>
              <w:rPr>
                <w:rFonts w:cs="Arial"/>
                <w:noProof/>
                <w:lang w:eastAsia="zh-CN"/>
              </w:rPr>
              <w:t xml:space="preserve"> to verify the PRS </w:t>
            </w:r>
            <w:r w:rsidRPr="00FC04BC">
              <w:t xml:space="preserve">measurement </w:t>
            </w:r>
            <w:r w:rsidR="003F3E96">
              <w:t>accuracy</w:t>
            </w:r>
            <w:r w:rsidRPr="00FC04BC">
              <w:t xml:space="preserve"> for CONNECTED FR1</w:t>
            </w:r>
            <w: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57E4E" w14:textId="77777777" w:rsidR="00853EB4" w:rsidRDefault="00FC04BC" w:rsidP="00FC04BC">
            <w:pPr>
              <w:pStyle w:val="CRCoverPage"/>
              <w:spacing w:after="0"/>
              <w:rPr>
                <w:lang w:eastAsia="zh-CN"/>
              </w:rPr>
            </w:pPr>
            <w:r>
              <w:rPr>
                <w:lang w:eastAsia="zh-CN"/>
              </w:rPr>
              <w:t xml:space="preserve">Based on the work split in </w:t>
            </w:r>
            <w:r w:rsidRPr="00FC04BC">
              <w:rPr>
                <w:lang w:eastAsia="zh-CN"/>
              </w:rPr>
              <w:t>R4-2211060</w:t>
            </w:r>
            <w:r>
              <w:rPr>
                <w:lang w:eastAsia="zh-CN"/>
              </w:rPr>
              <w:t>, the following TCs are introduced</w:t>
            </w:r>
          </w:p>
          <w:p w14:paraId="105AD36B" w14:textId="7902F4BE" w:rsidR="003F3E96" w:rsidRDefault="003F3E96" w:rsidP="003F3E96">
            <w:pPr>
              <w:pStyle w:val="CRCoverPage"/>
              <w:numPr>
                <w:ilvl w:val="0"/>
                <w:numId w:val="36"/>
              </w:numPr>
              <w:spacing w:after="0"/>
              <w:rPr>
                <w:rFonts w:cs="Arial"/>
                <w:noProof/>
                <w:sz w:val="16"/>
                <w:szCs w:val="16"/>
                <w:lang w:eastAsia="zh-CN"/>
              </w:rPr>
            </w:pPr>
            <w:r w:rsidRPr="003F3E96">
              <w:rPr>
                <w:rFonts w:cs="Arial"/>
                <w:noProof/>
                <w:sz w:val="16"/>
                <w:szCs w:val="16"/>
                <w:lang w:eastAsia="zh-CN"/>
              </w:rPr>
              <w:t>4-1</w:t>
            </w:r>
            <w:r w:rsidRPr="003F3E96">
              <w:rPr>
                <w:rFonts w:cs="Arial"/>
                <w:noProof/>
                <w:sz w:val="16"/>
                <w:szCs w:val="16"/>
                <w:lang w:eastAsia="zh-CN"/>
              </w:rPr>
              <w:tab/>
            </w:r>
            <w:r>
              <w:rPr>
                <w:rFonts w:cs="Arial"/>
                <w:noProof/>
                <w:sz w:val="16"/>
                <w:szCs w:val="16"/>
                <w:lang w:eastAsia="zh-CN"/>
              </w:rPr>
              <w:t>PRS-RSRPP</w:t>
            </w:r>
            <w:r w:rsidRPr="003F3E96">
              <w:rPr>
                <w:rFonts w:cs="Arial"/>
                <w:noProof/>
                <w:sz w:val="16"/>
                <w:szCs w:val="16"/>
                <w:lang w:eastAsia="zh-CN"/>
              </w:rPr>
              <w:t xml:space="preserve">P accuracy tests in FR1 (similar to </w:t>
            </w:r>
            <w:r>
              <w:rPr>
                <w:rFonts w:cs="Arial"/>
                <w:noProof/>
                <w:sz w:val="16"/>
                <w:szCs w:val="16"/>
                <w:lang w:eastAsia="zh-CN"/>
              </w:rPr>
              <w:t>PRS-RSRPP</w:t>
            </w:r>
            <w:r w:rsidRPr="003F3E96">
              <w:rPr>
                <w:rFonts w:cs="Arial"/>
                <w:noProof/>
                <w:sz w:val="16"/>
                <w:szCs w:val="16"/>
                <w:lang w:eastAsia="zh-CN"/>
              </w:rPr>
              <w:t xml:space="preserve"> tests in </w:t>
            </w:r>
            <w:r>
              <w:rPr>
                <w:rFonts w:cs="Arial"/>
                <w:noProof/>
                <w:sz w:val="16"/>
                <w:szCs w:val="16"/>
                <w:lang w:eastAsia="zh-CN"/>
              </w:rPr>
              <w:t>A.6.7.X</w:t>
            </w:r>
            <w:r w:rsidRPr="003F3E96">
              <w:rPr>
                <w:rFonts w:cs="Arial"/>
                <w:noProof/>
                <w:sz w:val="16"/>
                <w:szCs w:val="16"/>
                <w:lang w:eastAsia="zh-CN"/>
              </w:rPr>
              <w:t>)</w:t>
            </w:r>
          </w:p>
          <w:p w14:paraId="0B668866" w14:textId="5D4A5A8F" w:rsidR="003F3E96" w:rsidRPr="00FC04BC" w:rsidRDefault="003F3E96" w:rsidP="003F3E96">
            <w:pPr>
              <w:pStyle w:val="CRCoverPage"/>
              <w:numPr>
                <w:ilvl w:val="0"/>
                <w:numId w:val="36"/>
              </w:numPr>
              <w:spacing w:after="0"/>
              <w:rPr>
                <w:rFonts w:cs="Arial"/>
                <w:noProof/>
                <w:sz w:val="16"/>
                <w:szCs w:val="16"/>
                <w:lang w:eastAsia="zh-CN"/>
              </w:rPr>
            </w:pPr>
            <w:r w:rsidRPr="003F3E96">
              <w:rPr>
                <w:rFonts w:cs="Arial"/>
                <w:noProof/>
                <w:sz w:val="16"/>
                <w:szCs w:val="16"/>
                <w:lang w:eastAsia="zh-CN"/>
              </w:rPr>
              <w:t>4-5</w:t>
            </w:r>
            <w:r w:rsidRPr="003F3E96">
              <w:rPr>
                <w:rFonts w:cs="Arial"/>
                <w:noProof/>
                <w:sz w:val="16"/>
                <w:szCs w:val="16"/>
                <w:lang w:eastAsia="zh-CN"/>
              </w:rPr>
              <w:tab/>
            </w:r>
            <w:r>
              <w:rPr>
                <w:rFonts w:cs="Arial"/>
                <w:noProof/>
                <w:sz w:val="16"/>
                <w:szCs w:val="16"/>
                <w:lang w:eastAsia="zh-CN"/>
              </w:rPr>
              <w:t>PRS-RSRPP</w:t>
            </w:r>
            <w:r w:rsidRPr="003F3E96">
              <w:rPr>
                <w:rFonts w:cs="Arial"/>
                <w:noProof/>
                <w:sz w:val="16"/>
                <w:szCs w:val="16"/>
                <w:lang w:eastAsia="zh-CN"/>
              </w:rPr>
              <w:t xml:space="preserve"> accuracy test case with reduced number of samples in FR1</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5E9290A1" w:rsidR="00855D79" w:rsidRDefault="00FC04BC" w:rsidP="003F3E96">
            <w:pPr>
              <w:pStyle w:val="CRCoverPage"/>
              <w:spacing w:after="0"/>
              <w:ind w:left="100"/>
              <w:rPr>
                <w:noProof/>
              </w:rPr>
            </w:pPr>
            <w:r>
              <w:rPr>
                <w:rFonts w:cs="Arial"/>
                <w:noProof/>
                <w:lang w:eastAsia="zh-CN"/>
              </w:rPr>
              <w:t xml:space="preserve">PRS </w:t>
            </w:r>
            <w:r w:rsidRPr="00FC04BC">
              <w:t xml:space="preserve">measurement </w:t>
            </w:r>
            <w:r w:rsidR="003F3E96">
              <w:t>accuracy</w:t>
            </w:r>
            <w:r w:rsidRPr="00FC04BC">
              <w:t xml:space="preserve"> for CONNECTED FR1</w:t>
            </w:r>
            <w:r>
              <w:t xml:space="preserve"> is not verified</w:t>
            </w:r>
            <w:r w:rsidR="00D44541">
              <w:rPr>
                <w:rFonts w:cs="Arial"/>
                <w:noProof/>
                <w:lang w:eastAsia="zh-CN"/>
              </w:rPr>
              <w: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2D3A919" w:rsidR="00855D79" w:rsidRDefault="003F3E96" w:rsidP="00D60B8B">
            <w:pPr>
              <w:pStyle w:val="CRCoverPage"/>
              <w:spacing w:after="0"/>
              <w:ind w:left="100"/>
              <w:rPr>
                <w:noProof/>
              </w:rPr>
            </w:pPr>
            <w:r w:rsidRPr="003F3E96">
              <w:rPr>
                <w:noProof/>
              </w:rPr>
              <w:t>A.6.7.X</w:t>
            </w:r>
            <w:r>
              <w:rPr>
                <w:noProof/>
              </w:rPr>
              <w:t xml:space="preserve">, </w:t>
            </w:r>
            <w:r w:rsidR="001B6274" w:rsidRPr="001B6274">
              <w:rPr>
                <w:noProof/>
              </w:rPr>
              <w:t>A.6.7.14.X1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8EFDCF4" w:rsidR="00855D79" w:rsidRDefault="00FC04B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A25D883"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FEC64D0" w:rsidR="00855D79" w:rsidRDefault="00FC04BC" w:rsidP="00AB24A1">
            <w:pPr>
              <w:pStyle w:val="CRCoverPage"/>
              <w:spacing w:after="0"/>
              <w:ind w:left="99"/>
              <w:rPr>
                <w:noProof/>
              </w:rPr>
            </w:pPr>
            <w:r>
              <w:rPr>
                <w:noProof/>
              </w:rPr>
              <w:t>TS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3F99302F" w14:textId="77777777" w:rsidR="001E41BE" w:rsidRDefault="001E41BE" w:rsidP="001E41BE">
      <w:pPr>
        <w:pStyle w:val="30"/>
        <w:rPr>
          <w:ins w:id="5" w:author="Huawei" w:date="2022-07-29T17:45:00Z"/>
        </w:rPr>
      </w:pPr>
      <w:ins w:id="6" w:author="Huawei" w:date="2022-07-29T17:45:00Z">
        <w:r>
          <w:t>A.6.7.X</w:t>
        </w:r>
        <w:r>
          <w:tab/>
          <w:t>PRS-RSRPP</w:t>
        </w:r>
        <w:r w:rsidRPr="008545AF">
          <w:t xml:space="preserve"> measurements</w:t>
        </w:r>
      </w:ins>
    </w:p>
    <w:p w14:paraId="72DA59A2" w14:textId="77777777" w:rsidR="001E41BE" w:rsidRPr="006714BF" w:rsidRDefault="001E41BE" w:rsidP="001E41BE">
      <w:pPr>
        <w:pStyle w:val="40"/>
        <w:rPr>
          <w:ins w:id="7" w:author="Huawei" w:date="2022-07-29T17:45:00Z"/>
          <w:snapToGrid w:val="0"/>
          <w:lang w:val="en-US" w:eastAsia="zh-CN"/>
        </w:rPr>
      </w:pPr>
      <w:ins w:id="8" w:author="Huawei" w:date="2022-07-29T17:45:00Z">
        <w:r>
          <w:rPr>
            <w:rFonts w:hint="eastAsia"/>
            <w:snapToGrid w:val="0"/>
            <w:lang w:eastAsia="zh-CN"/>
          </w:rPr>
          <w:t>A.6.7.X</w:t>
        </w:r>
        <w:r w:rsidRPr="006714BF">
          <w:rPr>
            <w:snapToGrid w:val="0"/>
          </w:rPr>
          <w:t>.1</w:t>
        </w:r>
        <w:r w:rsidRPr="006714BF">
          <w:rPr>
            <w:snapToGrid w:val="0"/>
          </w:rPr>
          <w:tab/>
          <w:t xml:space="preserve">SA: measurement accuracy with </w:t>
        </w:r>
        <w:r w:rsidRPr="006714BF">
          <w:rPr>
            <w:rFonts w:hint="eastAsia"/>
            <w:snapToGrid w:val="0"/>
            <w:lang w:val="en-US" w:eastAsia="zh-CN"/>
          </w:rPr>
          <w:t>PRS in FR1</w:t>
        </w:r>
      </w:ins>
    </w:p>
    <w:p w14:paraId="3DAD7E88" w14:textId="77777777" w:rsidR="001E41BE" w:rsidRPr="006714BF" w:rsidRDefault="001E41BE" w:rsidP="001E41BE">
      <w:pPr>
        <w:pStyle w:val="5"/>
        <w:rPr>
          <w:ins w:id="9" w:author="Huawei" w:date="2022-07-29T17:45:00Z"/>
        </w:rPr>
      </w:pPr>
      <w:ins w:id="10" w:author="Huawei" w:date="2022-07-29T17:45:00Z">
        <w:r>
          <w:rPr>
            <w:rFonts w:hint="eastAsia"/>
            <w:lang w:eastAsia="zh-CN"/>
          </w:rPr>
          <w:t>A.6.7.X</w:t>
        </w:r>
        <w:r w:rsidRPr="006714BF">
          <w:t>.1.1</w:t>
        </w:r>
        <w:r w:rsidRPr="006714BF">
          <w:tab/>
          <w:t>Test Purpose and Environment</w:t>
        </w:r>
      </w:ins>
    </w:p>
    <w:p w14:paraId="43DC09CA" w14:textId="77777777" w:rsidR="001E41BE" w:rsidRPr="006714BF" w:rsidRDefault="001E41BE" w:rsidP="001E41BE">
      <w:pPr>
        <w:spacing w:line="259" w:lineRule="auto"/>
        <w:rPr>
          <w:ins w:id="11" w:author="Huawei" w:date="2022-07-29T17:45:00Z"/>
        </w:rPr>
      </w:pPr>
      <w:ins w:id="12" w:author="Huawei" w:date="2022-07-29T17:45:00Z">
        <w:r w:rsidRPr="006714BF">
          <w:t xml:space="preserve">The purpose of this test is to verify that the accuracy </w:t>
        </w:r>
        <w:r>
          <w:t xml:space="preserve">of </w:t>
        </w:r>
        <w:r>
          <w:rPr>
            <w:rFonts w:hint="eastAsia"/>
            <w:lang w:eastAsia="zh-CN"/>
          </w:rPr>
          <w:t>PRS-RSRPP</w:t>
        </w:r>
        <w:r w:rsidRPr="006714BF">
          <w:t xml:space="preserve"> measurement </w:t>
        </w:r>
        <w:r>
          <w:t xml:space="preserve">in RRC_CONNECTED </w:t>
        </w:r>
        <w:r w:rsidRPr="006714BF">
          <w:t>is within the specified limits. This test will verify the requirements in clause</w:t>
        </w:r>
        <w:r w:rsidRPr="006714BF">
          <w:rPr>
            <w:rFonts w:hint="eastAsia"/>
            <w:lang w:val="en-US" w:eastAsia="zh-CN"/>
          </w:rPr>
          <w:t>s</w:t>
        </w:r>
        <w:r w:rsidRPr="006714BF">
          <w:t xml:space="preserve"> </w:t>
        </w:r>
        <w:r w:rsidRPr="006714BF">
          <w:rPr>
            <w:lang w:eastAsia="zh-CN"/>
          </w:rPr>
          <w:t>10</w:t>
        </w:r>
        <w:r w:rsidRPr="006714BF">
          <w:t>.1.</w:t>
        </w:r>
        <w:r>
          <w:t>X.y</w:t>
        </w:r>
        <w:r w:rsidRPr="006714BF">
          <w:rPr>
            <w:rFonts w:hint="eastAsia"/>
            <w:lang w:val="en-US" w:eastAsia="zh-CN"/>
          </w:rPr>
          <w:t xml:space="preserve"> and </w:t>
        </w:r>
        <w:r w:rsidRPr="006714BF">
          <w:rPr>
            <w:lang w:eastAsia="zh-CN"/>
          </w:rPr>
          <w:t>10</w:t>
        </w:r>
        <w:r w:rsidRPr="006714BF">
          <w:t>.1.</w:t>
        </w:r>
        <w:r w:rsidRPr="003F3E96">
          <w:t xml:space="preserve"> </w:t>
        </w:r>
        <w:proofErr w:type="spellStart"/>
        <w:r>
          <w:t>X.z</w:t>
        </w:r>
        <w:proofErr w:type="spellEnd"/>
        <w:r w:rsidRPr="006714BF">
          <w:t>.</w:t>
        </w:r>
      </w:ins>
    </w:p>
    <w:p w14:paraId="6B7050D0" w14:textId="77777777" w:rsidR="001E41BE" w:rsidRPr="006714BF" w:rsidRDefault="001E41BE" w:rsidP="001E41BE">
      <w:pPr>
        <w:pStyle w:val="5"/>
        <w:rPr>
          <w:ins w:id="13" w:author="Huawei" w:date="2022-07-29T17:45:00Z"/>
        </w:rPr>
      </w:pPr>
      <w:ins w:id="14" w:author="Huawei" w:date="2022-07-29T17:45:00Z">
        <w:r>
          <w:rPr>
            <w:rFonts w:hint="eastAsia"/>
            <w:lang w:eastAsia="zh-CN"/>
          </w:rPr>
          <w:t>A.6.7.X</w:t>
        </w:r>
        <w:r w:rsidRPr="006714BF">
          <w:t>.1.2</w:t>
        </w:r>
        <w:r w:rsidRPr="006714BF">
          <w:tab/>
          <w:t>Test parameters</w:t>
        </w:r>
      </w:ins>
    </w:p>
    <w:p w14:paraId="4ED931E0" w14:textId="77777777" w:rsidR="001E41BE" w:rsidRPr="006714BF" w:rsidRDefault="001E41BE" w:rsidP="001E41BE">
      <w:pPr>
        <w:spacing w:line="259" w:lineRule="auto"/>
        <w:rPr>
          <w:ins w:id="15" w:author="Huawei" w:date="2022-07-29T17:45:00Z"/>
        </w:rPr>
      </w:pPr>
      <w:ins w:id="16" w:author="Huawei" w:date="2022-07-29T17:45:00Z">
        <w:r w:rsidRPr="006714BF">
          <w:t xml:space="preserve">In this set of test cases all cells are on the same carrier frequency. Supported test configurations are shown in table </w:t>
        </w:r>
        <w:r>
          <w:rPr>
            <w:rFonts w:hint="eastAsia"/>
            <w:lang w:eastAsia="zh-CN"/>
          </w:rPr>
          <w:t>A.6.7.X</w:t>
        </w:r>
        <w:r w:rsidRPr="006714BF">
          <w:t xml:space="preserve">.1.2-1. Both absolute and relative accuracy of </w:t>
        </w:r>
        <w:r>
          <w:rPr>
            <w:rFonts w:hint="eastAsia"/>
            <w:lang w:eastAsia="zh-CN"/>
          </w:rPr>
          <w:t>PRS-RSRPP</w:t>
        </w:r>
        <w:r w:rsidRPr="006714BF">
          <w:rPr>
            <w:rFonts w:hint="eastAsia"/>
            <w:lang w:val="en-US" w:eastAsia="zh-CN"/>
          </w:rPr>
          <w:t xml:space="preserve"> </w:t>
        </w:r>
        <w:r w:rsidRPr="006714BF">
          <w:t xml:space="preserve">measurements are tested by using the parameters in </w:t>
        </w:r>
        <w:r>
          <w:rPr>
            <w:rFonts w:hint="eastAsia"/>
            <w:lang w:eastAsia="zh-CN"/>
          </w:rPr>
          <w:t>A.6.7.X</w:t>
        </w:r>
        <w:r w:rsidRPr="006714BF">
          <w:t xml:space="preserve">.1.2-2. In all test cases, Cell 1 is the </w:t>
        </w:r>
        <w:proofErr w:type="spellStart"/>
        <w:r w:rsidRPr="006714BF">
          <w:t>PCell</w:t>
        </w:r>
        <w:proofErr w:type="spellEnd"/>
        <w:r w:rsidRPr="006714BF">
          <w:t>.</w:t>
        </w:r>
      </w:ins>
    </w:p>
    <w:p w14:paraId="7D5B3104" w14:textId="77777777" w:rsidR="001E41BE" w:rsidRPr="006714BF" w:rsidRDefault="001E41BE" w:rsidP="001E41BE">
      <w:pPr>
        <w:pStyle w:val="TH"/>
        <w:rPr>
          <w:ins w:id="17" w:author="Huawei" w:date="2022-07-29T17:45:00Z"/>
        </w:rPr>
      </w:pPr>
      <w:ins w:id="18" w:author="Huawei" w:date="2022-07-29T17:45:00Z">
        <w:r w:rsidRPr="006714BF">
          <w:t xml:space="preserve">Table </w:t>
        </w:r>
        <w:r>
          <w:rPr>
            <w:rFonts w:hint="eastAsia"/>
            <w:lang w:eastAsia="zh-CN"/>
          </w:rPr>
          <w:t>A.6.7.X</w:t>
        </w:r>
        <w:r w:rsidRPr="006714BF">
          <w:t xml:space="preserve">.1.2-1: </w:t>
        </w:r>
        <w:r>
          <w:rPr>
            <w:rFonts w:hint="eastAsia"/>
            <w:lang w:eastAsia="zh-CN"/>
          </w:rPr>
          <w:t>PRS-RSRPP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E41BE" w:rsidRPr="006714BF" w14:paraId="399CF8F3" w14:textId="77777777" w:rsidTr="00117BD4">
        <w:trPr>
          <w:ins w:id="19"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2E747412" w14:textId="77777777" w:rsidR="001E41BE" w:rsidRPr="006714BF" w:rsidRDefault="001E41BE" w:rsidP="00117BD4">
            <w:pPr>
              <w:pStyle w:val="TAH"/>
              <w:rPr>
                <w:ins w:id="20" w:author="Huawei" w:date="2022-07-29T17:45:00Z"/>
              </w:rPr>
            </w:pPr>
            <w:proofErr w:type="spellStart"/>
            <w:ins w:id="21" w:author="Huawei" w:date="2022-07-29T17:45:00Z">
              <w:r w:rsidRPr="006714BF">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449595B4" w14:textId="77777777" w:rsidR="001E41BE" w:rsidRPr="006714BF" w:rsidRDefault="001E41BE" w:rsidP="00117BD4">
            <w:pPr>
              <w:pStyle w:val="TAH"/>
              <w:rPr>
                <w:ins w:id="22" w:author="Huawei" w:date="2022-07-29T17:45:00Z"/>
              </w:rPr>
            </w:pPr>
            <w:ins w:id="23" w:author="Huawei" w:date="2022-07-29T17:45:00Z">
              <w:r w:rsidRPr="006714BF">
                <w:t>Description</w:t>
              </w:r>
            </w:ins>
          </w:p>
        </w:tc>
      </w:tr>
      <w:tr w:rsidR="001E41BE" w:rsidRPr="006714BF" w14:paraId="7574D586" w14:textId="77777777" w:rsidTr="00117BD4">
        <w:trPr>
          <w:ins w:id="24"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560764F5" w14:textId="77777777" w:rsidR="001E41BE" w:rsidRPr="006714BF" w:rsidRDefault="001E41BE" w:rsidP="00117BD4">
            <w:pPr>
              <w:pStyle w:val="TAL"/>
              <w:rPr>
                <w:ins w:id="25" w:author="Huawei" w:date="2022-07-29T17:45:00Z"/>
              </w:rPr>
            </w:pPr>
            <w:ins w:id="26" w:author="Huawei" w:date="2022-07-29T17:45:00Z">
              <w:r w:rsidRPr="006714BF">
                <w:t>1</w:t>
              </w:r>
            </w:ins>
          </w:p>
        </w:tc>
        <w:tc>
          <w:tcPr>
            <w:tcW w:w="7481" w:type="dxa"/>
            <w:tcBorders>
              <w:top w:val="single" w:sz="4" w:space="0" w:color="auto"/>
              <w:left w:val="single" w:sz="4" w:space="0" w:color="auto"/>
              <w:bottom w:val="single" w:sz="4" w:space="0" w:color="auto"/>
              <w:right w:val="single" w:sz="4" w:space="0" w:color="auto"/>
            </w:tcBorders>
          </w:tcPr>
          <w:p w14:paraId="74B8ED4F" w14:textId="77777777" w:rsidR="001E41BE" w:rsidRPr="006714BF" w:rsidRDefault="001E41BE" w:rsidP="00117BD4">
            <w:pPr>
              <w:pStyle w:val="TAL"/>
              <w:rPr>
                <w:ins w:id="27" w:author="Huawei" w:date="2022-07-29T17:45:00Z"/>
              </w:rPr>
            </w:pPr>
            <w:ins w:id="28" w:author="Huawei" w:date="2022-07-29T17:45:00Z">
              <w:r w:rsidRPr="006714BF">
                <w:t>NR 15 kHz SSB SCS, 10 MHz bandwidth, FDD duplex mode</w:t>
              </w:r>
            </w:ins>
          </w:p>
        </w:tc>
      </w:tr>
      <w:tr w:rsidR="001E41BE" w:rsidRPr="006714BF" w14:paraId="71A2657F" w14:textId="77777777" w:rsidTr="00117BD4">
        <w:trPr>
          <w:ins w:id="29"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1E307031" w14:textId="77777777" w:rsidR="001E41BE" w:rsidRPr="006714BF" w:rsidRDefault="001E41BE" w:rsidP="00117BD4">
            <w:pPr>
              <w:pStyle w:val="TAL"/>
              <w:rPr>
                <w:ins w:id="30" w:author="Huawei" w:date="2022-07-29T17:45:00Z"/>
              </w:rPr>
            </w:pPr>
            <w:ins w:id="31" w:author="Huawei" w:date="2022-07-29T17:45:00Z">
              <w:r w:rsidRPr="006714BF">
                <w:t>2</w:t>
              </w:r>
            </w:ins>
          </w:p>
        </w:tc>
        <w:tc>
          <w:tcPr>
            <w:tcW w:w="7481" w:type="dxa"/>
            <w:tcBorders>
              <w:top w:val="single" w:sz="4" w:space="0" w:color="auto"/>
              <w:left w:val="single" w:sz="4" w:space="0" w:color="auto"/>
              <w:bottom w:val="single" w:sz="4" w:space="0" w:color="auto"/>
              <w:right w:val="single" w:sz="4" w:space="0" w:color="auto"/>
            </w:tcBorders>
          </w:tcPr>
          <w:p w14:paraId="434CBAAD" w14:textId="77777777" w:rsidR="001E41BE" w:rsidRPr="006714BF" w:rsidRDefault="001E41BE" w:rsidP="00117BD4">
            <w:pPr>
              <w:pStyle w:val="TAL"/>
              <w:rPr>
                <w:ins w:id="32" w:author="Huawei" w:date="2022-07-29T17:45:00Z"/>
              </w:rPr>
            </w:pPr>
            <w:ins w:id="33" w:author="Huawei" w:date="2022-07-29T17:45:00Z">
              <w:r w:rsidRPr="006714BF">
                <w:t>NR 15 kHz SSB SCS, 10 MHz bandwidth, TDD duplex mode</w:t>
              </w:r>
            </w:ins>
          </w:p>
        </w:tc>
      </w:tr>
      <w:tr w:rsidR="001E41BE" w:rsidRPr="006714BF" w14:paraId="70AEE9A7" w14:textId="77777777" w:rsidTr="00117BD4">
        <w:trPr>
          <w:ins w:id="34"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7E1CB37E" w14:textId="77777777" w:rsidR="001E41BE" w:rsidRPr="006714BF" w:rsidRDefault="001E41BE" w:rsidP="00117BD4">
            <w:pPr>
              <w:pStyle w:val="TAL"/>
              <w:rPr>
                <w:ins w:id="35" w:author="Huawei" w:date="2022-07-29T17:45:00Z"/>
              </w:rPr>
            </w:pPr>
            <w:ins w:id="36" w:author="Huawei" w:date="2022-07-29T17:45:00Z">
              <w:r w:rsidRPr="006714BF">
                <w:t>3</w:t>
              </w:r>
            </w:ins>
          </w:p>
        </w:tc>
        <w:tc>
          <w:tcPr>
            <w:tcW w:w="7481" w:type="dxa"/>
            <w:tcBorders>
              <w:top w:val="single" w:sz="4" w:space="0" w:color="auto"/>
              <w:left w:val="single" w:sz="4" w:space="0" w:color="auto"/>
              <w:bottom w:val="single" w:sz="4" w:space="0" w:color="auto"/>
              <w:right w:val="single" w:sz="4" w:space="0" w:color="auto"/>
            </w:tcBorders>
          </w:tcPr>
          <w:p w14:paraId="2E1EDA71" w14:textId="77777777" w:rsidR="001E41BE" w:rsidRPr="006714BF" w:rsidRDefault="001E41BE" w:rsidP="00117BD4">
            <w:pPr>
              <w:pStyle w:val="TAL"/>
              <w:rPr>
                <w:ins w:id="37" w:author="Huawei" w:date="2022-07-29T17:45:00Z"/>
              </w:rPr>
            </w:pPr>
            <w:ins w:id="38" w:author="Huawei" w:date="2022-07-29T17:45:00Z">
              <w:r w:rsidRPr="006714BF">
                <w:t>NR 30</w:t>
              </w:r>
              <w:r w:rsidRPr="006714BF">
                <w:rPr>
                  <w:rFonts w:hint="eastAsia"/>
                  <w:lang w:val="en-US" w:eastAsia="zh-CN"/>
                </w:rPr>
                <w:t xml:space="preserve"> </w:t>
              </w:r>
              <w:r w:rsidRPr="006714BF">
                <w:t>kHz SSB SCS, 40 MHz bandwidth, TDD duplex mode</w:t>
              </w:r>
            </w:ins>
          </w:p>
        </w:tc>
      </w:tr>
      <w:tr w:rsidR="001E41BE" w:rsidRPr="006714BF" w14:paraId="0F4ABB0A" w14:textId="77777777" w:rsidTr="00117BD4">
        <w:trPr>
          <w:ins w:id="39" w:author="Huawei" w:date="2022-07-29T17:45:00Z"/>
        </w:trPr>
        <w:tc>
          <w:tcPr>
            <w:tcW w:w="9857" w:type="dxa"/>
            <w:gridSpan w:val="2"/>
            <w:tcBorders>
              <w:top w:val="single" w:sz="4" w:space="0" w:color="auto"/>
              <w:left w:val="single" w:sz="4" w:space="0" w:color="auto"/>
              <w:bottom w:val="single" w:sz="4" w:space="0" w:color="auto"/>
              <w:right w:val="single" w:sz="4" w:space="0" w:color="auto"/>
            </w:tcBorders>
          </w:tcPr>
          <w:p w14:paraId="0146AC40" w14:textId="77777777" w:rsidR="001E41BE" w:rsidRPr="006714BF" w:rsidRDefault="001E41BE" w:rsidP="00117BD4">
            <w:pPr>
              <w:pStyle w:val="TAN"/>
              <w:rPr>
                <w:ins w:id="40" w:author="Huawei" w:date="2022-07-29T17:45:00Z"/>
              </w:rPr>
            </w:pPr>
            <w:ins w:id="41" w:author="Huawei" w:date="2022-07-29T17:45:00Z">
              <w:r w:rsidRPr="006714BF">
                <w:t>Note:</w:t>
              </w:r>
              <w:r w:rsidRPr="006714BF">
                <w:tab/>
                <w:t>The UE is only required to be tested in one of the supported test configurations in each supported band</w:t>
              </w:r>
            </w:ins>
          </w:p>
        </w:tc>
      </w:tr>
    </w:tbl>
    <w:p w14:paraId="40F6336B" w14:textId="77777777" w:rsidR="001E41BE" w:rsidRPr="006714BF" w:rsidRDefault="001E41BE" w:rsidP="001E41BE">
      <w:pPr>
        <w:spacing w:line="259" w:lineRule="auto"/>
        <w:rPr>
          <w:ins w:id="42" w:author="Huawei" w:date="2022-07-29T17:45:00Z"/>
        </w:rPr>
      </w:pPr>
    </w:p>
    <w:p w14:paraId="401F6B79" w14:textId="77777777" w:rsidR="001E41BE" w:rsidRPr="006714BF" w:rsidRDefault="001E41BE" w:rsidP="001E41BE">
      <w:pPr>
        <w:pStyle w:val="TH"/>
        <w:rPr>
          <w:ins w:id="43" w:author="Huawei" w:date="2022-07-29T17:45:00Z"/>
        </w:rPr>
      </w:pPr>
      <w:ins w:id="44" w:author="Huawei" w:date="2022-07-29T17:45:00Z">
        <w:r w:rsidRPr="006714BF">
          <w:lastRenderedPageBreak/>
          <w:t xml:space="preserve">Table </w:t>
        </w:r>
        <w:r>
          <w:rPr>
            <w:rFonts w:hint="eastAsia"/>
            <w:lang w:eastAsia="zh-CN"/>
          </w:rPr>
          <w:t>A.6.7.X</w:t>
        </w:r>
        <w:r w:rsidRPr="006714BF">
          <w:t xml:space="preserve">.1.2-2: </w:t>
        </w:r>
        <w:r>
          <w:rPr>
            <w:rFonts w:hint="eastAsia"/>
            <w:lang w:eastAsia="zh-CN"/>
          </w:rPr>
          <w:t>PRS-RSRPP</w:t>
        </w:r>
        <w:r w:rsidRPr="006714BF">
          <w:t xml:space="preserve"> test parameters</w:t>
        </w:r>
      </w:ins>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1E41BE" w:rsidRPr="006714BF" w14:paraId="047FCA3A" w14:textId="77777777" w:rsidTr="00117BD4">
        <w:trPr>
          <w:trHeight w:val="187"/>
          <w:jc w:val="center"/>
          <w:ins w:id="45" w:author="Huawei" w:date="2022-07-29T17:45:00Z"/>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106AC9CA" w14:textId="77777777" w:rsidR="001E41BE" w:rsidRPr="006714BF" w:rsidRDefault="001E41BE" w:rsidP="00117BD4">
            <w:pPr>
              <w:pStyle w:val="TAH"/>
              <w:rPr>
                <w:ins w:id="46" w:author="Huawei" w:date="2022-07-29T17:45:00Z"/>
              </w:rPr>
            </w:pPr>
            <w:ins w:id="47" w:author="Huawei" w:date="2022-07-29T17:45:00Z">
              <w:r w:rsidRPr="006714BF">
                <w:lastRenderedPageBreak/>
                <w:t>Parameter</w:t>
              </w:r>
            </w:ins>
          </w:p>
        </w:tc>
        <w:tc>
          <w:tcPr>
            <w:tcW w:w="1426" w:type="dxa"/>
            <w:tcBorders>
              <w:top w:val="single" w:sz="4" w:space="0" w:color="auto"/>
              <w:left w:val="single" w:sz="4" w:space="0" w:color="auto"/>
              <w:bottom w:val="nil"/>
              <w:right w:val="single" w:sz="4" w:space="0" w:color="auto"/>
            </w:tcBorders>
            <w:shd w:val="clear" w:color="auto" w:fill="auto"/>
            <w:vAlign w:val="center"/>
          </w:tcPr>
          <w:p w14:paraId="6BCC1323" w14:textId="77777777" w:rsidR="001E41BE" w:rsidRPr="006714BF" w:rsidRDefault="001E41BE" w:rsidP="00117BD4">
            <w:pPr>
              <w:pStyle w:val="TAH"/>
              <w:rPr>
                <w:ins w:id="48" w:author="Huawei" w:date="2022-07-29T17:45:00Z"/>
              </w:rPr>
            </w:pPr>
            <w:ins w:id="49" w:author="Huawei" w:date="2022-07-29T17:45:00Z">
              <w:r w:rsidRPr="006714BF">
                <w:t>Unit</w:t>
              </w:r>
            </w:ins>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0F070DDE" w14:textId="77777777" w:rsidR="001E41BE" w:rsidRPr="006714BF" w:rsidRDefault="001E41BE" w:rsidP="00117BD4">
            <w:pPr>
              <w:pStyle w:val="TAH"/>
              <w:rPr>
                <w:ins w:id="50" w:author="Huawei" w:date="2022-07-29T17:45:00Z"/>
              </w:rPr>
            </w:pPr>
            <w:ins w:id="51" w:author="Huawei" w:date="2022-07-29T17:45:00Z">
              <w:r w:rsidRPr="006714BF">
                <w:t>Test 1</w:t>
              </w:r>
            </w:ins>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1CABC3B5" w14:textId="77777777" w:rsidR="001E41BE" w:rsidRPr="006714BF" w:rsidRDefault="001E41BE" w:rsidP="00117BD4">
            <w:pPr>
              <w:pStyle w:val="TAH"/>
              <w:rPr>
                <w:ins w:id="52" w:author="Huawei" w:date="2022-07-29T17:45:00Z"/>
              </w:rPr>
            </w:pPr>
            <w:ins w:id="53" w:author="Huawei" w:date="2022-07-29T17:45:00Z">
              <w:r w:rsidRPr="006714BF">
                <w:t>Test 2</w:t>
              </w:r>
            </w:ins>
          </w:p>
        </w:tc>
      </w:tr>
      <w:tr w:rsidR="001E41BE" w:rsidRPr="006714BF" w14:paraId="6196C769" w14:textId="77777777" w:rsidTr="00117BD4">
        <w:trPr>
          <w:trHeight w:val="187"/>
          <w:jc w:val="center"/>
          <w:ins w:id="54" w:author="Huawei" w:date="2022-07-29T17:45:00Z"/>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357DD3E2" w14:textId="77777777" w:rsidR="001E41BE" w:rsidRPr="006714BF" w:rsidRDefault="001E41BE" w:rsidP="00117BD4">
            <w:pPr>
              <w:pStyle w:val="TAH"/>
              <w:rPr>
                <w:ins w:id="55" w:author="Huawei" w:date="2022-07-29T17:45:00Z"/>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37366383" w14:textId="77777777" w:rsidR="001E41BE" w:rsidRPr="006714BF" w:rsidRDefault="001E41BE" w:rsidP="00117BD4">
            <w:pPr>
              <w:pStyle w:val="TAH"/>
              <w:rPr>
                <w:ins w:id="56"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3C946D56" w14:textId="77777777" w:rsidR="001E41BE" w:rsidRPr="006714BF" w:rsidRDefault="001E41BE" w:rsidP="00117BD4">
            <w:pPr>
              <w:pStyle w:val="TAH"/>
              <w:rPr>
                <w:ins w:id="57" w:author="Huawei" w:date="2022-07-29T17:45:00Z"/>
              </w:rPr>
            </w:pPr>
            <w:ins w:id="58" w:author="Huawei" w:date="2022-07-29T17:45:00Z">
              <w:r w:rsidRPr="006714BF">
                <w:t>Cell 1</w:t>
              </w:r>
            </w:ins>
          </w:p>
        </w:tc>
        <w:tc>
          <w:tcPr>
            <w:tcW w:w="1053" w:type="dxa"/>
            <w:tcBorders>
              <w:top w:val="single" w:sz="4" w:space="0" w:color="auto"/>
              <w:left w:val="single" w:sz="4" w:space="0" w:color="auto"/>
              <w:bottom w:val="single" w:sz="4" w:space="0" w:color="auto"/>
              <w:right w:val="single" w:sz="4" w:space="0" w:color="auto"/>
            </w:tcBorders>
            <w:vAlign w:val="center"/>
          </w:tcPr>
          <w:p w14:paraId="2533406E" w14:textId="77777777" w:rsidR="001E41BE" w:rsidRPr="006714BF" w:rsidRDefault="001E41BE" w:rsidP="00117BD4">
            <w:pPr>
              <w:pStyle w:val="TAH"/>
              <w:rPr>
                <w:ins w:id="59" w:author="Huawei" w:date="2022-07-29T17:45:00Z"/>
              </w:rPr>
            </w:pPr>
            <w:ins w:id="60" w:author="Huawei" w:date="2022-07-29T17:45:00Z">
              <w:r w:rsidRPr="006714BF">
                <w:t>Cell 2</w:t>
              </w:r>
            </w:ins>
          </w:p>
        </w:tc>
        <w:tc>
          <w:tcPr>
            <w:tcW w:w="937" w:type="dxa"/>
            <w:tcBorders>
              <w:top w:val="single" w:sz="4" w:space="0" w:color="auto"/>
              <w:left w:val="single" w:sz="4" w:space="0" w:color="auto"/>
              <w:bottom w:val="single" w:sz="4" w:space="0" w:color="auto"/>
              <w:right w:val="single" w:sz="4" w:space="0" w:color="auto"/>
            </w:tcBorders>
            <w:vAlign w:val="center"/>
          </w:tcPr>
          <w:p w14:paraId="3A3B7AAD" w14:textId="77777777" w:rsidR="001E41BE" w:rsidRPr="006714BF" w:rsidRDefault="001E41BE" w:rsidP="00117BD4">
            <w:pPr>
              <w:pStyle w:val="TAH"/>
              <w:rPr>
                <w:ins w:id="61" w:author="Huawei" w:date="2022-07-29T17:45:00Z"/>
              </w:rPr>
            </w:pPr>
            <w:ins w:id="62" w:author="Huawei" w:date="2022-07-29T17:45:00Z">
              <w:r w:rsidRPr="006714BF">
                <w:t>Cell 1</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6DE19F7" w14:textId="77777777" w:rsidR="001E41BE" w:rsidRPr="006714BF" w:rsidRDefault="001E41BE" w:rsidP="00117BD4">
            <w:pPr>
              <w:pStyle w:val="TAH"/>
              <w:rPr>
                <w:ins w:id="63" w:author="Huawei" w:date="2022-07-29T17:45:00Z"/>
                <w:lang w:val="en-US" w:eastAsia="zh-CN"/>
              </w:rPr>
            </w:pPr>
            <w:ins w:id="64" w:author="Huawei" w:date="2022-07-29T17:45:00Z">
              <w:r w:rsidRPr="006714BF">
                <w:rPr>
                  <w:rFonts w:hint="eastAsia"/>
                  <w:lang w:val="en-US" w:eastAsia="zh-CN"/>
                </w:rPr>
                <w:t>Cell 2</w:t>
              </w:r>
            </w:ins>
          </w:p>
        </w:tc>
      </w:tr>
      <w:tr w:rsidR="001E41BE" w:rsidRPr="006714BF" w14:paraId="3E88E50B" w14:textId="77777777" w:rsidTr="00117BD4">
        <w:trPr>
          <w:trHeight w:val="187"/>
          <w:jc w:val="center"/>
          <w:ins w:id="65"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706CE733" w14:textId="77777777" w:rsidR="001E41BE" w:rsidRPr="006714BF" w:rsidRDefault="001E41BE" w:rsidP="00117BD4">
            <w:pPr>
              <w:pStyle w:val="TAL"/>
              <w:rPr>
                <w:ins w:id="66" w:author="Huawei" w:date="2022-07-29T17:45:00Z"/>
                <w:rFonts w:cs="Arial"/>
              </w:rPr>
            </w:pPr>
            <w:ins w:id="67" w:author="Huawei" w:date="2022-07-29T17:45:00Z">
              <w:r w:rsidRPr="006714BF">
                <w:t>Cell ID</w:t>
              </w:r>
            </w:ins>
          </w:p>
        </w:tc>
        <w:tc>
          <w:tcPr>
            <w:tcW w:w="1426" w:type="dxa"/>
            <w:tcBorders>
              <w:top w:val="single" w:sz="4" w:space="0" w:color="auto"/>
              <w:left w:val="single" w:sz="4" w:space="0" w:color="auto"/>
              <w:bottom w:val="single" w:sz="4" w:space="0" w:color="auto"/>
              <w:right w:val="single" w:sz="4" w:space="0" w:color="auto"/>
            </w:tcBorders>
          </w:tcPr>
          <w:p w14:paraId="1CEE8A7D" w14:textId="77777777" w:rsidR="001E41BE" w:rsidRPr="006714BF" w:rsidRDefault="001E41BE" w:rsidP="00117BD4">
            <w:pPr>
              <w:pStyle w:val="TAC"/>
              <w:rPr>
                <w:ins w:id="68"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064393BD" w14:textId="77777777" w:rsidR="001E41BE" w:rsidRPr="006714BF" w:rsidRDefault="001E41BE" w:rsidP="00117BD4">
            <w:pPr>
              <w:pStyle w:val="TAC"/>
              <w:rPr>
                <w:ins w:id="69" w:author="Huawei" w:date="2022-07-29T17:45:00Z"/>
              </w:rPr>
            </w:pPr>
            <w:ins w:id="70" w:author="Huawei" w:date="2022-07-29T17:45:00Z">
              <w:r w:rsidRPr="006714BF">
                <w:t>489</w:t>
              </w:r>
            </w:ins>
          </w:p>
        </w:tc>
        <w:tc>
          <w:tcPr>
            <w:tcW w:w="1053" w:type="dxa"/>
            <w:tcBorders>
              <w:top w:val="single" w:sz="4" w:space="0" w:color="auto"/>
              <w:left w:val="single" w:sz="4" w:space="0" w:color="auto"/>
              <w:bottom w:val="single" w:sz="4" w:space="0" w:color="auto"/>
              <w:right w:val="single" w:sz="4" w:space="0" w:color="auto"/>
            </w:tcBorders>
          </w:tcPr>
          <w:p w14:paraId="69876138" w14:textId="77777777" w:rsidR="001E41BE" w:rsidRPr="006714BF" w:rsidRDefault="001E41BE" w:rsidP="00117BD4">
            <w:pPr>
              <w:pStyle w:val="TAC"/>
              <w:rPr>
                <w:ins w:id="71" w:author="Huawei" w:date="2022-07-29T17:45:00Z"/>
              </w:rPr>
            </w:pPr>
            <w:ins w:id="72" w:author="Huawei" w:date="2022-07-29T17:45:00Z">
              <w:r w:rsidRPr="006714BF">
                <w:t>0</w:t>
              </w:r>
            </w:ins>
          </w:p>
        </w:tc>
        <w:tc>
          <w:tcPr>
            <w:tcW w:w="937" w:type="dxa"/>
            <w:tcBorders>
              <w:top w:val="single" w:sz="4" w:space="0" w:color="auto"/>
              <w:left w:val="single" w:sz="4" w:space="0" w:color="auto"/>
              <w:bottom w:val="single" w:sz="4" w:space="0" w:color="auto"/>
              <w:right w:val="single" w:sz="4" w:space="0" w:color="auto"/>
            </w:tcBorders>
          </w:tcPr>
          <w:p w14:paraId="09A99DF4" w14:textId="77777777" w:rsidR="001E41BE" w:rsidRPr="006714BF" w:rsidRDefault="001E41BE" w:rsidP="00117BD4">
            <w:pPr>
              <w:pStyle w:val="TAC"/>
              <w:rPr>
                <w:ins w:id="73" w:author="Huawei" w:date="2022-07-29T17:45:00Z"/>
              </w:rPr>
            </w:pPr>
            <w:ins w:id="74" w:author="Huawei" w:date="2022-07-29T17:45:00Z">
              <w:r w:rsidRPr="006714BF">
                <w:t>489</w:t>
              </w:r>
            </w:ins>
          </w:p>
        </w:tc>
        <w:tc>
          <w:tcPr>
            <w:tcW w:w="1154" w:type="dxa"/>
            <w:gridSpan w:val="2"/>
            <w:tcBorders>
              <w:top w:val="single" w:sz="4" w:space="0" w:color="auto"/>
              <w:left w:val="single" w:sz="4" w:space="0" w:color="auto"/>
              <w:bottom w:val="single" w:sz="4" w:space="0" w:color="auto"/>
              <w:right w:val="single" w:sz="4" w:space="0" w:color="auto"/>
            </w:tcBorders>
          </w:tcPr>
          <w:p w14:paraId="4B1D4FBD" w14:textId="77777777" w:rsidR="001E41BE" w:rsidRPr="006714BF" w:rsidRDefault="001E41BE" w:rsidP="00117BD4">
            <w:pPr>
              <w:pStyle w:val="TAC"/>
              <w:rPr>
                <w:ins w:id="75" w:author="Huawei" w:date="2022-07-29T17:45:00Z"/>
                <w:lang w:val="en-US" w:eastAsia="zh-CN"/>
              </w:rPr>
            </w:pPr>
            <w:ins w:id="76" w:author="Huawei" w:date="2022-07-29T17:45:00Z">
              <w:r w:rsidRPr="006714BF">
                <w:rPr>
                  <w:rFonts w:hint="eastAsia"/>
                  <w:lang w:val="en-US" w:eastAsia="zh-CN"/>
                </w:rPr>
                <w:t>0</w:t>
              </w:r>
            </w:ins>
          </w:p>
        </w:tc>
      </w:tr>
      <w:tr w:rsidR="001E41BE" w:rsidRPr="006714BF" w14:paraId="1CC43595" w14:textId="77777777" w:rsidTr="00117BD4">
        <w:trPr>
          <w:trHeight w:val="187"/>
          <w:jc w:val="center"/>
          <w:ins w:id="77"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24C7B99B" w14:textId="77777777" w:rsidR="001E41BE" w:rsidRPr="006714BF" w:rsidRDefault="001E41BE" w:rsidP="00117BD4">
            <w:pPr>
              <w:pStyle w:val="TAL"/>
              <w:rPr>
                <w:ins w:id="78" w:author="Huawei" w:date="2022-07-29T17:45:00Z"/>
                <w:rFonts w:cs="Arial"/>
              </w:rPr>
            </w:pPr>
            <w:ins w:id="79" w:author="Huawei" w:date="2022-07-29T17:45:00Z">
              <w:r w:rsidRPr="006714BF">
                <w:rPr>
                  <w:rFonts w:cs="Arial"/>
                </w:rPr>
                <w:t>SSB ARFCN</w:t>
              </w:r>
            </w:ins>
          </w:p>
        </w:tc>
        <w:tc>
          <w:tcPr>
            <w:tcW w:w="1426" w:type="dxa"/>
            <w:tcBorders>
              <w:top w:val="single" w:sz="4" w:space="0" w:color="auto"/>
              <w:left w:val="single" w:sz="4" w:space="0" w:color="auto"/>
              <w:bottom w:val="single" w:sz="4" w:space="0" w:color="auto"/>
              <w:right w:val="single" w:sz="4" w:space="0" w:color="auto"/>
            </w:tcBorders>
          </w:tcPr>
          <w:p w14:paraId="1D282449" w14:textId="77777777" w:rsidR="001E41BE" w:rsidRPr="006714BF" w:rsidRDefault="001E41BE" w:rsidP="00117BD4">
            <w:pPr>
              <w:pStyle w:val="TAC"/>
              <w:rPr>
                <w:ins w:id="80" w:author="Huawei" w:date="2022-07-29T17:45:00Z"/>
              </w:rPr>
            </w:pPr>
          </w:p>
        </w:tc>
        <w:tc>
          <w:tcPr>
            <w:tcW w:w="2280" w:type="dxa"/>
            <w:gridSpan w:val="3"/>
            <w:tcBorders>
              <w:top w:val="single" w:sz="4" w:space="0" w:color="auto"/>
              <w:left w:val="single" w:sz="4" w:space="0" w:color="auto"/>
              <w:bottom w:val="single" w:sz="4" w:space="0" w:color="auto"/>
              <w:right w:val="single" w:sz="4" w:space="0" w:color="auto"/>
            </w:tcBorders>
          </w:tcPr>
          <w:p w14:paraId="2804C81B" w14:textId="77777777" w:rsidR="001E41BE" w:rsidRPr="006714BF" w:rsidRDefault="001E41BE" w:rsidP="00117BD4">
            <w:pPr>
              <w:pStyle w:val="TAC"/>
              <w:rPr>
                <w:ins w:id="81" w:author="Huawei" w:date="2022-07-29T17:45:00Z"/>
              </w:rPr>
            </w:pPr>
            <w:ins w:id="82" w:author="Huawei" w:date="2022-07-29T17:45:00Z">
              <w:r w:rsidRPr="006714BF">
                <w:t>freq1</w:t>
              </w:r>
            </w:ins>
          </w:p>
        </w:tc>
        <w:tc>
          <w:tcPr>
            <w:tcW w:w="2091" w:type="dxa"/>
            <w:gridSpan w:val="3"/>
            <w:tcBorders>
              <w:top w:val="single" w:sz="4" w:space="0" w:color="auto"/>
              <w:left w:val="single" w:sz="4" w:space="0" w:color="auto"/>
              <w:bottom w:val="single" w:sz="4" w:space="0" w:color="auto"/>
              <w:right w:val="single" w:sz="4" w:space="0" w:color="auto"/>
            </w:tcBorders>
          </w:tcPr>
          <w:p w14:paraId="5A7D8781" w14:textId="77777777" w:rsidR="001E41BE" w:rsidRPr="006714BF" w:rsidRDefault="001E41BE" w:rsidP="00117BD4">
            <w:pPr>
              <w:pStyle w:val="TAC"/>
              <w:rPr>
                <w:ins w:id="83" w:author="Huawei" w:date="2022-07-29T17:45:00Z"/>
              </w:rPr>
            </w:pPr>
            <w:ins w:id="84" w:author="Huawei" w:date="2022-07-29T17:45:00Z">
              <w:r w:rsidRPr="006714BF">
                <w:t>freq1</w:t>
              </w:r>
            </w:ins>
          </w:p>
        </w:tc>
      </w:tr>
      <w:tr w:rsidR="001E41BE" w:rsidRPr="006714BF" w14:paraId="77C530CA" w14:textId="77777777" w:rsidTr="00117BD4">
        <w:trPr>
          <w:trHeight w:val="187"/>
          <w:jc w:val="center"/>
          <w:ins w:id="85"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2E48672D" w14:textId="77777777" w:rsidR="001E41BE" w:rsidRPr="006714BF" w:rsidRDefault="001E41BE" w:rsidP="00117BD4">
            <w:pPr>
              <w:pStyle w:val="TAL"/>
              <w:rPr>
                <w:ins w:id="86" w:author="Huawei" w:date="2022-07-29T17:45:00Z"/>
                <w:rFonts w:cs="Arial"/>
              </w:rPr>
            </w:pPr>
            <w:ins w:id="87" w:author="Huawei" w:date="2022-07-29T17:45:00Z">
              <w:r w:rsidRPr="006714BF">
                <w:rPr>
                  <w:rFonts w:cs="Arial"/>
                </w:rPr>
                <w:t>Duplex mode</w:t>
              </w:r>
            </w:ins>
          </w:p>
        </w:tc>
        <w:tc>
          <w:tcPr>
            <w:tcW w:w="1715" w:type="dxa"/>
            <w:tcBorders>
              <w:top w:val="single" w:sz="4" w:space="0" w:color="auto"/>
              <w:left w:val="single" w:sz="4" w:space="0" w:color="auto"/>
              <w:bottom w:val="single" w:sz="4" w:space="0" w:color="auto"/>
              <w:right w:val="single" w:sz="4" w:space="0" w:color="auto"/>
            </w:tcBorders>
          </w:tcPr>
          <w:p w14:paraId="2AAAFF38" w14:textId="77777777" w:rsidR="001E41BE" w:rsidRPr="006714BF" w:rsidRDefault="001E41BE" w:rsidP="00117BD4">
            <w:pPr>
              <w:pStyle w:val="TAL"/>
              <w:rPr>
                <w:ins w:id="88" w:author="Huawei" w:date="2022-07-29T17:45:00Z"/>
                <w:rFonts w:cs="Arial"/>
              </w:rPr>
            </w:pPr>
            <w:proofErr w:type="spellStart"/>
            <w:ins w:id="89" w:author="Huawei" w:date="2022-07-29T17:45:00Z">
              <w:r w:rsidRPr="006714BF">
                <w:rPr>
                  <w:rFonts w:cs="Arial"/>
                </w:rPr>
                <w:t>Config</w:t>
              </w:r>
              <w:proofErr w:type="spellEnd"/>
              <w:r w:rsidRPr="006714BF">
                <w:rPr>
                  <w:rFonts w:cs="Arial"/>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7D0DC0F6" w14:textId="77777777" w:rsidR="001E41BE" w:rsidRPr="006714BF" w:rsidRDefault="001E41BE" w:rsidP="00117BD4">
            <w:pPr>
              <w:pStyle w:val="TAC"/>
              <w:rPr>
                <w:ins w:id="90"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13B0915C" w14:textId="77777777" w:rsidR="001E41BE" w:rsidRPr="006714BF" w:rsidRDefault="001E41BE" w:rsidP="00117BD4">
            <w:pPr>
              <w:pStyle w:val="TAC"/>
              <w:rPr>
                <w:ins w:id="91" w:author="Huawei" w:date="2022-07-29T17:45:00Z"/>
              </w:rPr>
            </w:pPr>
            <w:ins w:id="92" w:author="Huawei" w:date="2022-07-29T17:45:00Z">
              <w:r w:rsidRPr="006714BF">
                <w:t>FDD</w:t>
              </w:r>
            </w:ins>
          </w:p>
        </w:tc>
      </w:tr>
      <w:tr w:rsidR="001E41BE" w:rsidRPr="006714BF" w14:paraId="755552BB" w14:textId="77777777" w:rsidTr="00117BD4">
        <w:trPr>
          <w:trHeight w:val="187"/>
          <w:jc w:val="center"/>
          <w:ins w:id="93"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62EDA254" w14:textId="77777777" w:rsidR="001E41BE" w:rsidRPr="006714BF" w:rsidRDefault="001E41BE" w:rsidP="00117BD4">
            <w:pPr>
              <w:pStyle w:val="TAL"/>
              <w:rPr>
                <w:ins w:id="94"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51794E8D" w14:textId="77777777" w:rsidR="001E41BE" w:rsidRPr="006714BF" w:rsidRDefault="001E41BE" w:rsidP="00117BD4">
            <w:pPr>
              <w:pStyle w:val="TAL"/>
              <w:rPr>
                <w:ins w:id="95" w:author="Huawei" w:date="2022-07-29T17:45:00Z"/>
                <w:rFonts w:cs="Arial"/>
              </w:rPr>
            </w:pPr>
            <w:proofErr w:type="spellStart"/>
            <w:ins w:id="96" w:author="Huawei" w:date="2022-07-29T17:45:00Z">
              <w:r w:rsidRPr="006714BF">
                <w:rPr>
                  <w:rFonts w:cs="Arial"/>
                </w:rPr>
                <w:t>Config</w:t>
              </w:r>
              <w:proofErr w:type="spellEnd"/>
              <w:r w:rsidRPr="006714BF">
                <w:rPr>
                  <w:rFonts w:cs="Arial"/>
                </w:rPr>
                <w:t xml:space="preserve"> 2,3</w:t>
              </w:r>
            </w:ins>
          </w:p>
        </w:tc>
        <w:tc>
          <w:tcPr>
            <w:tcW w:w="1426" w:type="dxa"/>
            <w:tcBorders>
              <w:top w:val="nil"/>
              <w:left w:val="single" w:sz="4" w:space="0" w:color="auto"/>
              <w:bottom w:val="single" w:sz="4" w:space="0" w:color="auto"/>
              <w:right w:val="single" w:sz="4" w:space="0" w:color="auto"/>
            </w:tcBorders>
            <w:shd w:val="clear" w:color="auto" w:fill="auto"/>
          </w:tcPr>
          <w:p w14:paraId="35C74F7D" w14:textId="77777777" w:rsidR="001E41BE" w:rsidRPr="006714BF" w:rsidRDefault="001E41BE" w:rsidP="00117BD4">
            <w:pPr>
              <w:pStyle w:val="TAC"/>
              <w:rPr>
                <w:ins w:id="97"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3A414733" w14:textId="77777777" w:rsidR="001E41BE" w:rsidRPr="006714BF" w:rsidRDefault="001E41BE" w:rsidP="00117BD4">
            <w:pPr>
              <w:pStyle w:val="TAC"/>
              <w:rPr>
                <w:ins w:id="98" w:author="Huawei" w:date="2022-07-29T17:45:00Z"/>
              </w:rPr>
            </w:pPr>
            <w:ins w:id="99" w:author="Huawei" w:date="2022-07-29T17:45:00Z">
              <w:r w:rsidRPr="006714BF">
                <w:t>TDD</w:t>
              </w:r>
            </w:ins>
          </w:p>
        </w:tc>
      </w:tr>
      <w:tr w:rsidR="001E41BE" w:rsidRPr="006714BF" w14:paraId="3850E489" w14:textId="77777777" w:rsidTr="00117BD4">
        <w:trPr>
          <w:trHeight w:val="187"/>
          <w:jc w:val="center"/>
          <w:ins w:id="100"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6553BCA7" w14:textId="77777777" w:rsidR="001E41BE" w:rsidRPr="006714BF" w:rsidRDefault="001E41BE" w:rsidP="00117BD4">
            <w:pPr>
              <w:pStyle w:val="TAL"/>
              <w:rPr>
                <w:ins w:id="101" w:author="Huawei" w:date="2022-07-29T17:45:00Z"/>
                <w:rFonts w:cs="Arial"/>
              </w:rPr>
            </w:pPr>
            <w:ins w:id="102" w:author="Huawei" w:date="2022-07-29T17:45:00Z">
              <w:r w:rsidRPr="006714BF">
                <w:rPr>
                  <w:rFonts w:cs="Arial"/>
                </w:rPr>
                <w:t>TDD configuration</w:t>
              </w:r>
            </w:ins>
          </w:p>
        </w:tc>
        <w:tc>
          <w:tcPr>
            <w:tcW w:w="1715" w:type="dxa"/>
            <w:tcBorders>
              <w:top w:val="single" w:sz="4" w:space="0" w:color="auto"/>
              <w:left w:val="single" w:sz="4" w:space="0" w:color="auto"/>
              <w:bottom w:val="single" w:sz="4" w:space="0" w:color="auto"/>
              <w:right w:val="single" w:sz="4" w:space="0" w:color="auto"/>
            </w:tcBorders>
          </w:tcPr>
          <w:p w14:paraId="58794216" w14:textId="77777777" w:rsidR="001E41BE" w:rsidRPr="006714BF" w:rsidRDefault="001E41BE" w:rsidP="00117BD4">
            <w:pPr>
              <w:pStyle w:val="TAL"/>
              <w:rPr>
                <w:ins w:id="103" w:author="Huawei" w:date="2022-07-29T17:45:00Z"/>
                <w:rFonts w:cs="Arial"/>
              </w:rPr>
            </w:pPr>
            <w:proofErr w:type="spellStart"/>
            <w:ins w:id="104"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3EE923A7" w14:textId="77777777" w:rsidR="001E41BE" w:rsidRPr="006714BF" w:rsidRDefault="001E41BE" w:rsidP="00117BD4">
            <w:pPr>
              <w:pStyle w:val="TAC"/>
              <w:rPr>
                <w:ins w:id="105"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11099975" w14:textId="77777777" w:rsidR="001E41BE" w:rsidRPr="006714BF" w:rsidRDefault="001E41BE" w:rsidP="00117BD4">
            <w:pPr>
              <w:pStyle w:val="TAC"/>
              <w:rPr>
                <w:ins w:id="106" w:author="Huawei" w:date="2022-07-29T17:45:00Z"/>
              </w:rPr>
            </w:pPr>
            <w:ins w:id="107" w:author="Huawei" w:date="2022-07-29T17:45:00Z">
              <w:r w:rsidRPr="006714BF">
                <w:t>Not Applicable</w:t>
              </w:r>
            </w:ins>
          </w:p>
        </w:tc>
      </w:tr>
      <w:tr w:rsidR="001E41BE" w:rsidRPr="006714BF" w14:paraId="6F84D7E6" w14:textId="77777777" w:rsidTr="00117BD4">
        <w:trPr>
          <w:trHeight w:val="187"/>
          <w:jc w:val="center"/>
          <w:ins w:id="108" w:author="Huawei" w:date="2022-07-29T17:45:00Z"/>
        </w:trPr>
        <w:tc>
          <w:tcPr>
            <w:tcW w:w="2083" w:type="dxa"/>
            <w:gridSpan w:val="2"/>
            <w:tcBorders>
              <w:top w:val="nil"/>
              <w:left w:val="single" w:sz="4" w:space="0" w:color="auto"/>
              <w:bottom w:val="nil"/>
              <w:right w:val="single" w:sz="4" w:space="0" w:color="auto"/>
            </w:tcBorders>
            <w:shd w:val="clear" w:color="auto" w:fill="auto"/>
          </w:tcPr>
          <w:p w14:paraId="125C3D1B" w14:textId="77777777" w:rsidR="001E41BE" w:rsidRPr="006714BF" w:rsidRDefault="001E41BE" w:rsidP="00117BD4">
            <w:pPr>
              <w:pStyle w:val="TAL"/>
              <w:rPr>
                <w:ins w:id="109"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77A0E668" w14:textId="77777777" w:rsidR="001E41BE" w:rsidRPr="006714BF" w:rsidRDefault="001E41BE" w:rsidP="00117BD4">
            <w:pPr>
              <w:pStyle w:val="TAL"/>
              <w:rPr>
                <w:ins w:id="110" w:author="Huawei" w:date="2022-07-29T17:45:00Z"/>
                <w:rFonts w:cs="Arial"/>
              </w:rPr>
            </w:pPr>
            <w:proofErr w:type="spellStart"/>
            <w:ins w:id="111"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72B42D6C" w14:textId="77777777" w:rsidR="001E41BE" w:rsidRPr="006714BF" w:rsidRDefault="001E41BE" w:rsidP="00117BD4">
            <w:pPr>
              <w:pStyle w:val="TAC"/>
              <w:rPr>
                <w:ins w:id="112"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053F7C01" w14:textId="77777777" w:rsidR="001E41BE" w:rsidRPr="006714BF" w:rsidRDefault="001E41BE" w:rsidP="00117BD4">
            <w:pPr>
              <w:pStyle w:val="TAC"/>
              <w:rPr>
                <w:ins w:id="113" w:author="Huawei" w:date="2022-07-29T17:45:00Z"/>
              </w:rPr>
            </w:pPr>
            <w:ins w:id="114" w:author="Huawei" w:date="2022-07-29T17:45:00Z">
              <w:r w:rsidRPr="006714BF">
                <w:t>TDDConf.1.1</w:t>
              </w:r>
            </w:ins>
          </w:p>
        </w:tc>
      </w:tr>
      <w:tr w:rsidR="001E41BE" w:rsidRPr="006714BF" w14:paraId="69040486" w14:textId="77777777" w:rsidTr="00117BD4">
        <w:trPr>
          <w:trHeight w:val="187"/>
          <w:jc w:val="center"/>
          <w:ins w:id="115"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565B92D5" w14:textId="77777777" w:rsidR="001E41BE" w:rsidRPr="006714BF" w:rsidRDefault="001E41BE" w:rsidP="00117BD4">
            <w:pPr>
              <w:pStyle w:val="TAL"/>
              <w:rPr>
                <w:ins w:id="116"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121CCE06" w14:textId="77777777" w:rsidR="001E41BE" w:rsidRPr="006714BF" w:rsidRDefault="001E41BE" w:rsidP="00117BD4">
            <w:pPr>
              <w:pStyle w:val="TAL"/>
              <w:rPr>
                <w:ins w:id="117" w:author="Huawei" w:date="2022-07-29T17:45:00Z"/>
                <w:rFonts w:cs="Arial"/>
              </w:rPr>
            </w:pPr>
            <w:proofErr w:type="spellStart"/>
            <w:ins w:id="118"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6186B15" w14:textId="77777777" w:rsidR="001E41BE" w:rsidRPr="006714BF" w:rsidRDefault="001E41BE" w:rsidP="00117BD4">
            <w:pPr>
              <w:pStyle w:val="TAC"/>
              <w:rPr>
                <w:ins w:id="119"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21D0F998" w14:textId="77777777" w:rsidR="001E41BE" w:rsidRPr="006714BF" w:rsidRDefault="001E41BE" w:rsidP="00117BD4">
            <w:pPr>
              <w:pStyle w:val="TAC"/>
              <w:rPr>
                <w:ins w:id="120" w:author="Huawei" w:date="2022-07-29T17:45:00Z"/>
              </w:rPr>
            </w:pPr>
            <w:ins w:id="121" w:author="Huawei" w:date="2022-07-29T17:45:00Z">
              <w:r w:rsidRPr="006714BF">
                <w:t>TDDConf.2.1</w:t>
              </w:r>
            </w:ins>
          </w:p>
        </w:tc>
      </w:tr>
      <w:tr w:rsidR="001E41BE" w:rsidRPr="006714BF" w14:paraId="36103CDC" w14:textId="77777777" w:rsidTr="00117BD4">
        <w:trPr>
          <w:trHeight w:val="187"/>
          <w:jc w:val="center"/>
          <w:ins w:id="122"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5A2E6D62" w14:textId="77777777" w:rsidR="001E41BE" w:rsidRPr="006714BF" w:rsidRDefault="001E41BE" w:rsidP="00117BD4">
            <w:pPr>
              <w:pStyle w:val="TAL"/>
              <w:rPr>
                <w:ins w:id="123" w:author="Huawei" w:date="2022-07-29T17:45:00Z"/>
                <w:rFonts w:cs="Arial"/>
              </w:rPr>
            </w:pPr>
            <w:proofErr w:type="spellStart"/>
            <w:ins w:id="124" w:author="Huawei" w:date="2022-07-29T17:45:00Z">
              <w:r w:rsidRPr="006714BF">
                <w:rPr>
                  <w:rFonts w:cs="Arial"/>
                </w:rPr>
                <w:t>BW</w:t>
              </w:r>
              <w:r w:rsidRPr="006714BF">
                <w:rPr>
                  <w:rFonts w:cs="Arial"/>
                  <w:vertAlign w:val="subscript"/>
                </w:rPr>
                <w:t>channel</w:t>
              </w:r>
              <w:proofErr w:type="spellEnd"/>
            </w:ins>
          </w:p>
        </w:tc>
        <w:tc>
          <w:tcPr>
            <w:tcW w:w="1715" w:type="dxa"/>
            <w:tcBorders>
              <w:top w:val="single" w:sz="4" w:space="0" w:color="auto"/>
              <w:left w:val="single" w:sz="4" w:space="0" w:color="auto"/>
              <w:bottom w:val="single" w:sz="4" w:space="0" w:color="auto"/>
              <w:right w:val="single" w:sz="4" w:space="0" w:color="auto"/>
            </w:tcBorders>
          </w:tcPr>
          <w:p w14:paraId="4227273C" w14:textId="77777777" w:rsidR="001E41BE" w:rsidRPr="006714BF" w:rsidRDefault="001E41BE" w:rsidP="00117BD4">
            <w:pPr>
              <w:pStyle w:val="TAL"/>
              <w:rPr>
                <w:ins w:id="125" w:author="Huawei" w:date="2022-07-29T17:45:00Z"/>
                <w:rFonts w:cs="Arial"/>
              </w:rPr>
            </w:pPr>
            <w:proofErr w:type="spellStart"/>
            <w:ins w:id="126"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73191271" w14:textId="77777777" w:rsidR="001E41BE" w:rsidRPr="006714BF" w:rsidRDefault="001E41BE" w:rsidP="00117BD4">
            <w:pPr>
              <w:pStyle w:val="TAC"/>
              <w:rPr>
                <w:ins w:id="127" w:author="Huawei" w:date="2022-07-29T17:45:00Z"/>
              </w:rPr>
            </w:pPr>
            <w:ins w:id="128" w:author="Huawei" w:date="2022-07-29T17:45:00Z">
              <w:r w:rsidRPr="006714BF">
                <w:t>MHz</w:t>
              </w:r>
            </w:ins>
          </w:p>
        </w:tc>
        <w:tc>
          <w:tcPr>
            <w:tcW w:w="4371" w:type="dxa"/>
            <w:gridSpan w:val="6"/>
            <w:tcBorders>
              <w:top w:val="single" w:sz="4" w:space="0" w:color="auto"/>
              <w:left w:val="single" w:sz="4" w:space="0" w:color="auto"/>
              <w:bottom w:val="single" w:sz="4" w:space="0" w:color="auto"/>
              <w:right w:val="single" w:sz="4" w:space="0" w:color="auto"/>
            </w:tcBorders>
          </w:tcPr>
          <w:p w14:paraId="23E57D9A" w14:textId="77777777" w:rsidR="001E41BE" w:rsidRPr="006714BF" w:rsidRDefault="001E41BE" w:rsidP="00117BD4">
            <w:pPr>
              <w:pStyle w:val="TAC"/>
              <w:rPr>
                <w:ins w:id="129" w:author="Huawei" w:date="2022-07-29T17:45:00Z"/>
                <w:szCs w:val="18"/>
              </w:rPr>
            </w:pPr>
            <w:ins w:id="130"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1E41BE" w:rsidRPr="006714BF" w14:paraId="15A53B34" w14:textId="77777777" w:rsidTr="00117BD4">
        <w:trPr>
          <w:trHeight w:val="187"/>
          <w:jc w:val="center"/>
          <w:ins w:id="131" w:author="Huawei" w:date="2022-07-29T17:45:00Z"/>
        </w:trPr>
        <w:tc>
          <w:tcPr>
            <w:tcW w:w="2083" w:type="dxa"/>
            <w:gridSpan w:val="2"/>
            <w:tcBorders>
              <w:top w:val="nil"/>
              <w:left w:val="single" w:sz="4" w:space="0" w:color="auto"/>
              <w:bottom w:val="nil"/>
              <w:right w:val="single" w:sz="4" w:space="0" w:color="auto"/>
            </w:tcBorders>
            <w:shd w:val="clear" w:color="auto" w:fill="auto"/>
          </w:tcPr>
          <w:p w14:paraId="27FB9B71" w14:textId="77777777" w:rsidR="001E41BE" w:rsidRPr="006714BF" w:rsidRDefault="001E41BE" w:rsidP="00117BD4">
            <w:pPr>
              <w:pStyle w:val="TAL"/>
              <w:rPr>
                <w:ins w:id="132"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7A86F784" w14:textId="77777777" w:rsidR="001E41BE" w:rsidRPr="006714BF" w:rsidRDefault="001E41BE" w:rsidP="00117BD4">
            <w:pPr>
              <w:pStyle w:val="TAL"/>
              <w:rPr>
                <w:ins w:id="133" w:author="Huawei" w:date="2022-07-29T17:45:00Z"/>
                <w:rFonts w:cs="Arial"/>
              </w:rPr>
            </w:pPr>
            <w:proofErr w:type="spellStart"/>
            <w:ins w:id="134"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26D28F5F" w14:textId="77777777" w:rsidR="001E41BE" w:rsidRPr="006714BF" w:rsidRDefault="001E41BE" w:rsidP="00117BD4">
            <w:pPr>
              <w:pStyle w:val="TAC"/>
              <w:rPr>
                <w:ins w:id="135"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76D2F245" w14:textId="77777777" w:rsidR="001E41BE" w:rsidRPr="006714BF" w:rsidRDefault="001E41BE" w:rsidP="00117BD4">
            <w:pPr>
              <w:pStyle w:val="TAC"/>
              <w:rPr>
                <w:ins w:id="136" w:author="Huawei" w:date="2022-07-29T17:45:00Z"/>
                <w:szCs w:val="18"/>
              </w:rPr>
            </w:pPr>
            <w:ins w:id="137"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1E41BE" w:rsidRPr="006714BF" w14:paraId="26A444DB" w14:textId="77777777" w:rsidTr="00117BD4">
        <w:trPr>
          <w:trHeight w:val="187"/>
          <w:jc w:val="center"/>
          <w:ins w:id="138"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7EDCF05C" w14:textId="77777777" w:rsidR="001E41BE" w:rsidRPr="006714BF" w:rsidRDefault="001E41BE" w:rsidP="00117BD4">
            <w:pPr>
              <w:pStyle w:val="TAL"/>
              <w:rPr>
                <w:ins w:id="139"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7CFDFBA5" w14:textId="77777777" w:rsidR="001E41BE" w:rsidRPr="006714BF" w:rsidRDefault="001E41BE" w:rsidP="00117BD4">
            <w:pPr>
              <w:pStyle w:val="TAL"/>
              <w:rPr>
                <w:ins w:id="140" w:author="Huawei" w:date="2022-07-29T17:45:00Z"/>
                <w:rFonts w:cs="Arial"/>
              </w:rPr>
            </w:pPr>
            <w:proofErr w:type="spellStart"/>
            <w:ins w:id="141"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36ABDD75" w14:textId="77777777" w:rsidR="001E41BE" w:rsidRPr="006714BF" w:rsidRDefault="001E41BE" w:rsidP="00117BD4">
            <w:pPr>
              <w:pStyle w:val="TAC"/>
              <w:rPr>
                <w:ins w:id="142"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7A5B965C" w14:textId="77777777" w:rsidR="001E41BE" w:rsidRPr="006714BF" w:rsidRDefault="001E41BE" w:rsidP="00117BD4">
            <w:pPr>
              <w:pStyle w:val="TAC"/>
              <w:rPr>
                <w:ins w:id="143" w:author="Huawei" w:date="2022-07-29T17:45:00Z"/>
                <w:szCs w:val="18"/>
              </w:rPr>
            </w:pPr>
            <w:ins w:id="144" w:author="Huawei" w:date="2022-07-29T17:45:00Z">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ins>
          </w:p>
        </w:tc>
      </w:tr>
      <w:tr w:rsidR="001E41BE" w:rsidRPr="006714BF" w14:paraId="2D45C755" w14:textId="77777777" w:rsidTr="00117BD4">
        <w:trPr>
          <w:trHeight w:val="187"/>
          <w:jc w:val="center"/>
          <w:ins w:id="145"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06F23BBC" w14:textId="77777777" w:rsidR="001E41BE" w:rsidRPr="006714BF" w:rsidRDefault="001E41BE" w:rsidP="00117BD4">
            <w:pPr>
              <w:pStyle w:val="TAL"/>
              <w:rPr>
                <w:ins w:id="146" w:author="Huawei" w:date="2022-07-29T17:45:00Z"/>
                <w:rFonts w:cs="Arial"/>
              </w:rPr>
            </w:pPr>
            <w:ins w:id="147" w:author="Huawei" w:date="2022-07-29T17:45:00Z">
              <w:r w:rsidRPr="006714BF">
                <w:rPr>
                  <w:rFonts w:cs="Arial"/>
                </w:rPr>
                <w:t>BWP BW</w:t>
              </w:r>
            </w:ins>
          </w:p>
        </w:tc>
        <w:tc>
          <w:tcPr>
            <w:tcW w:w="1715" w:type="dxa"/>
            <w:tcBorders>
              <w:top w:val="single" w:sz="4" w:space="0" w:color="auto"/>
              <w:left w:val="single" w:sz="4" w:space="0" w:color="auto"/>
              <w:bottom w:val="single" w:sz="4" w:space="0" w:color="auto"/>
              <w:right w:val="single" w:sz="4" w:space="0" w:color="auto"/>
            </w:tcBorders>
          </w:tcPr>
          <w:p w14:paraId="15EA5B4A" w14:textId="77777777" w:rsidR="001E41BE" w:rsidRPr="006714BF" w:rsidRDefault="001E41BE" w:rsidP="00117BD4">
            <w:pPr>
              <w:pStyle w:val="TAL"/>
              <w:rPr>
                <w:ins w:id="148" w:author="Huawei" w:date="2022-07-29T17:45:00Z"/>
                <w:rFonts w:cs="Arial"/>
              </w:rPr>
            </w:pPr>
            <w:proofErr w:type="spellStart"/>
            <w:ins w:id="149"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5ABCDE01" w14:textId="77777777" w:rsidR="001E41BE" w:rsidRPr="006714BF" w:rsidRDefault="001E41BE" w:rsidP="00117BD4">
            <w:pPr>
              <w:pStyle w:val="TAC"/>
              <w:rPr>
                <w:ins w:id="150"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1A9DA814" w14:textId="77777777" w:rsidR="001E41BE" w:rsidRPr="006714BF" w:rsidRDefault="001E41BE" w:rsidP="00117BD4">
            <w:pPr>
              <w:pStyle w:val="TAC"/>
              <w:rPr>
                <w:ins w:id="151" w:author="Huawei" w:date="2022-07-29T17:45:00Z"/>
                <w:szCs w:val="18"/>
              </w:rPr>
            </w:pPr>
            <w:ins w:id="152"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1E41BE" w:rsidRPr="006714BF" w14:paraId="2A4D4730" w14:textId="77777777" w:rsidTr="00117BD4">
        <w:trPr>
          <w:trHeight w:val="187"/>
          <w:jc w:val="center"/>
          <w:ins w:id="153" w:author="Huawei" w:date="2022-07-29T17:45:00Z"/>
        </w:trPr>
        <w:tc>
          <w:tcPr>
            <w:tcW w:w="2083" w:type="dxa"/>
            <w:gridSpan w:val="2"/>
            <w:tcBorders>
              <w:top w:val="nil"/>
              <w:left w:val="single" w:sz="4" w:space="0" w:color="auto"/>
              <w:bottom w:val="nil"/>
              <w:right w:val="single" w:sz="4" w:space="0" w:color="auto"/>
            </w:tcBorders>
            <w:shd w:val="clear" w:color="auto" w:fill="auto"/>
          </w:tcPr>
          <w:p w14:paraId="68FCC6F7" w14:textId="77777777" w:rsidR="001E41BE" w:rsidRPr="006714BF" w:rsidRDefault="001E41BE" w:rsidP="00117BD4">
            <w:pPr>
              <w:pStyle w:val="TAL"/>
              <w:rPr>
                <w:ins w:id="154"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4469EFAF" w14:textId="77777777" w:rsidR="001E41BE" w:rsidRPr="006714BF" w:rsidRDefault="001E41BE" w:rsidP="00117BD4">
            <w:pPr>
              <w:pStyle w:val="TAL"/>
              <w:rPr>
                <w:ins w:id="155" w:author="Huawei" w:date="2022-07-29T17:45:00Z"/>
                <w:rFonts w:cs="Arial"/>
              </w:rPr>
            </w:pPr>
            <w:proofErr w:type="spellStart"/>
            <w:ins w:id="156"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2F1CF361" w14:textId="77777777" w:rsidR="001E41BE" w:rsidRPr="006714BF" w:rsidRDefault="001E41BE" w:rsidP="00117BD4">
            <w:pPr>
              <w:pStyle w:val="TAC"/>
              <w:rPr>
                <w:ins w:id="157"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04B18BCF" w14:textId="77777777" w:rsidR="001E41BE" w:rsidRPr="006714BF" w:rsidRDefault="001E41BE" w:rsidP="00117BD4">
            <w:pPr>
              <w:pStyle w:val="TAC"/>
              <w:rPr>
                <w:ins w:id="158" w:author="Huawei" w:date="2022-07-29T17:45:00Z"/>
                <w:szCs w:val="18"/>
              </w:rPr>
            </w:pPr>
            <w:ins w:id="159"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1E41BE" w:rsidRPr="006714BF" w14:paraId="0B01A5CD" w14:textId="77777777" w:rsidTr="00117BD4">
        <w:trPr>
          <w:trHeight w:val="187"/>
          <w:jc w:val="center"/>
          <w:ins w:id="160"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71B0BEBF" w14:textId="77777777" w:rsidR="001E41BE" w:rsidRPr="006714BF" w:rsidRDefault="001E41BE" w:rsidP="00117BD4">
            <w:pPr>
              <w:pStyle w:val="TAL"/>
              <w:rPr>
                <w:ins w:id="161"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24929C13" w14:textId="77777777" w:rsidR="001E41BE" w:rsidRPr="006714BF" w:rsidRDefault="001E41BE" w:rsidP="00117BD4">
            <w:pPr>
              <w:pStyle w:val="TAL"/>
              <w:rPr>
                <w:ins w:id="162" w:author="Huawei" w:date="2022-07-29T17:45:00Z"/>
                <w:rFonts w:cs="Arial"/>
              </w:rPr>
            </w:pPr>
            <w:proofErr w:type="spellStart"/>
            <w:ins w:id="163"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277A53F4" w14:textId="77777777" w:rsidR="001E41BE" w:rsidRPr="006714BF" w:rsidRDefault="001E41BE" w:rsidP="00117BD4">
            <w:pPr>
              <w:pStyle w:val="TAC"/>
              <w:rPr>
                <w:ins w:id="164"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1AF38352" w14:textId="77777777" w:rsidR="001E41BE" w:rsidRPr="006714BF" w:rsidRDefault="001E41BE" w:rsidP="00117BD4">
            <w:pPr>
              <w:pStyle w:val="TAC"/>
              <w:rPr>
                <w:ins w:id="165" w:author="Huawei" w:date="2022-07-29T17:45:00Z"/>
                <w:szCs w:val="18"/>
              </w:rPr>
            </w:pPr>
            <w:ins w:id="166" w:author="Huawei" w:date="2022-07-29T17:45:00Z">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ins>
          </w:p>
        </w:tc>
      </w:tr>
      <w:tr w:rsidR="001E41BE" w:rsidRPr="006714BF" w14:paraId="58CA928F" w14:textId="77777777" w:rsidTr="00117BD4">
        <w:trPr>
          <w:trHeight w:val="187"/>
          <w:jc w:val="center"/>
          <w:ins w:id="167"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5942681D" w14:textId="77777777" w:rsidR="001E41BE" w:rsidRPr="006714BF" w:rsidRDefault="001E41BE" w:rsidP="00117BD4">
            <w:pPr>
              <w:pStyle w:val="TAL"/>
              <w:rPr>
                <w:ins w:id="168" w:author="Huawei" w:date="2022-07-29T17:45:00Z"/>
              </w:rPr>
            </w:pPr>
            <w:ins w:id="169" w:author="Huawei" w:date="2022-07-29T17:45:00Z">
              <w:r w:rsidRPr="006714BF">
                <w:t>Downlink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63A0F4AE" w14:textId="77777777" w:rsidR="001E41BE" w:rsidRPr="006714BF" w:rsidRDefault="001E41BE" w:rsidP="00117BD4">
            <w:pPr>
              <w:pStyle w:val="TAC"/>
              <w:rPr>
                <w:ins w:id="170"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30D79060" w14:textId="77777777" w:rsidR="001E41BE" w:rsidRPr="006714BF" w:rsidRDefault="001E41BE" w:rsidP="00117BD4">
            <w:pPr>
              <w:pStyle w:val="TAC"/>
              <w:rPr>
                <w:ins w:id="171" w:author="Huawei" w:date="2022-07-29T17:45:00Z"/>
              </w:rPr>
            </w:pPr>
            <w:ins w:id="172" w:author="Huawei" w:date="2022-07-29T17:45:00Z">
              <w:r w:rsidRPr="006714BF">
                <w:rPr>
                  <w:sz w:val="16"/>
                  <w:szCs w:val="16"/>
                </w:rPr>
                <w:t>DLBWP.0.1</w:t>
              </w:r>
            </w:ins>
          </w:p>
        </w:tc>
      </w:tr>
      <w:tr w:rsidR="001E41BE" w:rsidRPr="006714BF" w14:paraId="3BB34FC1" w14:textId="77777777" w:rsidTr="00117BD4">
        <w:trPr>
          <w:trHeight w:val="187"/>
          <w:jc w:val="center"/>
          <w:ins w:id="173"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6E655010" w14:textId="77777777" w:rsidR="001E41BE" w:rsidRPr="006714BF" w:rsidRDefault="001E41BE" w:rsidP="00117BD4">
            <w:pPr>
              <w:pStyle w:val="TAL"/>
              <w:rPr>
                <w:ins w:id="174" w:author="Huawei" w:date="2022-07-29T17:45:00Z"/>
              </w:rPr>
            </w:pPr>
            <w:ins w:id="175" w:author="Huawei" w:date="2022-07-29T17:45:00Z">
              <w:r w:rsidRPr="006714BF">
                <w:t>Downlink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3FBD6708" w14:textId="77777777" w:rsidR="001E41BE" w:rsidRPr="006714BF" w:rsidRDefault="001E41BE" w:rsidP="00117BD4">
            <w:pPr>
              <w:pStyle w:val="TAC"/>
              <w:rPr>
                <w:ins w:id="176"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60266310" w14:textId="77777777" w:rsidR="001E41BE" w:rsidRPr="006714BF" w:rsidRDefault="001E41BE" w:rsidP="00117BD4">
            <w:pPr>
              <w:pStyle w:val="TAC"/>
              <w:rPr>
                <w:ins w:id="177" w:author="Huawei" w:date="2022-07-29T17:45:00Z"/>
              </w:rPr>
            </w:pPr>
            <w:ins w:id="178" w:author="Huawei" w:date="2022-07-29T17:45:00Z">
              <w:r w:rsidRPr="006714BF">
                <w:rPr>
                  <w:sz w:val="16"/>
                  <w:szCs w:val="16"/>
                </w:rPr>
                <w:t>DLBWP.1.1</w:t>
              </w:r>
            </w:ins>
          </w:p>
        </w:tc>
      </w:tr>
      <w:tr w:rsidR="001E41BE" w:rsidRPr="006714BF" w14:paraId="757AF2A6" w14:textId="77777777" w:rsidTr="00117BD4">
        <w:trPr>
          <w:trHeight w:val="187"/>
          <w:jc w:val="center"/>
          <w:ins w:id="179"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69076B03" w14:textId="77777777" w:rsidR="001E41BE" w:rsidRPr="006714BF" w:rsidRDefault="001E41BE" w:rsidP="00117BD4">
            <w:pPr>
              <w:pStyle w:val="TAL"/>
              <w:rPr>
                <w:ins w:id="180" w:author="Huawei" w:date="2022-07-29T17:45:00Z"/>
              </w:rPr>
            </w:pPr>
            <w:ins w:id="181" w:author="Huawei" w:date="2022-07-29T17:45:00Z">
              <w:r w:rsidRPr="006714BF">
                <w:t>Uplink 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5CA1525E" w14:textId="77777777" w:rsidR="001E41BE" w:rsidRPr="006714BF" w:rsidRDefault="001E41BE" w:rsidP="00117BD4">
            <w:pPr>
              <w:pStyle w:val="TAC"/>
              <w:rPr>
                <w:ins w:id="182"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33E1B8CA" w14:textId="77777777" w:rsidR="001E41BE" w:rsidRPr="006714BF" w:rsidRDefault="001E41BE" w:rsidP="00117BD4">
            <w:pPr>
              <w:pStyle w:val="TAC"/>
              <w:rPr>
                <w:ins w:id="183" w:author="Huawei" w:date="2022-07-29T17:45:00Z"/>
                <w:sz w:val="16"/>
                <w:szCs w:val="16"/>
              </w:rPr>
            </w:pPr>
            <w:ins w:id="184" w:author="Huawei" w:date="2022-07-29T17:45:00Z">
              <w:r w:rsidRPr="006714BF">
                <w:rPr>
                  <w:sz w:val="16"/>
                  <w:szCs w:val="16"/>
                </w:rPr>
                <w:t>ULBWP.0.1</w:t>
              </w:r>
            </w:ins>
          </w:p>
        </w:tc>
      </w:tr>
      <w:tr w:rsidR="001E41BE" w:rsidRPr="006714BF" w14:paraId="38C32B9E" w14:textId="77777777" w:rsidTr="00117BD4">
        <w:trPr>
          <w:trHeight w:val="187"/>
          <w:jc w:val="center"/>
          <w:ins w:id="185"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8BBBF45" w14:textId="77777777" w:rsidR="001E41BE" w:rsidRPr="006714BF" w:rsidRDefault="001E41BE" w:rsidP="00117BD4">
            <w:pPr>
              <w:pStyle w:val="TAL"/>
              <w:rPr>
                <w:ins w:id="186" w:author="Huawei" w:date="2022-07-29T17:45:00Z"/>
              </w:rPr>
            </w:pPr>
            <w:ins w:id="187" w:author="Huawei" w:date="2022-07-29T17:45:00Z">
              <w:r w:rsidRPr="006714BF">
                <w:t>Uplink 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25A58260" w14:textId="77777777" w:rsidR="001E41BE" w:rsidRPr="006714BF" w:rsidRDefault="001E41BE" w:rsidP="00117BD4">
            <w:pPr>
              <w:pStyle w:val="TAC"/>
              <w:rPr>
                <w:ins w:id="188"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59875B37" w14:textId="77777777" w:rsidR="001E41BE" w:rsidRPr="006714BF" w:rsidRDefault="001E41BE" w:rsidP="00117BD4">
            <w:pPr>
              <w:pStyle w:val="TAC"/>
              <w:rPr>
                <w:ins w:id="189" w:author="Huawei" w:date="2022-07-29T17:45:00Z"/>
              </w:rPr>
            </w:pPr>
            <w:ins w:id="190" w:author="Huawei" w:date="2022-07-29T17:45:00Z">
              <w:r w:rsidRPr="006714BF">
                <w:rPr>
                  <w:sz w:val="16"/>
                  <w:szCs w:val="16"/>
                </w:rPr>
                <w:t>ULBWP.1.1</w:t>
              </w:r>
            </w:ins>
          </w:p>
        </w:tc>
      </w:tr>
      <w:tr w:rsidR="001E41BE" w:rsidRPr="006714BF" w14:paraId="4DC2D18E" w14:textId="77777777" w:rsidTr="00117BD4">
        <w:trPr>
          <w:trHeight w:val="187"/>
          <w:jc w:val="center"/>
          <w:ins w:id="191"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326D0FAF" w14:textId="77777777" w:rsidR="001E41BE" w:rsidRPr="006714BF" w:rsidRDefault="001E41BE" w:rsidP="00117BD4">
            <w:pPr>
              <w:pStyle w:val="TAL"/>
              <w:rPr>
                <w:ins w:id="192" w:author="Huawei" w:date="2022-07-29T17:45:00Z"/>
              </w:rPr>
            </w:pPr>
            <w:ins w:id="193" w:author="Huawei" w:date="2022-07-29T17:45:00Z">
              <w:r w:rsidRPr="006714BF">
                <w:rPr>
                  <w:bCs/>
                </w:rPr>
                <w:t>TRS configuration</w:t>
              </w:r>
            </w:ins>
          </w:p>
        </w:tc>
        <w:tc>
          <w:tcPr>
            <w:tcW w:w="1715" w:type="dxa"/>
            <w:tcBorders>
              <w:top w:val="single" w:sz="4" w:space="0" w:color="auto"/>
              <w:left w:val="single" w:sz="4" w:space="0" w:color="auto"/>
              <w:bottom w:val="single" w:sz="4" w:space="0" w:color="auto"/>
              <w:right w:val="single" w:sz="4" w:space="0" w:color="auto"/>
            </w:tcBorders>
          </w:tcPr>
          <w:p w14:paraId="1CFF8AC3" w14:textId="77777777" w:rsidR="001E41BE" w:rsidRPr="006714BF" w:rsidRDefault="001E41BE" w:rsidP="00117BD4">
            <w:pPr>
              <w:pStyle w:val="TAL"/>
              <w:rPr>
                <w:ins w:id="194" w:author="Huawei" w:date="2022-07-29T17:45:00Z"/>
              </w:rPr>
            </w:pPr>
            <w:proofErr w:type="spellStart"/>
            <w:ins w:id="195" w:author="Huawei" w:date="2022-07-29T17:45:00Z">
              <w:r w:rsidRPr="006714BF">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127B1AAF" w14:textId="77777777" w:rsidR="001E41BE" w:rsidRPr="006714BF" w:rsidRDefault="001E41BE" w:rsidP="00117BD4">
            <w:pPr>
              <w:pStyle w:val="TAC"/>
              <w:rPr>
                <w:ins w:id="196"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17BB55C3" w14:textId="77777777" w:rsidR="001E41BE" w:rsidRPr="006714BF" w:rsidRDefault="001E41BE" w:rsidP="00117BD4">
            <w:pPr>
              <w:pStyle w:val="TAC"/>
              <w:rPr>
                <w:ins w:id="197" w:author="Huawei" w:date="2022-07-29T17:45:00Z"/>
              </w:rPr>
            </w:pPr>
            <w:ins w:id="198" w:author="Huawei" w:date="2022-07-29T17:45:00Z">
              <w:r w:rsidRPr="006714BF">
                <w:rPr>
                  <w:bCs/>
                </w:rPr>
                <w:t>TRS.1.1 FDD</w:t>
              </w:r>
            </w:ins>
          </w:p>
        </w:tc>
        <w:tc>
          <w:tcPr>
            <w:tcW w:w="1053" w:type="dxa"/>
            <w:tcBorders>
              <w:top w:val="single" w:sz="4" w:space="0" w:color="auto"/>
              <w:left w:val="single" w:sz="4" w:space="0" w:color="auto"/>
              <w:bottom w:val="single" w:sz="4" w:space="0" w:color="auto"/>
              <w:right w:val="single" w:sz="4" w:space="0" w:color="auto"/>
            </w:tcBorders>
          </w:tcPr>
          <w:p w14:paraId="08D5D76F" w14:textId="77777777" w:rsidR="001E41BE" w:rsidRPr="006714BF" w:rsidRDefault="001E41BE" w:rsidP="00117BD4">
            <w:pPr>
              <w:pStyle w:val="TAC"/>
              <w:rPr>
                <w:ins w:id="199" w:author="Huawei" w:date="2022-07-29T17:45:00Z"/>
              </w:rPr>
            </w:pPr>
            <w:ins w:id="200" w:author="Huawei" w:date="2022-07-29T17:45: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0EB67CA4" w14:textId="77777777" w:rsidR="001E41BE" w:rsidRPr="006714BF" w:rsidRDefault="001E41BE" w:rsidP="00117BD4">
            <w:pPr>
              <w:pStyle w:val="TAC"/>
              <w:rPr>
                <w:ins w:id="201" w:author="Huawei" w:date="2022-07-29T17:45:00Z"/>
              </w:rPr>
            </w:pPr>
            <w:ins w:id="202" w:author="Huawei" w:date="2022-07-29T17:45:00Z">
              <w:r w:rsidRPr="006714BF">
                <w:rPr>
                  <w:bCs/>
                </w:rPr>
                <w:t>TRS.1.1 FDD</w:t>
              </w:r>
            </w:ins>
          </w:p>
        </w:tc>
        <w:tc>
          <w:tcPr>
            <w:tcW w:w="1154" w:type="dxa"/>
            <w:gridSpan w:val="2"/>
            <w:tcBorders>
              <w:top w:val="single" w:sz="4" w:space="0" w:color="auto"/>
              <w:left w:val="single" w:sz="4" w:space="0" w:color="auto"/>
              <w:bottom w:val="single" w:sz="4" w:space="0" w:color="auto"/>
              <w:right w:val="single" w:sz="4" w:space="0" w:color="auto"/>
            </w:tcBorders>
          </w:tcPr>
          <w:p w14:paraId="09D865B7" w14:textId="77777777" w:rsidR="001E41BE" w:rsidRPr="006714BF" w:rsidRDefault="001E41BE" w:rsidP="00117BD4">
            <w:pPr>
              <w:pStyle w:val="TAC"/>
              <w:rPr>
                <w:ins w:id="203" w:author="Huawei" w:date="2022-07-29T17:45:00Z"/>
                <w:bCs/>
              </w:rPr>
            </w:pPr>
            <w:ins w:id="204" w:author="Huawei" w:date="2022-07-29T17:45:00Z">
              <w:r w:rsidRPr="006714BF">
                <w:rPr>
                  <w:bCs/>
                </w:rPr>
                <w:t>NA</w:t>
              </w:r>
            </w:ins>
          </w:p>
        </w:tc>
      </w:tr>
      <w:tr w:rsidR="001E41BE" w:rsidRPr="006714BF" w14:paraId="48F5F4C2" w14:textId="77777777" w:rsidTr="00117BD4">
        <w:trPr>
          <w:trHeight w:val="187"/>
          <w:jc w:val="center"/>
          <w:ins w:id="205" w:author="Huawei" w:date="2022-07-29T17:45:00Z"/>
        </w:trPr>
        <w:tc>
          <w:tcPr>
            <w:tcW w:w="2083" w:type="dxa"/>
            <w:gridSpan w:val="2"/>
            <w:tcBorders>
              <w:top w:val="nil"/>
              <w:left w:val="single" w:sz="4" w:space="0" w:color="auto"/>
              <w:bottom w:val="nil"/>
              <w:right w:val="single" w:sz="4" w:space="0" w:color="auto"/>
            </w:tcBorders>
            <w:shd w:val="clear" w:color="auto" w:fill="auto"/>
          </w:tcPr>
          <w:p w14:paraId="45EE17A4" w14:textId="77777777" w:rsidR="001E41BE" w:rsidRPr="006714BF" w:rsidRDefault="001E41BE" w:rsidP="00117BD4">
            <w:pPr>
              <w:pStyle w:val="TAL"/>
              <w:rPr>
                <w:ins w:id="206" w:author="Huawei" w:date="2022-07-29T17:45:00Z"/>
              </w:rPr>
            </w:pPr>
          </w:p>
        </w:tc>
        <w:tc>
          <w:tcPr>
            <w:tcW w:w="1715" w:type="dxa"/>
            <w:tcBorders>
              <w:top w:val="single" w:sz="4" w:space="0" w:color="auto"/>
              <w:left w:val="single" w:sz="4" w:space="0" w:color="auto"/>
              <w:bottom w:val="single" w:sz="4" w:space="0" w:color="auto"/>
              <w:right w:val="single" w:sz="4" w:space="0" w:color="auto"/>
            </w:tcBorders>
          </w:tcPr>
          <w:p w14:paraId="5A0DCD5C" w14:textId="77777777" w:rsidR="001E41BE" w:rsidRPr="006714BF" w:rsidRDefault="001E41BE" w:rsidP="00117BD4">
            <w:pPr>
              <w:pStyle w:val="TAL"/>
              <w:rPr>
                <w:ins w:id="207" w:author="Huawei" w:date="2022-07-29T17:45:00Z"/>
              </w:rPr>
            </w:pPr>
            <w:proofErr w:type="spellStart"/>
            <w:ins w:id="208" w:author="Huawei" w:date="2022-07-29T17:45:00Z">
              <w:r w:rsidRPr="006714BF">
                <w:t>Config</w:t>
              </w:r>
              <w:proofErr w:type="spellEnd"/>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5E8C3A02" w14:textId="77777777" w:rsidR="001E41BE" w:rsidRPr="006714BF" w:rsidRDefault="001E41BE" w:rsidP="00117BD4">
            <w:pPr>
              <w:pStyle w:val="TAC"/>
              <w:rPr>
                <w:ins w:id="209"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449A34AB" w14:textId="77777777" w:rsidR="001E41BE" w:rsidRPr="006714BF" w:rsidRDefault="001E41BE" w:rsidP="00117BD4">
            <w:pPr>
              <w:pStyle w:val="TAC"/>
              <w:rPr>
                <w:ins w:id="210" w:author="Huawei" w:date="2022-07-29T17:45:00Z"/>
              </w:rPr>
            </w:pPr>
            <w:ins w:id="211" w:author="Huawei" w:date="2022-07-29T17:45:00Z">
              <w:r w:rsidRPr="006714BF">
                <w:rPr>
                  <w:bCs/>
                </w:rPr>
                <w:t>TRS.1.1 TDD</w:t>
              </w:r>
            </w:ins>
          </w:p>
        </w:tc>
        <w:tc>
          <w:tcPr>
            <w:tcW w:w="1053" w:type="dxa"/>
            <w:tcBorders>
              <w:top w:val="single" w:sz="4" w:space="0" w:color="auto"/>
              <w:left w:val="single" w:sz="4" w:space="0" w:color="auto"/>
              <w:bottom w:val="single" w:sz="4" w:space="0" w:color="auto"/>
              <w:right w:val="single" w:sz="4" w:space="0" w:color="auto"/>
            </w:tcBorders>
          </w:tcPr>
          <w:p w14:paraId="6AE36B12" w14:textId="77777777" w:rsidR="001E41BE" w:rsidRPr="006714BF" w:rsidRDefault="001E41BE" w:rsidP="00117BD4">
            <w:pPr>
              <w:pStyle w:val="TAC"/>
              <w:rPr>
                <w:ins w:id="212" w:author="Huawei" w:date="2022-07-29T17:45:00Z"/>
              </w:rPr>
            </w:pPr>
            <w:ins w:id="213" w:author="Huawei" w:date="2022-07-29T17:45: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318F8169" w14:textId="77777777" w:rsidR="001E41BE" w:rsidRPr="006714BF" w:rsidRDefault="001E41BE" w:rsidP="00117BD4">
            <w:pPr>
              <w:pStyle w:val="TAC"/>
              <w:rPr>
                <w:ins w:id="214" w:author="Huawei" w:date="2022-07-29T17:45:00Z"/>
              </w:rPr>
            </w:pPr>
            <w:ins w:id="215" w:author="Huawei" w:date="2022-07-29T17:45:00Z">
              <w:r w:rsidRPr="006714BF">
                <w:rPr>
                  <w:bCs/>
                </w:rPr>
                <w:t>TRS.1.1 TDD</w:t>
              </w:r>
            </w:ins>
          </w:p>
        </w:tc>
        <w:tc>
          <w:tcPr>
            <w:tcW w:w="1154" w:type="dxa"/>
            <w:gridSpan w:val="2"/>
            <w:tcBorders>
              <w:top w:val="single" w:sz="4" w:space="0" w:color="auto"/>
              <w:left w:val="single" w:sz="4" w:space="0" w:color="auto"/>
              <w:bottom w:val="single" w:sz="4" w:space="0" w:color="auto"/>
              <w:right w:val="single" w:sz="4" w:space="0" w:color="auto"/>
            </w:tcBorders>
          </w:tcPr>
          <w:p w14:paraId="696453F6" w14:textId="77777777" w:rsidR="001E41BE" w:rsidRPr="006714BF" w:rsidRDefault="001E41BE" w:rsidP="00117BD4">
            <w:pPr>
              <w:pStyle w:val="TAC"/>
              <w:rPr>
                <w:ins w:id="216" w:author="Huawei" w:date="2022-07-29T17:45:00Z"/>
                <w:bCs/>
              </w:rPr>
            </w:pPr>
            <w:ins w:id="217" w:author="Huawei" w:date="2022-07-29T17:45:00Z">
              <w:r w:rsidRPr="006714BF">
                <w:rPr>
                  <w:bCs/>
                </w:rPr>
                <w:t>NA</w:t>
              </w:r>
            </w:ins>
          </w:p>
        </w:tc>
      </w:tr>
      <w:tr w:rsidR="001E41BE" w:rsidRPr="006714BF" w14:paraId="14CF6CFB" w14:textId="77777777" w:rsidTr="00117BD4">
        <w:trPr>
          <w:trHeight w:val="187"/>
          <w:jc w:val="center"/>
          <w:ins w:id="218"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1EBBA200" w14:textId="77777777" w:rsidR="001E41BE" w:rsidRPr="006714BF" w:rsidRDefault="001E41BE" w:rsidP="00117BD4">
            <w:pPr>
              <w:pStyle w:val="TAL"/>
              <w:rPr>
                <w:ins w:id="219" w:author="Huawei" w:date="2022-07-29T17:45:00Z"/>
              </w:rPr>
            </w:pPr>
          </w:p>
        </w:tc>
        <w:tc>
          <w:tcPr>
            <w:tcW w:w="1715" w:type="dxa"/>
            <w:tcBorders>
              <w:top w:val="single" w:sz="4" w:space="0" w:color="auto"/>
              <w:left w:val="single" w:sz="4" w:space="0" w:color="auto"/>
              <w:bottom w:val="single" w:sz="4" w:space="0" w:color="auto"/>
              <w:right w:val="single" w:sz="4" w:space="0" w:color="auto"/>
            </w:tcBorders>
          </w:tcPr>
          <w:p w14:paraId="1F42A694" w14:textId="77777777" w:rsidR="001E41BE" w:rsidRPr="006714BF" w:rsidRDefault="001E41BE" w:rsidP="00117BD4">
            <w:pPr>
              <w:pStyle w:val="TAL"/>
              <w:rPr>
                <w:ins w:id="220" w:author="Huawei" w:date="2022-07-29T17:45:00Z"/>
              </w:rPr>
            </w:pPr>
            <w:proofErr w:type="spellStart"/>
            <w:ins w:id="221" w:author="Huawei" w:date="2022-07-29T17:45:00Z">
              <w:r w:rsidRPr="006714BF">
                <w:t>Config</w:t>
              </w:r>
              <w:proofErr w:type="spellEnd"/>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5AFD47AB" w14:textId="77777777" w:rsidR="001E41BE" w:rsidRPr="006714BF" w:rsidRDefault="001E41BE" w:rsidP="00117BD4">
            <w:pPr>
              <w:pStyle w:val="TAC"/>
              <w:rPr>
                <w:ins w:id="222"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41B34509" w14:textId="77777777" w:rsidR="001E41BE" w:rsidRPr="006714BF" w:rsidRDefault="001E41BE" w:rsidP="00117BD4">
            <w:pPr>
              <w:pStyle w:val="TAC"/>
              <w:rPr>
                <w:ins w:id="223" w:author="Huawei" w:date="2022-07-29T17:45:00Z"/>
              </w:rPr>
            </w:pPr>
            <w:ins w:id="224" w:author="Huawei" w:date="2022-07-29T17:45:00Z">
              <w:r w:rsidRPr="006714BF">
                <w:rPr>
                  <w:bCs/>
                </w:rPr>
                <w:t>TRS.1.2 TDD</w:t>
              </w:r>
            </w:ins>
          </w:p>
        </w:tc>
        <w:tc>
          <w:tcPr>
            <w:tcW w:w="1053" w:type="dxa"/>
            <w:tcBorders>
              <w:top w:val="single" w:sz="4" w:space="0" w:color="auto"/>
              <w:left w:val="single" w:sz="4" w:space="0" w:color="auto"/>
              <w:bottom w:val="single" w:sz="4" w:space="0" w:color="auto"/>
              <w:right w:val="single" w:sz="4" w:space="0" w:color="auto"/>
            </w:tcBorders>
          </w:tcPr>
          <w:p w14:paraId="156C42EA" w14:textId="77777777" w:rsidR="001E41BE" w:rsidRPr="006714BF" w:rsidRDefault="001E41BE" w:rsidP="00117BD4">
            <w:pPr>
              <w:pStyle w:val="TAC"/>
              <w:rPr>
                <w:ins w:id="225" w:author="Huawei" w:date="2022-07-29T17:45:00Z"/>
              </w:rPr>
            </w:pPr>
            <w:ins w:id="226" w:author="Huawei" w:date="2022-07-29T17:45:00Z">
              <w:r w:rsidRPr="006714BF">
                <w:rPr>
                  <w:bCs/>
                </w:rPr>
                <w:t>NA</w:t>
              </w:r>
            </w:ins>
          </w:p>
        </w:tc>
        <w:tc>
          <w:tcPr>
            <w:tcW w:w="937" w:type="dxa"/>
            <w:tcBorders>
              <w:top w:val="single" w:sz="4" w:space="0" w:color="auto"/>
              <w:left w:val="single" w:sz="4" w:space="0" w:color="auto"/>
              <w:bottom w:val="single" w:sz="4" w:space="0" w:color="auto"/>
              <w:right w:val="single" w:sz="4" w:space="0" w:color="auto"/>
            </w:tcBorders>
          </w:tcPr>
          <w:p w14:paraId="754FB9E9" w14:textId="77777777" w:rsidR="001E41BE" w:rsidRPr="006714BF" w:rsidRDefault="001E41BE" w:rsidP="00117BD4">
            <w:pPr>
              <w:pStyle w:val="TAC"/>
              <w:rPr>
                <w:ins w:id="227" w:author="Huawei" w:date="2022-07-29T17:45:00Z"/>
              </w:rPr>
            </w:pPr>
            <w:ins w:id="228" w:author="Huawei" w:date="2022-07-29T17:45:00Z">
              <w:r w:rsidRPr="006714BF">
                <w:rPr>
                  <w:bCs/>
                </w:rPr>
                <w:t>TRS.1.2 TDD</w:t>
              </w:r>
            </w:ins>
          </w:p>
        </w:tc>
        <w:tc>
          <w:tcPr>
            <w:tcW w:w="1154" w:type="dxa"/>
            <w:gridSpan w:val="2"/>
            <w:tcBorders>
              <w:top w:val="single" w:sz="4" w:space="0" w:color="auto"/>
              <w:left w:val="single" w:sz="4" w:space="0" w:color="auto"/>
              <w:bottom w:val="single" w:sz="4" w:space="0" w:color="auto"/>
              <w:right w:val="single" w:sz="4" w:space="0" w:color="auto"/>
            </w:tcBorders>
          </w:tcPr>
          <w:p w14:paraId="0E9C149C" w14:textId="77777777" w:rsidR="001E41BE" w:rsidRPr="006714BF" w:rsidRDefault="001E41BE" w:rsidP="00117BD4">
            <w:pPr>
              <w:pStyle w:val="TAC"/>
              <w:rPr>
                <w:ins w:id="229" w:author="Huawei" w:date="2022-07-29T17:45:00Z"/>
                <w:bCs/>
              </w:rPr>
            </w:pPr>
            <w:ins w:id="230" w:author="Huawei" w:date="2022-07-29T17:45:00Z">
              <w:r w:rsidRPr="006714BF">
                <w:rPr>
                  <w:bCs/>
                </w:rPr>
                <w:t>NA</w:t>
              </w:r>
            </w:ins>
          </w:p>
        </w:tc>
      </w:tr>
      <w:tr w:rsidR="001E41BE" w:rsidRPr="006714BF" w14:paraId="647F502C" w14:textId="77777777" w:rsidTr="00117BD4">
        <w:trPr>
          <w:trHeight w:val="187"/>
          <w:jc w:val="center"/>
          <w:ins w:id="231"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74949785" w14:textId="77777777" w:rsidR="001E41BE" w:rsidRPr="006714BF" w:rsidRDefault="001E41BE" w:rsidP="00117BD4">
            <w:pPr>
              <w:pStyle w:val="TAL"/>
              <w:rPr>
                <w:ins w:id="232" w:author="Huawei" w:date="2022-07-29T17:45:00Z"/>
              </w:rPr>
            </w:pPr>
            <w:ins w:id="233" w:author="Huawei" w:date="2022-07-29T17:45:00Z">
              <w:r w:rsidRPr="006714BF">
                <w:t>DRX Cycle</w:t>
              </w:r>
            </w:ins>
          </w:p>
        </w:tc>
        <w:tc>
          <w:tcPr>
            <w:tcW w:w="1426" w:type="dxa"/>
            <w:tcBorders>
              <w:top w:val="single" w:sz="4" w:space="0" w:color="auto"/>
              <w:left w:val="single" w:sz="4" w:space="0" w:color="auto"/>
              <w:bottom w:val="single" w:sz="4" w:space="0" w:color="auto"/>
              <w:right w:val="single" w:sz="4" w:space="0" w:color="auto"/>
            </w:tcBorders>
          </w:tcPr>
          <w:p w14:paraId="0385CE51" w14:textId="77777777" w:rsidR="001E41BE" w:rsidRPr="006714BF" w:rsidRDefault="001E41BE" w:rsidP="00117BD4">
            <w:pPr>
              <w:pStyle w:val="TAC"/>
              <w:rPr>
                <w:ins w:id="234" w:author="Huawei" w:date="2022-07-29T17:45:00Z"/>
              </w:rPr>
            </w:pPr>
            <w:proofErr w:type="spellStart"/>
            <w:ins w:id="235" w:author="Huawei" w:date="2022-07-29T17:45:00Z">
              <w:r w:rsidRPr="006714BF">
                <w:t>ms</w:t>
              </w:r>
              <w:proofErr w:type="spellEnd"/>
            </w:ins>
          </w:p>
        </w:tc>
        <w:tc>
          <w:tcPr>
            <w:tcW w:w="4371" w:type="dxa"/>
            <w:gridSpan w:val="6"/>
            <w:tcBorders>
              <w:top w:val="single" w:sz="4" w:space="0" w:color="auto"/>
              <w:left w:val="single" w:sz="4" w:space="0" w:color="auto"/>
              <w:bottom w:val="single" w:sz="4" w:space="0" w:color="auto"/>
              <w:right w:val="single" w:sz="4" w:space="0" w:color="auto"/>
            </w:tcBorders>
          </w:tcPr>
          <w:p w14:paraId="3F48BCC9" w14:textId="77777777" w:rsidR="001E41BE" w:rsidRPr="006714BF" w:rsidRDefault="001E41BE" w:rsidP="00117BD4">
            <w:pPr>
              <w:pStyle w:val="TAC"/>
              <w:rPr>
                <w:ins w:id="236" w:author="Huawei" w:date="2022-07-29T17:45:00Z"/>
              </w:rPr>
            </w:pPr>
            <w:ins w:id="237" w:author="Huawei" w:date="2022-07-29T17:45:00Z">
              <w:r w:rsidRPr="006714BF">
                <w:t>Not Applicable</w:t>
              </w:r>
            </w:ins>
          </w:p>
        </w:tc>
      </w:tr>
      <w:tr w:rsidR="001E41BE" w:rsidRPr="006714BF" w14:paraId="734F2A07" w14:textId="77777777" w:rsidTr="00117BD4">
        <w:trPr>
          <w:trHeight w:val="187"/>
          <w:jc w:val="center"/>
          <w:ins w:id="238"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3338A12" w14:textId="77777777" w:rsidR="001E41BE" w:rsidRPr="006714BF" w:rsidRDefault="001E41BE" w:rsidP="00117BD4">
            <w:pPr>
              <w:pStyle w:val="TAL"/>
              <w:rPr>
                <w:ins w:id="239" w:author="Huawei" w:date="2022-07-29T17:45:00Z"/>
                <w:lang w:val="en-US" w:eastAsia="zh-CN"/>
              </w:rPr>
            </w:pPr>
            <w:ins w:id="240" w:author="Huawei" w:date="2022-07-29T17:45:00Z">
              <w:r w:rsidRPr="006714BF">
                <w:rPr>
                  <w:rFonts w:hint="eastAsia"/>
                  <w:lang w:val="en-US" w:eastAsia="zh-CN"/>
                </w:rPr>
                <w:t>Measurement gap</w:t>
              </w:r>
            </w:ins>
          </w:p>
        </w:tc>
        <w:tc>
          <w:tcPr>
            <w:tcW w:w="1426" w:type="dxa"/>
            <w:tcBorders>
              <w:top w:val="single" w:sz="4" w:space="0" w:color="auto"/>
              <w:left w:val="single" w:sz="4" w:space="0" w:color="auto"/>
              <w:bottom w:val="single" w:sz="4" w:space="0" w:color="auto"/>
              <w:right w:val="single" w:sz="4" w:space="0" w:color="auto"/>
            </w:tcBorders>
          </w:tcPr>
          <w:p w14:paraId="6B447F19" w14:textId="77777777" w:rsidR="001E41BE" w:rsidRPr="006714BF" w:rsidRDefault="001E41BE" w:rsidP="00117BD4">
            <w:pPr>
              <w:pStyle w:val="TAC"/>
              <w:rPr>
                <w:ins w:id="241" w:author="Huawei" w:date="2022-07-29T17:45:00Z"/>
              </w:rPr>
            </w:pPr>
          </w:p>
        </w:tc>
        <w:tc>
          <w:tcPr>
            <w:tcW w:w="4371" w:type="dxa"/>
            <w:gridSpan w:val="6"/>
            <w:tcBorders>
              <w:top w:val="single" w:sz="4" w:space="0" w:color="auto"/>
              <w:left w:val="single" w:sz="4" w:space="0" w:color="auto"/>
              <w:bottom w:val="single" w:sz="4" w:space="0" w:color="auto"/>
              <w:right w:val="single" w:sz="4" w:space="0" w:color="auto"/>
            </w:tcBorders>
          </w:tcPr>
          <w:p w14:paraId="3DCCC284" w14:textId="77777777" w:rsidR="001E41BE" w:rsidRPr="006714BF" w:rsidRDefault="001E41BE" w:rsidP="00117BD4">
            <w:pPr>
              <w:pStyle w:val="TAC"/>
              <w:rPr>
                <w:ins w:id="242" w:author="Huawei" w:date="2022-07-29T17:45:00Z"/>
                <w:lang w:val="en-US"/>
              </w:rPr>
            </w:pPr>
            <w:ins w:id="243" w:author="Huawei" w:date="2022-07-29T17:45:00Z">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sidRPr="006714BF">
                <w:rPr>
                  <w:rFonts w:hint="eastAsia"/>
                  <w:bCs/>
                  <w:vertAlign w:val="superscript"/>
                  <w:lang w:val="en-US" w:eastAsia="zh-CN"/>
                </w:rPr>
                <w:t>7</w:t>
              </w:r>
            </w:ins>
          </w:p>
        </w:tc>
      </w:tr>
      <w:tr w:rsidR="001E41BE" w:rsidRPr="006714BF" w14:paraId="05C414AF" w14:textId="77777777" w:rsidTr="00117BD4">
        <w:trPr>
          <w:trHeight w:val="187"/>
          <w:jc w:val="center"/>
          <w:ins w:id="244"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3F0C33D9" w14:textId="77777777" w:rsidR="001E41BE" w:rsidRPr="006714BF" w:rsidRDefault="001E41BE" w:rsidP="00117BD4">
            <w:pPr>
              <w:pStyle w:val="TAL"/>
              <w:rPr>
                <w:ins w:id="245" w:author="Huawei" w:date="2022-07-29T17:45:00Z"/>
                <w:rFonts w:cs="Arial"/>
              </w:rPr>
            </w:pPr>
            <w:ins w:id="246" w:author="Huawei" w:date="2022-07-29T17:45:00Z">
              <w:r w:rsidRPr="006714BF">
                <w:rPr>
                  <w:rFonts w:cs="Arial"/>
                </w:rPr>
                <w:t xml:space="preserve">PDSCH Reference measurement channel </w:t>
              </w:r>
            </w:ins>
          </w:p>
        </w:tc>
        <w:tc>
          <w:tcPr>
            <w:tcW w:w="1715" w:type="dxa"/>
            <w:tcBorders>
              <w:top w:val="single" w:sz="4" w:space="0" w:color="auto"/>
              <w:left w:val="single" w:sz="4" w:space="0" w:color="auto"/>
              <w:bottom w:val="single" w:sz="4" w:space="0" w:color="auto"/>
              <w:right w:val="single" w:sz="4" w:space="0" w:color="auto"/>
            </w:tcBorders>
          </w:tcPr>
          <w:p w14:paraId="522DD57C" w14:textId="77777777" w:rsidR="001E41BE" w:rsidRPr="006714BF" w:rsidRDefault="001E41BE" w:rsidP="00117BD4">
            <w:pPr>
              <w:pStyle w:val="TAL"/>
              <w:rPr>
                <w:ins w:id="247" w:author="Huawei" w:date="2022-07-29T17:45:00Z"/>
                <w:rFonts w:cs="Arial"/>
              </w:rPr>
            </w:pPr>
            <w:proofErr w:type="spellStart"/>
            <w:ins w:id="248"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4363E517" w14:textId="77777777" w:rsidR="001E41BE" w:rsidRPr="006714BF" w:rsidRDefault="001E41BE" w:rsidP="00117BD4">
            <w:pPr>
              <w:pStyle w:val="TAC"/>
              <w:rPr>
                <w:ins w:id="249"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6A588489" w14:textId="77777777" w:rsidR="001E41BE" w:rsidRPr="006714BF" w:rsidRDefault="001E41BE" w:rsidP="00117BD4">
            <w:pPr>
              <w:pStyle w:val="TAC"/>
              <w:rPr>
                <w:ins w:id="250" w:author="Huawei" w:date="2022-07-29T17:45:00Z"/>
                <w:sz w:val="16"/>
              </w:rPr>
            </w:pPr>
            <w:ins w:id="251" w:author="Huawei" w:date="2022-07-29T17:45:00Z">
              <w:r w:rsidRPr="006714BF">
                <w:rPr>
                  <w:sz w:val="16"/>
                </w:rPr>
                <w:t>SR.1.1 FDD</w:t>
              </w:r>
            </w:ins>
          </w:p>
        </w:tc>
        <w:tc>
          <w:tcPr>
            <w:tcW w:w="1053" w:type="dxa"/>
            <w:tcBorders>
              <w:top w:val="single" w:sz="4" w:space="0" w:color="auto"/>
              <w:left w:val="single" w:sz="4" w:space="0" w:color="auto"/>
              <w:bottom w:val="nil"/>
              <w:right w:val="single" w:sz="4" w:space="0" w:color="auto"/>
            </w:tcBorders>
            <w:shd w:val="clear" w:color="auto" w:fill="auto"/>
          </w:tcPr>
          <w:p w14:paraId="60E16C29" w14:textId="77777777" w:rsidR="001E41BE" w:rsidRPr="006714BF" w:rsidRDefault="001E41BE" w:rsidP="00117BD4">
            <w:pPr>
              <w:pStyle w:val="TAC"/>
              <w:rPr>
                <w:ins w:id="252" w:author="Huawei" w:date="2022-07-29T17:45:00Z"/>
                <w:sz w:val="16"/>
              </w:rPr>
            </w:pPr>
            <w:ins w:id="253" w:author="Huawei" w:date="2022-07-29T17:45: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42FF4C6B" w14:textId="77777777" w:rsidR="001E41BE" w:rsidRPr="006714BF" w:rsidRDefault="001E41BE" w:rsidP="00117BD4">
            <w:pPr>
              <w:pStyle w:val="TAC"/>
              <w:rPr>
                <w:ins w:id="254" w:author="Huawei" w:date="2022-07-29T17:45:00Z"/>
                <w:sz w:val="16"/>
              </w:rPr>
            </w:pPr>
            <w:ins w:id="255" w:author="Huawei" w:date="2022-07-29T17:45:00Z">
              <w:r w:rsidRPr="006714BF">
                <w:rPr>
                  <w:sz w:val="16"/>
                </w:rPr>
                <w:t>SR.1.1 FDD</w:t>
              </w:r>
            </w:ins>
          </w:p>
        </w:tc>
        <w:tc>
          <w:tcPr>
            <w:tcW w:w="1154" w:type="dxa"/>
            <w:gridSpan w:val="2"/>
            <w:tcBorders>
              <w:top w:val="single" w:sz="4" w:space="0" w:color="auto"/>
              <w:left w:val="single" w:sz="4" w:space="0" w:color="auto"/>
              <w:bottom w:val="single" w:sz="4" w:space="0" w:color="auto"/>
              <w:right w:val="single" w:sz="4" w:space="0" w:color="auto"/>
            </w:tcBorders>
          </w:tcPr>
          <w:p w14:paraId="57237172" w14:textId="77777777" w:rsidR="001E41BE" w:rsidRPr="006714BF" w:rsidRDefault="001E41BE" w:rsidP="00117BD4">
            <w:pPr>
              <w:pStyle w:val="TAC"/>
              <w:rPr>
                <w:ins w:id="256" w:author="Huawei" w:date="2022-07-29T17:45:00Z"/>
                <w:sz w:val="16"/>
                <w:lang w:val="en-US" w:eastAsia="zh-CN"/>
              </w:rPr>
            </w:pPr>
            <w:ins w:id="257" w:author="Huawei" w:date="2022-07-29T17:45:00Z">
              <w:r w:rsidRPr="006714BF">
                <w:rPr>
                  <w:rFonts w:hint="eastAsia"/>
                  <w:sz w:val="16"/>
                  <w:lang w:val="en-US" w:eastAsia="zh-CN"/>
                </w:rPr>
                <w:t>-</w:t>
              </w:r>
            </w:ins>
          </w:p>
        </w:tc>
      </w:tr>
      <w:tr w:rsidR="001E41BE" w:rsidRPr="006714BF" w14:paraId="104A9223" w14:textId="77777777" w:rsidTr="00117BD4">
        <w:trPr>
          <w:trHeight w:val="187"/>
          <w:jc w:val="center"/>
          <w:ins w:id="258" w:author="Huawei" w:date="2022-07-29T17:45:00Z"/>
        </w:trPr>
        <w:tc>
          <w:tcPr>
            <w:tcW w:w="2083" w:type="dxa"/>
            <w:gridSpan w:val="2"/>
            <w:tcBorders>
              <w:top w:val="nil"/>
              <w:left w:val="single" w:sz="4" w:space="0" w:color="auto"/>
              <w:bottom w:val="nil"/>
              <w:right w:val="single" w:sz="4" w:space="0" w:color="auto"/>
            </w:tcBorders>
            <w:shd w:val="clear" w:color="auto" w:fill="auto"/>
          </w:tcPr>
          <w:p w14:paraId="4E5A3120" w14:textId="77777777" w:rsidR="001E41BE" w:rsidRPr="006714BF" w:rsidRDefault="001E41BE" w:rsidP="00117BD4">
            <w:pPr>
              <w:pStyle w:val="TAL"/>
              <w:rPr>
                <w:ins w:id="259"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751B7143" w14:textId="77777777" w:rsidR="001E41BE" w:rsidRPr="006714BF" w:rsidRDefault="001E41BE" w:rsidP="00117BD4">
            <w:pPr>
              <w:pStyle w:val="TAL"/>
              <w:rPr>
                <w:ins w:id="260" w:author="Huawei" w:date="2022-07-29T17:45:00Z"/>
                <w:rFonts w:cs="Arial"/>
              </w:rPr>
            </w:pPr>
            <w:proofErr w:type="spellStart"/>
            <w:ins w:id="261"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38D512F9" w14:textId="77777777" w:rsidR="001E41BE" w:rsidRPr="006714BF" w:rsidRDefault="001E41BE" w:rsidP="00117BD4">
            <w:pPr>
              <w:pStyle w:val="TAC"/>
              <w:rPr>
                <w:ins w:id="262"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6145A934" w14:textId="77777777" w:rsidR="001E41BE" w:rsidRPr="006714BF" w:rsidRDefault="001E41BE" w:rsidP="00117BD4">
            <w:pPr>
              <w:pStyle w:val="TAC"/>
              <w:rPr>
                <w:ins w:id="263" w:author="Huawei" w:date="2022-07-29T17:45:00Z"/>
                <w:sz w:val="16"/>
              </w:rPr>
            </w:pPr>
            <w:ins w:id="264" w:author="Huawei" w:date="2022-07-29T17:45:00Z">
              <w:r w:rsidRPr="006714BF">
                <w:rPr>
                  <w:sz w:val="16"/>
                </w:rPr>
                <w:t>SR.1.1 TDD</w:t>
              </w:r>
            </w:ins>
          </w:p>
        </w:tc>
        <w:tc>
          <w:tcPr>
            <w:tcW w:w="1053" w:type="dxa"/>
            <w:tcBorders>
              <w:top w:val="nil"/>
              <w:left w:val="single" w:sz="4" w:space="0" w:color="auto"/>
              <w:bottom w:val="nil"/>
              <w:right w:val="single" w:sz="4" w:space="0" w:color="auto"/>
            </w:tcBorders>
            <w:shd w:val="clear" w:color="auto" w:fill="auto"/>
          </w:tcPr>
          <w:p w14:paraId="48792C6C" w14:textId="77777777" w:rsidR="001E41BE" w:rsidRPr="006714BF" w:rsidRDefault="001E41BE" w:rsidP="00117BD4">
            <w:pPr>
              <w:pStyle w:val="TAC"/>
              <w:rPr>
                <w:ins w:id="265"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6BAA00BA" w14:textId="77777777" w:rsidR="001E41BE" w:rsidRPr="006714BF" w:rsidRDefault="001E41BE" w:rsidP="00117BD4">
            <w:pPr>
              <w:pStyle w:val="TAC"/>
              <w:rPr>
                <w:ins w:id="266" w:author="Huawei" w:date="2022-07-29T17:45:00Z"/>
                <w:sz w:val="16"/>
              </w:rPr>
            </w:pPr>
            <w:ins w:id="267" w:author="Huawei" w:date="2022-07-29T17:45:00Z">
              <w:r w:rsidRPr="006714BF">
                <w:rPr>
                  <w:sz w:val="16"/>
                </w:rPr>
                <w:t>SR.1.1 TDD</w:t>
              </w:r>
            </w:ins>
          </w:p>
        </w:tc>
        <w:tc>
          <w:tcPr>
            <w:tcW w:w="1154" w:type="dxa"/>
            <w:gridSpan w:val="2"/>
            <w:tcBorders>
              <w:top w:val="single" w:sz="4" w:space="0" w:color="auto"/>
              <w:left w:val="single" w:sz="4" w:space="0" w:color="auto"/>
              <w:bottom w:val="single" w:sz="4" w:space="0" w:color="auto"/>
              <w:right w:val="single" w:sz="4" w:space="0" w:color="auto"/>
            </w:tcBorders>
          </w:tcPr>
          <w:p w14:paraId="73EAC312" w14:textId="77777777" w:rsidR="001E41BE" w:rsidRPr="006714BF" w:rsidRDefault="001E41BE" w:rsidP="00117BD4">
            <w:pPr>
              <w:pStyle w:val="TAC"/>
              <w:rPr>
                <w:ins w:id="268" w:author="Huawei" w:date="2022-07-29T17:45:00Z"/>
                <w:sz w:val="16"/>
              </w:rPr>
            </w:pPr>
          </w:p>
        </w:tc>
      </w:tr>
      <w:tr w:rsidR="001E41BE" w:rsidRPr="006714BF" w14:paraId="69E5EB45" w14:textId="77777777" w:rsidTr="00117BD4">
        <w:trPr>
          <w:trHeight w:val="187"/>
          <w:jc w:val="center"/>
          <w:ins w:id="269"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17D5014A" w14:textId="77777777" w:rsidR="001E41BE" w:rsidRPr="006714BF" w:rsidRDefault="001E41BE" w:rsidP="00117BD4">
            <w:pPr>
              <w:pStyle w:val="TAL"/>
              <w:rPr>
                <w:ins w:id="270"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619F2CAD" w14:textId="77777777" w:rsidR="001E41BE" w:rsidRPr="006714BF" w:rsidRDefault="001E41BE" w:rsidP="00117BD4">
            <w:pPr>
              <w:pStyle w:val="TAL"/>
              <w:rPr>
                <w:ins w:id="271" w:author="Huawei" w:date="2022-07-29T17:45:00Z"/>
                <w:rFonts w:cs="Arial"/>
              </w:rPr>
            </w:pPr>
            <w:proofErr w:type="spellStart"/>
            <w:ins w:id="272"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3281DCEA" w14:textId="77777777" w:rsidR="001E41BE" w:rsidRPr="006714BF" w:rsidRDefault="001E41BE" w:rsidP="00117BD4">
            <w:pPr>
              <w:pStyle w:val="TAC"/>
              <w:rPr>
                <w:ins w:id="273"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3B04BE59" w14:textId="77777777" w:rsidR="001E41BE" w:rsidRPr="006714BF" w:rsidRDefault="001E41BE" w:rsidP="00117BD4">
            <w:pPr>
              <w:pStyle w:val="TAC"/>
              <w:rPr>
                <w:ins w:id="274" w:author="Huawei" w:date="2022-07-29T17:45:00Z"/>
                <w:sz w:val="16"/>
              </w:rPr>
            </w:pPr>
            <w:ins w:id="275" w:author="Huawei" w:date="2022-07-29T17:45:00Z">
              <w:r w:rsidRPr="006714BF">
                <w:rPr>
                  <w:sz w:val="16"/>
                </w:rPr>
                <w:t>SR2.1 TDD</w:t>
              </w:r>
            </w:ins>
          </w:p>
        </w:tc>
        <w:tc>
          <w:tcPr>
            <w:tcW w:w="1053" w:type="dxa"/>
            <w:tcBorders>
              <w:top w:val="nil"/>
              <w:left w:val="single" w:sz="4" w:space="0" w:color="auto"/>
              <w:bottom w:val="single" w:sz="4" w:space="0" w:color="auto"/>
              <w:right w:val="single" w:sz="4" w:space="0" w:color="auto"/>
            </w:tcBorders>
            <w:shd w:val="clear" w:color="auto" w:fill="auto"/>
          </w:tcPr>
          <w:p w14:paraId="40071ECB" w14:textId="77777777" w:rsidR="001E41BE" w:rsidRPr="006714BF" w:rsidRDefault="001E41BE" w:rsidP="00117BD4">
            <w:pPr>
              <w:pStyle w:val="TAC"/>
              <w:rPr>
                <w:ins w:id="276"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6C353001" w14:textId="77777777" w:rsidR="001E41BE" w:rsidRPr="006714BF" w:rsidRDefault="001E41BE" w:rsidP="00117BD4">
            <w:pPr>
              <w:pStyle w:val="TAC"/>
              <w:rPr>
                <w:ins w:id="277" w:author="Huawei" w:date="2022-07-29T17:45:00Z"/>
                <w:sz w:val="16"/>
              </w:rPr>
            </w:pPr>
            <w:ins w:id="278" w:author="Huawei" w:date="2022-07-29T17:45:00Z">
              <w:r w:rsidRPr="006714BF">
                <w:rPr>
                  <w:sz w:val="16"/>
                </w:rPr>
                <w:t>SR2.1 TDD</w:t>
              </w:r>
            </w:ins>
          </w:p>
        </w:tc>
        <w:tc>
          <w:tcPr>
            <w:tcW w:w="1154" w:type="dxa"/>
            <w:gridSpan w:val="2"/>
            <w:tcBorders>
              <w:top w:val="single" w:sz="4" w:space="0" w:color="auto"/>
              <w:left w:val="single" w:sz="4" w:space="0" w:color="auto"/>
              <w:bottom w:val="single" w:sz="4" w:space="0" w:color="auto"/>
              <w:right w:val="single" w:sz="4" w:space="0" w:color="auto"/>
            </w:tcBorders>
          </w:tcPr>
          <w:p w14:paraId="4F7F8388" w14:textId="77777777" w:rsidR="001E41BE" w:rsidRPr="006714BF" w:rsidRDefault="001E41BE" w:rsidP="00117BD4">
            <w:pPr>
              <w:pStyle w:val="TAC"/>
              <w:rPr>
                <w:ins w:id="279" w:author="Huawei" w:date="2022-07-29T17:45:00Z"/>
                <w:sz w:val="16"/>
              </w:rPr>
            </w:pPr>
          </w:p>
        </w:tc>
      </w:tr>
      <w:tr w:rsidR="001E41BE" w:rsidRPr="006714BF" w14:paraId="79D26301" w14:textId="77777777" w:rsidTr="00117BD4">
        <w:trPr>
          <w:trHeight w:val="187"/>
          <w:jc w:val="center"/>
          <w:ins w:id="280"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347FA15D" w14:textId="77777777" w:rsidR="001E41BE" w:rsidRPr="006714BF" w:rsidRDefault="001E41BE" w:rsidP="00117BD4">
            <w:pPr>
              <w:pStyle w:val="TAL"/>
              <w:rPr>
                <w:ins w:id="281" w:author="Huawei" w:date="2022-07-29T17:45:00Z"/>
                <w:rFonts w:cs="Arial"/>
              </w:rPr>
            </w:pPr>
            <w:ins w:id="282" w:author="Huawei" w:date="2022-07-29T17:45:00Z">
              <w:r w:rsidRPr="006714BF">
                <w:rPr>
                  <w:rFonts w:cs="v5.0.0"/>
                </w:rPr>
                <w:t>RMSI CORESET Reference Channel</w:t>
              </w:r>
            </w:ins>
          </w:p>
        </w:tc>
        <w:tc>
          <w:tcPr>
            <w:tcW w:w="1715" w:type="dxa"/>
            <w:tcBorders>
              <w:top w:val="single" w:sz="4" w:space="0" w:color="auto"/>
              <w:left w:val="single" w:sz="4" w:space="0" w:color="auto"/>
              <w:bottom w:val="single" w:sz="4" w:space="0" w:color="auto"/>
              <w:right w:val="single" w:sz="4" w:space="0" w:color="auto"/>
            </w:tcBorders>
          </w:tcPr>
          <w:p w14:paraId="1F5E4AD3" w14:textId="77777777" w:rsidR="001E41BE" w:rsidRPr="006714BF" w:rsidRDefault="001E41BE" w:rsidP="00117BD4">
            <w:pPr>
              <w:pStyle w:val="TAL"/>
              <w:rPr>
                <w:ins w:id="283" w:author="Huawei" w:date="2022-07-29T17:45:00Z"/>
                <w:rFonts w:cs="Arial"/>
              </w:rPr>
            </w:pPr>
            <w:proofErr w:type="spellStart"/>
            <w:ins w:id="284"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7F69328D" w14:textId="77777777" w:rsidR="001E41BE" w:rsidRPr="006714BF" w:rsidRDefault="001E41BE" w:rsidP="00117BD4">
            <w:pPr>
              <w:pStyle w:val="TAC"/>
              <w:rPr>
                <w:ins w:id="285"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01C54A61" w14:textId="77777777" w:rsidR="001E41BE" w:rsidRPr="006714BF" w:rsidRDefault="001E41BE" w:rsidP="00117BD4">
            <w:pPr>
              <w:pStyle w:val="TAC"/>
              <w:rPr>
                <w:ins w:id="286" w:author="Huawei" w:date="2022-07-29T17:45:00Z"/>
                <w:sz w:val="16"/>
              </w:rPr>
            </w:pPr>
            <w:ins w:id="287" w:author="Huawei" w:date="2022-07-29T17:45:00Z">
              <w:r w:rsidRPr="006714BF">
                <w:rPr>
                  <w:sz w:val="16"/>
                </w:rPr>
                <w:t>CR.1.1 FDD</w:t>
              </w:r>
            </w:ins>
          </w:p>
        </w:tc>
        <w:tc>
          <w:tcPr>
            <w:tcW w:w="1053" w:type="dxa"/>
            <w:tcBorders>
              <w:top w:val="single" w:sz="4" w:space="0" w:color="auto"/>
              <w:left w:val="single" w:sz="4" w:space="0" w:color="auto"/>
              <w:bottom w:val="nil"/>
              <w:right w:val="single" w:sz="4" w:space="0" w:color="auto"/>
            </w:tcBorders>
            <w:shd w:val="clear" w:color="auto" w:fill="auto"/>
          </w:tcPr>
          <w:p w14:paraId="08C32829" w14:textId="77777777" w:rsidR="001E41BE" w:rsidRPr="006714BF" w:rsidRDefault="001E41BE" w:rsidP="00117BD4">
            <w:pPr>
              <w:pStyle w:val="TAC"/>
              <w:rPr>
                <w:ins w:id="288" w:author="Huawei" w:date="2022-07-29T17:45:00Z"/>
                <w:sz w:val="16"/>
              </w:rPr>
            </w:pPr>
            <w:ins w:id="289" w:author="Huawei" w:date="2022-07-29T17:45: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41E853DC" w14:textId="77777777" w:rsidR="001E41BE" w:rsidRPr="006714BF" w:rsidRDefault="001E41BE" w:rsidP="00117BD4">
            <w:pPr>
              <w:pStyle w:val="TAC"/>
              <w:rPr>
                <w:ins w:id="290" w:author="Huawei" w:date="2022-07-29T17:45:00Z"/>
                <w:sz w:val="16"/>
              </w:rPr>
            </w:pPr>
            <w:ins w:id="291" w:author="Huawei" w:date="2022-07-29T17:45:00Z">
              <w:r w:rsidRPr="006714BF">
                <w:rPr>
                  <w:sz w:val="16"/>
                </w:rPr>
                <w:t>CR.1.1 FDD</w:t>
              </w:r>
            </w:ins>
          </w:p>
        </w:tc>
        <w:tc>
          <w:tcPr>
            <w:tcW w:w="1154" w:type="dxa"/>
            <w:gridSpan w:val="2"/>
            <w:tcBorders>
              <w:top w:val="single" w:sz="4" w:space="0" w:color="auto"/>
              <w:left w:val="single" w:sz="4" w:space="0" w:color="auto"/>
              <w:bottom w:val="single" w:sz="4" w:space="0" w:color="auto"/>
              <w:right w:val="single" w:sz="4" w:space="0" w:color="auto"/>
            </w:tcBorders>
          </w:tcPr>
          <w:p w14:paraId="08E5FAC7" w14:textId="77777777" w:rsidR="001E41BE" w:rsidRPr="006714BF" w:rsidRDefault="001E41BE" w:rsidP="00117BD4">
            <w:pPr>
              <w:pStyle w:val="TAC"/>
              <w:rPr>
                <w:ins w:id="292" w:author="Huawei" w:date="2022-07-29T17:45:00Z"/>
                <w:sz w:val="16"/>
                <w:lang w:val="en-US" w:eastAsia="zh-CN"/>
              </w:rPr>
            </w:pPr>
            <w:ins w:id="293" w:author="Huawei" w:date="2022-07-29T17:45:00Z">
              <w:r w:rsidRPr="006714BF">
                <w:rPr>
                  <w:rFonts w:hint="eastAsia"/>
                  <w:sz w:val="16"/>
                  <w:lang w:val="en-US" w:eastAsia="zh-CN"/>
                </w:rPr>
                <w:t>-</w:t>
              </w:r>
            </w:ins>
          </w:p>
        </w:tc>
      </w:tr>
      <w:tr w:rsidR="001E41BE" w:rsidRPr="006714BF" w14:paraId="2A4DD4FF" w14:textId="77777777" w:rsidTr="00117BD4">
        <w:trPr>
          <w:trHeight w:val="187"/>
          <w:jc w:val="center"/>
          <w:ins w:id="294" w:author="Huawei" w:date="2022-07-29T17:45:00Z"/>
        </w:trPr>
        <w:tc>
          <w:tcPr>
            <w:tcW w:w="2083" w:type="dxa"/>
            <w:gridSpan w:val="2"/>
            <w:tcBorders>
              <w:top w:val="nil"/>
              <w:left w:val="single" w:sz="4" w:space="0" w:color="auto"/>
              <w:bottom w:val="nil"/>
              <w:right w:val="single" w:sz="4" w:space="0" w:color="auto"/>
            </w:tcBorders>
            <w:shd w:val="clear" w:color="auto" w:fill="auto"/>
          </w:tcPr>
          <w:p w14:paraId="172D1ED8" w14:textId="77777777" w:rsidR="001E41BE" w:rsidRPr="006714BF" w:rsidRDefault="001E41BE" w:rsidP="00117BD4">
            <w:pPr>
              <w:pStyle w:val="TAL"/>
              <w:rPr>
                <w:ins w:id="295"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3904F326" w14:textId="77777777" w:rsidR="001E41BE" w:rsidRPr="006714BF" w:rsidRDefault="001E41BE" w:rsidP="00117BD4">
            <w:pPr>
              <w:pStyle w:val="TAL"/>
              <w:rPr>
                <w:ins w:id="296" w:author="Huawei" w:date="2022-07-29T17:45:00Z"/>
                <w:rFonts w:cs="v5.0.0"/>
              </w:rPr>
            </w:pPr>
            <w:proofErr w:type="spellStart"/>
            <w:ins w:id="297"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0DF0D8DE" w14:textId="77777777" w:rsidR="001E41BE" w:rsidRPr="006714BF" w:rsidRDefault="001E41BE" w:rsidP="00117BD4">
            <w:pPr>
              <w:pStyle w:val="TAC"/>
              <w:rPr>
                <w:ins w:id="298"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6BBC6AE0" w14:textId="77777777" w:rsidR="001E41BE" w:rsidRPr="006714BF" w:rsidRDefault="001E41BE" w:rsidP="00117BD4">
            <w:pPr>
              <w:pStyle w:val="TAC"/>
              <w:rPr>
                <w:ins w:id="299" w:author="Huawei" w:date="2022-07-29T17:45:00Z"/>
                <w:sz w:val="16"/>
              </w:rPr>
            </w:pPr>
            <w:ins w:id="300" w:author="Huawei" w:date="2022-07-29T17:45:00Z">
              <w:r w:rsidRPr="006714BF">
                <w:rPr>
                  <w:sz w:val="16"/>
                </w:rPr>
                <w:t>CR.1.1 TDD</w:t>
              </w:r>
            </w:ins>
          </w:p>
        </w:tc>
        <w:tc>
          <w:tcPr>
            <w:tcW w:w="1053" w:type="dxa"/>
            <w:tcBorders>
              <w:top w:val="nil"/>
              <w:left w:val="single" w:sz="4" w:space="0" w:color="auto"/>
              <w:bottom w:val="nil"/>
              <w:right w:val="single" w:sz="4" w:space="0" w:color="auto"/>
            </w:tcBorders>
            <w:shd w:val="clear" w:color="auto" w:fill="auto"/>
          </w:tcPr>
          <w:p w14:paraId="365D165A" w14:textId="77777777" w:rsidR="001E41BE" w:rsidRPr="006714BF" w:rsidRDefault="001E41BE" w:rsidP="00117BD4">
            <w:pPr>
              <w:pStyle w:val="TAC"/>
              <w:rPr>
                <w:ins w:id="301"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2C2F41A7" w14:textId="77777777" w:rsidR="001E41BE" w:rsidRPr="006714BF" w:rsidRDefault="001E41BE" w:rsidP="00117BD4">
            <w:pPr>
              <w:pStyle w:val="TAC"/>
              <w:rPr>
                <w:ins w:id="302" w:author="Huawei" w:date="2022-07-29T17:45:00Z"/>
                <w:sz w:val="16"/>
              </w:rPr>
            </w:pPr>
            <w:ins w:id="303" w:author="Huawei" w:date="2022-07-29T17:45:00Z">
              <w:r w:rsidRPr="006714BF">
                <w:rPr>
                  <w:sz w:val="16"/>
                </w:rPr>
                <w:t>CR.1.1 TDD</w:t>
              </w:r>
            </w:ins>
          </w:p>
        </w:tc>
        <w:tc>
          <w:tcPr>
            <w:tcW w:w="1154" w:type="dxa"/>
            <w:gridSpan w:val="2"/>
            <w:tcBorders>
              <w:top w:val="single" w:sz="4" w:space="0" w:color="auto"/>
              <w:left w:val="single" w:sz="4" w:space="0" w:color="auto"/>
              <w:bottom w:val="single" w:sz="4" w:space="0" w:color="auto"/>
              <w:right w:val="single" w:sz="4" w:space="0" w:color="auto"/>
            </w:tcBorders>
          </w:tcPr>
          <w:p w14:paraId="2BF67E08" w14:textId="77777777" w:rsidR="001E41BE" w:rsidRPr="006714BF" w:rsidRDefault="001E41BE" w:rsidP="00117BD4">
            <w:pPr>
              <w:pStyle w:val="TAC"/>
              <w:rPr>
                <w:ins w:id="304" w:author="Huawei" w:date="2022-07-29T17:45:00Z"/>
                <w:sz w:val="16"/>
              </w:rPr>
            </w:pPr>
          </w:p>
        </w:tc>
      </w:tr>
      <w:tr w:rsidR="001E41BE" w:rsidRPr="006714BF" w14:paraId="5B2CADC0" w14:textId="77777777" w:rsidTr="00117BD4">
        <w:trPr>
          <w:trHeight w:val="187"/>
          <w:jc w:val="center"/>
          <w:ins w:id="305"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06F0F72F" w14:textId="77777777" w:rsidR="001E41BE" w:rsidRPr="006714BF" w:rsidRDefault="001E41BE" w:rsidP="00117BD4">
            <w:pPr>
              <w:pStyle w:val="TAL"/>
              <w:rPr>
                <w:ins w:id="306"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6547708E" w14:textId="77777777" w:rsidR="001E41BE" w:rsidRPr="006714BF" w:rsidRDefault="001E41BE" w:rsidP="00117BD4">
            <w:pPr>
              <w:pStyle w:val="TAL"/>
              <w:rPr>
                <w:ins w:id="307" w:author="Huawei" w:date="2022-07-29T17:45:00Z"/>
                <w:rFonts w:cs="v5.0.0"/>
              </w:rPr>
            </w:pPr>
            <w:proofErr w:type="spellStart"/>
            <w:ins w:id="308"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00B5F76B" w14:textId="77777777" w:rsidR="001E41BE" w:rsidRPr="006714BF" w:rsidRDefault="001E41BE" w:rsidP="00117BD4">
            <w:pPr>
              <w:pStyle w:val="TAC"/>
              <w:rPr>
                <w:ins w:id="309"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5FE172B3" w14:textId="77777777" w:rsidR="001E41BE" w:rsidRPr="006714BF" w:rsidRDefault="001E41BE" w:rsidP="00117BD4">
            <w:pPr>
              <w:pStyle w:val="TAC"/>
              <w:rPr>
                <w:ins w:id="310" w:author="Huawei" w:date="2022-07-29T17:45:00Z"/>
                <w:sz w:val="16"/>
              </w:rPr>
            </w:pPr>
            <w:ins w:id="311" w:author="Huawei" w:date="2022-07-29T17:45:00Z">
              <w:r w:rsidRPr="006714BF">
                <w:rPr>
                  <w:sz w:val="16"/>
                </w:rPr>
                <w:t>CR2.1 TDD</w:t>
              </w:r>
            </w:ins>
          </w:p>
        </w:tc>
        <w:tc>
          <w:tcPr>
            <w:tcW w:w="1053" w:type="dxa"/>
            <w:tcBorders>
              <w:top w:val="nil"/>
              <w:left w:val="single" w:sz="4" w:space="0" w:color="auto"/>
              <w:bottom w:val="single" w:sz="4" w:space="0" w:color="auto"/>
              <w:right w:val="single" w:sz="4" w:space="0" w:color="auto"/>
            </w:tcBorders>
            <w:shd w:val="clear" w:color="auto" w:fill="auto"/>
          </w:tcPr>
          <w:p w14:paraId="66FA2B05" w14:textId="77777777" w:rsidR="001E41BE" w:rsidRPr="006714BF" w:rsidRDefault="001E41BE" w:rsidP="00117BD4">
            <w:pPr>
              <w:pStyle w:val="TAC"/>
              <w:rPr>
                <w:ins w:id="312"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26515CFF" w14:textId="77777777" w:rsidR="001E41BE" w:rsidRPr="006714BF" w:rsidRDefault="001E41BE" w:rsidP="00117BD4">
            <w:pPr>
              <w:pStyle w:val="TAC"/>
              <w:rPr>
                <w:ins w:id="313" w:author="Huawei" w:date="2022-07-29T17:45:00Z"/>
                <w:sz w:val="16"/>
              </w:rPr>
            </w:pPr>
            <w:ins w:id="314" w:author="Huawei" w:date="2022-07-29T17:45:00Z">
              <w:r w:rsidRPr="006714BF">
                <w:rPr>
                  <w:sz w:val="16"/>
                </w:rPr>
                <w:t>CR2.1 TDD</w:t>
              </w:r>
            </w:ins>
          </w:p>
        </w:tc>
        <w:tc>
          <w:tcPr>
            <w:tcW w:w="1154" w:type="dxa"/>
            <w:gridSpan w:val="2"/>
            <w:tcBorders>
              <w:top w:val="single" w:sz="4" w:space="0" w:color="auto"/>
              <w:left w:val="single" w:sz="4" w:space="0" w:color="auto"/>
              <w:bottom w:val="single" w:sz="4" w:space="0" w:color="auto"/>
              <w:right w:val="single" w:sz="4" w:space="0" w:color="auto"/>
            </w:tcBorders>
          </w:tcPr>
          <w:p w14:paraId="1A6977FC" w14:textId="77777777" w:rsidR="001E41BE" w:rsidRPr="006714BF" w:rsidRDefault="001E41BE" w:rsidP="00117BD4">
            <w:pPr>
              <w:pStyle w:val="TAC"/>
              <w:rPr>
                <w:ins w:id="315" w:author="Huawei" w:date="2022-07-29T17:45:00Z"/>
                <w:sz w:val="16"/>
              </w:rPr>
            </w:pPr>
          </w:p>
        </w:tc>
      </w:tr>
      <w:tr w:rsidR="001E41BE" w:rsidRPr="006714BF" w14:paraId="2CC29FB9" w14:textId="77777777" w:rsidTr="00117BD4">
        <w:trPr>
          <w:trHeight w:val="187"/>
          <w:jc w:val="center"/>
          <w:ins w:id="316"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5C128939" w14:textId="77777777" w:rsidR="001E41BE" w:rsidRPr="006714BF" w:rsidRDefault="001E41BE" w:rsidP="00117BD4">
            <w:pPr>
              <w:pStyle w:val="TAL"/>
              <w:rPr>
                <w:ins w:id="317" w:author="Huawei" w:date="2022-07-29T17:45:00Z"/>
                <w:rFonts w:cs="Arial"/>
              </w:rPr>
            </w:pPr>
            <w:ins w:id="318" w:author="Huawei" w:date="2022-07-29T17:45:00Z">
              <w:r w:rsidRPr="006714BF">
                <w:rPr>
                  <w:rFonts w:cs="v5.0.0"/>
                </w:rPr>
                <w:t>Control channel RMC</w:t>
              </w:r>
            </w:ins>
          </w:p>
        </w:tc>
        <w:tc>
          <w:tcPr>
            <w:tcW w:w="1715" w:type="dxa"/>
            <w:tcBorders>
              <w:top w:val="single" w:sz="4" w:space="0" w:color="auto"/>
              <w:left w:val="single" w:sz="4" w:space="0" w:color="auto"/>
              <w:bottom w:val="single" w:sz="4" w:space="0" w:color="auto"/>
              <w:right w:val="single" w:sz="4" w:space="0" w:color="auto"/>
            </w:tcBorders>
          </w:tcPr>
          <w:p w14:paraId="4E272DD1" w14:textId="77777777" w:rsidR="001E41BE" w:rsidRPr="006714BF" w:rsidRDefault="001E41BE" w:rsidP="00117BD4">
            <w:pPr>
              <w:pStyle w:val="TAL"/>
              <w:rPr>
                <w:ins w:id="319" w:author="Huawei" w:date="2022-07-29T17:45:00Z"/>
                <w:rFonts w:cs="Arial"/>
              </w:rPr>
            </w:pPr>
            <w:proofErr w:type="spellStart"/>
            <w:ins w:id="320"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50158A29" w14:textId="77777777" w:rsidR="001E41BE" w:rsidRPr="006714BF" w:rsidRDefault="001E41BE" w:rsidP="00117BD4">
            <w:pPr>
              <w:pStyle w:val="TAC"/>
              <w:rPr>
                <w:ins w:id="321"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65621B90" w14:textId="77777777" w:rsidR="001E41BE" w:rsidRPr="006714BF" w:rsidRDefault="001E41BE" w:rsidP="00117BD4">
            <w:pPr>
              <w:pStyle w:val="TAC"/>
              <w:rPr>
                <w:ins w:id="322" w:author="Huawei" w:date="2022-07-29T17:45:00Z"/>
                <w:sz w:val="16"/>
              </w:rPr>
            </w:pPr>
            <w:ins w:id="323" w:author="Huawei" w:date="2022-07-29T17:45:00Z">
              <w:r w:rsidRPr="006714BF">
                <w:rPr>
                  <w:sz w:val="16"/>
                </w:rPr>
                <w:t>CCR.1.1 FDD</w:t>
              </w:r>
            </w:ins>
          </w:p>
        </w:tc>
        <w:tc>
          <w:tcPr>
            <w:tcW w:w="1053" w:type="dxa"/>
            <w:tcBorders>
              <w:top w:val="single" w:sz="4" w:space="0" w:color="auto"/>
              <w:left w:val="single" w:sz="4" w:space="0" w:color="auto"/>
              <w:bottom w:val="nil"/>
              <w:right w:val="single" w:sz="4" w:space="0" w:color="auto"/>
            </w:tcBorders>
            <w:shd w:val="clear" w:color="auto" w:fill="auto"/>
          </w:tcPr>
          <w:p w14:paraId="7FC846E3" w14:textId="77777777" w:rsidR="001E41BE" w:rsidRPr="006714BF" w:rsidRDefault="001E41BE" w:rsidP="00117BD4">
            <w:pPr>
              <w:pStyle w:val="TAC"/>
              <w:rPr>
                <w:ins w:id="324" w:author="Huawei" w:date="2022-07-29T17:45:00Z"/>
                <w:sz w:val="16"/>
              </w:rPr>
            </w:pPr>
            <w:ins w:id="325" w:author="Huawei" w:date="2022-07-29T17:45:00Z">
              <w:r w:rsidRPr="006714BF">
                <w:rPr>
                  <w:sz w:val="16"/>
                </w:rPr>
                <w:t>-</w:t>
              </w:r>
            </w:ins>
          </w:p>
        </w:tc>
        <w:tc>
          <w:tcPr>
            <w:tcW w:w="937" w:type="dxa"/>
            <w:tcBorders>
              <w:top w:val="single" w:sz="4" w:space="0" w:color="auto"/>
              <w:left w:val="single" w:sz="4" w:space="0" w:color="auto"/>
              <w:bottom w:val="single" w:sz="4" w:space="0" w:color="auto"/>
              <w:right w:val="single" w:sz="4" w:space="0" w:color="auto"/>
            </w:tcBorders>
          </w:tcPr>
          <w:p w14:paraId="41548207" w14:textId="77777777" w:rsidR="001E41BE" w:rsidRPr="006714BF" w:rsidRDefault="001E41BE" w:rsidP="00117BD4">
            <w:pPr>
              <w:pStyle w:val="TAC"/>
              <w:rPr>
                <w:ins w:id="326" w:author="Huawei" w:date="2022-07-29T17:45:00Z"/>
                <w:sz w:val="16"/>
              </w:rPr>
            </w:pPr>
            <w:ins w:id="327" w:author="Huawei" w:date="2022-07-29T17:45:00Z">
              <w:r w:rsidRPr="006714BF">
                <w:rPr>
                  <w:sz w:val="16"/>
                </w:rPr>
                <w:t>CCR.1.1 FDD</w:t>
              </w:r>
            </w:ins>
          </w:p>
        </w:tc>
        <w:tc>
          <w:tcPr>
            <w:tcW w:w="1154" w:type="dxa"/>
            <w:gridSpan w:val="2"/>
            <w:tcBorders>
              <w:top w:val="single" w:sz="4" w:space="0" w:color="auto"/>
              <w:left w:val="single" w:sz="4" w:space="0" w:color="auto"/>
              <w:bottom w:val="single" w:sz="4" w:space="0" w:color="auto"/>
              <w:right w:val="single" w:sz="4" w:space="0" w:color="auto"/>
            </w:tcBorders>
          </w:tcPr>
          <w:p w14:paraId="620D2148" w14:textId="77777777" w:rsidR="001E41BE" w:rsidRPr="006714BF" w:rsidRDefault="001E41BE" w:rsidP="00117BD4">
            <w:pPr>
              <w:pStyle w:val="TAC"/>
              <w:rPr>
                <w:ins w:id="328" w:author="Huawei" w:date="2022-07-29T17:45:00Z"/>
                <w:sz w:val="16"/>
                <w:lang w:val="en-US" w:eastAsia="zh-CN"/>
              </w:rPr>
            </w:pPr>
            <w:ins w:id="329" w:author="Huawei" w:date="2022-07-29T17:45:00Z">
              <w:r w:rsidRPr="006714BF">
                <w:rPr>
                  <w:rFonts w:hint="eastAsia"/>
                  <w:sz w:val="16"/>
                  <w:lang w:val="en-US" w:eastAsia="zh-CN"/>
                </w:rPr>
                <w:t>-</w:t>
              </w:r>
            </w:ins>
          </w:p>
        </w:tc>
      </w:tr>
      <w:tr w:rsidR="001E41BE" w:rsidRPr="006714BF" w14:paraId="0E65C19B" w14:textId="77777777" w:rsidTr="00117BD4">
        <w:trPr>
          <w:trHeight w:val="187"/>
          <w:jc w:val="center"/>
          <w:ins w:id="330" w:author="Huawei" w:date="2022-07-29T17:45:00Z"/>
        </w:trPr>
        <w:tc>
          <w:tcPr>
            <w:tcW w:w="2083" w:type="dxa"/>
            <w:gridSpan w:val="2"/>
            <w:tcBorders>
              <w:top w:val="nil"/>
              <w:left w:val="single" w:sz="4" w:space="0" w:color="auto"/>
              <w:bottom w:val="nil"/>
              <w:right w:val="single" w:sz="4" w:space="0" w:color="auto"/>
            </w:tcBorders>
            <w:shd w:val="clear" w:color="auto" w:fill="auto"/>
          </w:tcPr>
          <w:p w14:paraId="41764A82" w14:textId="77777777" w:rsidR="001E41BE" w:rsidRPr="006714BF" w:rsidRDefault="001E41BE" w:rsidP="00117BD4">
            <w:pPr>
              <w:pStyle w:val="TAL"/>
              <w:rPr>
                <w:ins w:id="331"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72152FF2" w14:textId="77777777" w:rsidR="001E41BE" w:rsidRPr="006714BF" w:rsidRDefault="001E41BE" w:rsidP="00117BD4">
            <w:pPr>
              <w:pStyle w:val="TAL"/>
              <w:rPr>
                <w:ins w:id="332" w:author="Huawei" w:date="2022-07-29T17:45:00Z"/>
                <w:rFonts w:cs="v5.0.0"/>
              </w:rPr>
            </w:pPr>
            <w:proofErr w:type="spellStart"/>
            <w:ins w:id="333"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31DD4523" w14:textId="77777777" w:rsidR="001E41BE" w:rsidRPr="006714BF" w:rsidRDefault="001E41BE" w:rsidP="00117BD4">
            <w:pPr>
              <w:pStyle w:val="TAC"/>
              <w:rPr>
                <w:ins w:id="334"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10B20AB0" w14:textId="77777777" w:rsidR="001E41BE" w:rsidRPr="006714BF" w:rsidRDefault="001E41BE" w:rsidP="00117BD4">
            <w:pPr>
              <w:pStyle w:val="TAC"/>
              <w:rPr>
                <w:ins w:id="335" w:author="Huawei" w:date="2022-07-29T17:45:00Z"/>
                <w:sz w:val="16"/>
              </w:rPr>
            </w:pPr>
            <w:ins w:id="336" w:author="Huawei" w:date="2022-07-29T17:45:00Z">
              <w:r w:rsidRPr="006714BF">
                <w:rPr>
                  <w:sz w:val="16"/>
                </w:rPr>
                <w:t>CCR.1.1 TDD</w:t>
              </w:r>
            </w:ins>
          </w:p>
        </w:tc>
        <w:tc>
          <w:tcPr>
            <w:tcW w:w="1053" w:type="dxa"/>
            <w:tcBorders>
              <w:top w:val="nil"/>
              <w:left w:val="single" w:sz="4" w:space="0" w:color="auto"/>
              <w:bottom w:val="nil"/>
              <w:right w:val="single" w:sz="4" w:space="0" w:color="auto"/>
            </w:tcBorders>
            <w:shd w:val="clear" w:color="auto" w:fill="auto"/>
          </w:tcPr>
          <w:p w14:paraId="1950B38B" w14:textId="77777777" w:rsidR="001E41BE" w:rsidRPr="006714BF" w:rsidRDefault="001E41BE" w:rsidP="00117BD4">
            <w:pPr>
              <w:pStyle w:val="TAC"/>
              <w:rPr>
                <w:ins w:id="337"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4804986A" w14:textId="77777777" w:rsidR="001E41BE" w:rsidRPr="006714BF" w:rsidRDefault="001E41BE" w:rsidP="00117BD4">
            <w:pPr>
              <w:pStyle w:val="TAC"/>
              <w:rPr>
                <w:ins w:id="338" w:author="Huawei" w:date="2022-07-29T17:45:00Z"/>
                <w:sz w:val="16"/>
              </w:rPr>
            </w:pPr>
            <w:ins w:id="339" w:author="Huawei" w:date="2022-07-29T17:45:00Z">
              <w:r w:rsidRPr="006714BF">
                <w:rPr>
                  <w:sz w:val="16"/>
                </w:rPr>
                <w:t>CCR.1.1 TDD</w:t>
              </w:r>
            </w:ins>
          </w:p>
        </w:tc>
        <w:tc>
          <w:tcPr>
            <w:tcW w:w="1154" w:type="dxa"/>
            <w:gridSpan w:val="2"/>
            <w:tcBorders>
              <w:top w:val="single" w:sz="4" w:space="0" w:color="auto"/>
              <w:left w:val="single" w:sz="4" w:space="0" w:color="auto"/>
              <w:bottom w:val="single" w:sz="4" w:space="0" w:color="auto"/>
              <w:right w:val="single" w:sz="4" w:space="0" w:color="auto"/>
            </w:tcBorders>
          </w:tcPr>
          <w:p w14:paraId="7357E7D5" w14:textId="77777777" w:rsidR="001E41BE" w:rsidRPr="006714BF" w:rsidRDefault="001E41BE" w:rsidP="00117BD4">
            <w:pPr>
              <w:pStyle w:val="TAC"/>
              <w:rPr>
                <w:ins w:id="340" w:author="Huawei" w:date="2022-07-29T17:45:00Z"/>
                <w:sz w:val="16"/>
              </w:rPr>
            </w:pPr>
          </w:p>
        </w:tc>
      </w:tr>
      <w:tr w:rsidR="001E41BE" w:rsidRPr="006714BF" w14:paraId="44324B7A" w14:textId="77777777" w:rsidTr="00117BD4">
        <w:trPr>
          <w:trHeight w:val="187"/>
          <w:jc w:val="center"/>
          <w:ins w:id="341"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70C10816" w14:textId="77777777" w:rsidR="001E41BE" w:rsidRPr="006714BF" w:rsidRDefault="001E41BE" w:rsidP="00117BD4">
            <w:pPr>
              <w:pStyle w:val="TAL"/>
              <w:rPr>
                <w:ins w:id="342"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38601759" w14:textId="77777777" w:rsidR="001E41BE" w:rsidRPr="006714BF" w:rsidRDefault="001E41BE" w:rsidP="00117BD4">
            <w:pPr>
              <w:pStyle w:val="TAL"/>
              <w:rPr>
                <w:ins w:id="343" w:author="Huawei" w:date="2022-07-29T17:45:00Z"/>
                <w:rFonts w:cs="v5.0.0"/>
              </w:rPr>
            </w:pPr>
            <w:proofErr w:type="spellStart"/>
            <w:ins w:id="344"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596C85C6" w14:textId="77777777" w:rsidR="001E41BE" w:rsidRPr="006714BF" w:rsidRDefault="001E41BE" w:rsidP="00117BD4">
            <w:pPr>
              <w:pStyle w:val="TAC"/>
              <w:rPr>
                <w:ins w:id="345"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3354F1F8" w14:textId="77777777" w:rsidR="001E41BE" w:rsidRPr="006714BF" w:rsidRDefault="001E41BE" w:rsidP="00117BD4">
            <w:pPr>
              <w:pStyle w:val="TAC"/>
              <w:rPr>
                <w:ins w:id="346" w:author="Huawei" w:date="2022-07-29T17:45:00Z"/>
                <w:sz w:val="16"/>
              </w:rPr>
            </w:pPr>
            <w:ins w:id="347" w:author="Huawei" w:date="2022-07-29T17:45:00Z">
              <w:r w:rsidRPr="006714BF">
                <w:rPr>
                  <w:sz w:val="16"/>
                </w:rPr>
                <w:t>CCR2.1 TDD</w:t>
              </w:r>
            </w:ins>
          </w:p>
        </w:tc>
        <w:tc>
          <w:tcPr>
            <w:tcW w:w="1053" w:type="dxa"/>
            <w:tcBorders>
              <w:top w:val="nil"/>
              <w:left w:val="single" w:sz="4" w:space="0" w:color="auto"/>
              <w:bottom w:val="single" w:sz="4" w:space="0" w:color="auto"/>
              <w:right w:val="single" w:sz="4" w:space="0" w:color="auto"/>
            </w:tcBorders>
            <w:shd w:val="clear" w:color="auto" w:fill="auto"/>
          </w:tcPr>
          <w:p w14:paraId="5CD3864B" w14:textId="77777777" w:rsidR="001E41BE" w:rsidRPr="006714BF" w:rsidRDefault="001E41BE" w:rsidP="00117BD4">
            <w:pPr>
              <w:pStyle w:val="TAC"/>
              <w:rPr>
                <w:ins w:id="348" w:author="Huawei" w:date="2022-07-29T17:45:00Z"/>
                <w:sz w:val="16"/>
              </w:rPr>
            </w:pPr>
          </w:p>
        </w:tc>
        <w:tc>
          <w:tcPr>
            <w:tcW w:w="937" w:type="dxa"/>
            <w:tcBorders>
              <w:top w:val="single" w:sz="4" w:space="0" w:color="auto"/>
              <w:left w:val="single" w:sz="4" w:space="0" w:color="auto"/>
              <w:bottom w:val="single" w:sz="4" w:space="0" w:color="auto"/>
              <w:right w:val="single" w:sz="4" w:space="0" w:color="auto"/>
            </w:tcBorders>
          </w:tcPr>
          <w:p w14:paraId="39D3C4DC" w14:textId="77777777" w:rsidR="001E41BE" w:rsidRPr="006714BF" w:rsidRDefault="001E41BE" w:rsidP="00117BD4">
            <w:pPr>
              <w:pStyle w:val="TAC"/>
              <w:rPr>
                <w:ins w:id="349" w:author="Huawei" w:date="2022-07-29T17:45:00Z"/>
                <w:sz w:val="16"/>
              </w:rPr>
            </w:pPr>
            <w:ins w:id="350" w:author="Huawei" w:date="2022-07-29T17:45:00Z">
              <w:r w:rsidRPr="006714BF">
                <w:rPr>
                  <w:sz w:val="16"/>
                </w:rPr>
                <w:t>CCR2.1 TDD</w:t>
              </w:r>
            </w:ins>
          </w:p>
        </w:tc>
        <w:tc>
          <w:tcPr>
            <w:tcW w:w="1154" w:type="dxa"/>
            <w:gridSpan w:val="2"/>
            <w:tcBorders>
              <w:top w:val="single" w:sz="4" w:space="0" w:color="auto"/>
              <w:left w:val="single" w:sz="4" w:space="0" w:color="auto"/>
              <w:bottom w:val="single" w:sz="4" w:space="0" w:color="auto"/>
              <w:right w:val="single" w:sz="4" w:space="0" w:color="auto"/>
            </w:tcBorders>
          </w:tcPr>
          <w:p w14:paraId="0C340F0E" w14:textId="77777777" w:rsidR="001E41BE" w:rsidRPr="006714BF" w:rsidRDefault="001E41BE" w:rsidP="00117BD4">
            <w:pPr>
              <w:pStyle w:val="TAC"/>
              <w:rPr>
                <w:ins w:id="351" w:author="Huawei" w:date="2022-07-29T17:45:00Z"/>
                <w:sz w:val="16"/>
              </w:rPr>
            </w:pPr>
          </w:p>
        </w:tc>
      </w:tr>
      <w:tr w:rsidR="001E41BE" w:rsidRPr="006714BF" w14:paraId="6208F7D7" w14:textId="77777777" w:rsidTr="00117BD4">
        <w:trPr>
          <w:trHeight w:val="187"/>
          <w:jc w:val="center"/>
          <w:ins w:id="352"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5886546C" w14:textId="77777777" w:rsidR="001E41BE" w:rsidRPr="006714BF" w:rsidRDefault="001E41BE" w:rsidP="00117BD4">
            <w:pPr>
              <w:pStyle w:val="TAL"/>
              <w:rPr>
                <w:ins w:id="353" w:author="Huawei" w:date="2022-07-29T17:45:00Z"/>
                <w:rFonts w:cs="Arial"/>
              </w:rPr>
            </w:pPr>
            <w:ins w:id="354" w:author="Huawei" w:date="2022-07-29T17:45:00Z">
              <w:r w:rsidRPr="006714BF">
                <w:rPr>
                  <w:rFonts w:cs="v5.0.0" w:hint="eastAsia"/>
                  <w:lang w:val="en-US" w:eastAsia="zh-CN"/>
                </w:rPr>
                <w:t>PRS</w:t>
              </w:r>
              <w:r w:rsidRPr="006714BF">
                <w:rPr>
                  <w:rFonts w:cs="v5.0.0"/>
                </w:rPr>
                <w:t xml:space="preserve"> configuration</w:t>
              </w:r>
            </w:ins>
          </w:p>
        </w:tc>
        <w:tc>
          <w:tcPr>
            <w:tcW w:w="1715" w:type="dxa"/>
            <w:tcBorders>
              <w:top w:val="single" w:sz="4" w:space="0" w:color="auto"/>
              <w:left w:val="single" w:sz="4" w:space="0" w:color="auto"/>
              <w:bottom w:val="single" w:sz="4" w:space="0" w:color="auto"/>
              <w:right w:val="single" w:sz="4" w:space="0" w:color="auto"/>
            </w:tcBorders>
          </w:tcPr>
          <w:p w14:paraId="3461898E" w14:textId="77777777" w:rsidR="001E41BE" w:rsidRPr="006714BF" w:rsidRDefault="001E41BE" w:rsidP="00117BD4">
            <w:pPr>
              <w:pStyle w:val="TAL"/>
              <w:rPr>
                <w:ins w:id="355" w:author="Huawei" w:date="2022-07-29T17:45:00Z"/>
                <w:rFonts w:cs="Arial"/>
              </w:rPr>
            </w:pPr>
            <w:proofErr w:type="spellStart"/>
            <w:ins w:id="356" w:author="Huawei" w:date="2022-07-29T17:45:00Z">
              <w:r w:rsidRPr="006714BF">
                <w:rPr>
                  <w:rFonts w:cs="Arial"/>
                </w:rPr>
                <w:t>Config</w:t>
              </w:r>
              <w:proofErr w:type="spellEnd"/>
              <w:r w:rsidRPr="006714BF">
                <w:rPr>
                  <w:szCs w:val="18"/>
                </w:rPr>
                <w:t xml:space="preserve"> 1</w:t>
              </w:r>
            </w:ins>
          </w:p>
        </w:tc>
        <w:tc>
          <w:tcPr>
            <w:tcW w:w="1426" w:type="dxa"/>
            <w:tcBorders>
              <w:top w:val="single" w:sz="4" w:space="0" w:color="auto"/>
              <w:left w:val="single" w:sz="4" w:space="0" w:color="auto"/>
              <w:bottom w:val="nil"/>
              <w:right w:val="single" w:sz="4" w:space="0" w:color="auto"/>
            </w:tcBorders>
            <w:shd w:val="clear" w:color="auto" w:fill="auto"/>
          </w:tcPr>
          <w:p w14:paraId="1CE6C9A8" w14:textId="77777777" w:rsidR="001E41BE" w:rsidRPr="006714BF" w:rsidRDefault="001E41BE" w:rsidP="00117BD4">
            <w:pPr>
              <w:pStyle w:val="TAC"/>
              <w:rPr>
                <w:ins w:id="357"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5CD2E6EE" w14:textId="77777777" w:rsidR="001E41BE" w:rsidRPr="006714BF" w:rsidRDefault="001E41BE" w:rsidP="00117BD4">
            <w:pPr>
              <w:pStyle w:val="TAC"/>
              <w:rPr>
                <w:ins w:id="358" w:author="Huawei" w:date="2022-07-29T17:45:00Z"/>
                <w:sz w:val="16"/>
                <w:lang w:val="en-US" w:eastAsia="zh-CN"/>
              </w:rPr>
            </w:pPr>
            <w:ins w:id="359" w:author="Huawei" w:date="2022-07-29T17:45: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1F21B72" w14:textId="77777777" w:rsidR="001E41BE" w:rsidRPr="006714BF" w:rsidRDefault="001E41BE" w:rsidP="00117BD4">
            <w:pPr>
              <w:pStyle w:val="TAC"/>
              <w:rPr>
                <w:ins w:id="360" w:author="Huawei" w:date="2022-07-29T17:45:00Z"/>
                <w:sz w:val="16"/>
              </w:rPr>
            </w:pPr>
            <w:ins w:id="361" w:author="Huawei" w:date="2022-07-29T17:45: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601395DD" w14:textId="77777777" w:rsidR="001E41BE" w:rsidRPr="006714BF" w:rsidRDefault="001E41BE" w:rsidP="00117BD4">
            <w:pPr>
              <w:pStyle w:val="TAC"/>
              <w:rPr>
                <w:ins w:id="362" w:author="Huawei" w:date="2022-07-29T17:45:00Z"/>
                <w:sz w:val="16"/>
              </w:rPr>
            </w:pPr>
            <w:ins w:id="363" w:author="Huawei" w:date="2022-07-29T17:45: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6A693AFD" w14:textId="77777777" w:rsidR="001E41BE" w:rsidRPr="006714BF" w:rsidRDefault="001E41BE" w:rsidP="00117BD4">
            <w:pPr>
              <w:pStyle w:val="TAC"/>
              <w:rPr>
                <w:ins w:id="364" w:author="Huawei" w:date="2022-07-29T17:45:00Z"/>
                <w:sz w:val="16"/>
                <w:lang w:val="en-US" w:eastAsia="zh-CN"/>
              </w:rPr>
            </w:pPr>
            <w:ins w:id="365" w:author="Huawei" w:date="2022-07-29T17:45: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1E41BE" w:rsidRPr="006714BF" w14:paraId="66CFA02F" w14:textId="77777777" w:rsidTr="00117BD4">
        <w:trPr>
          <w:trHeight w:val="187"/>
          <w:jc w:val="center"/>
          <w:ins w:id="366" w:author="Huawei" w:date="2022-07-29T17:45:00Z"/>
        </w:trPr>
        <w:tc>
          <w:tcPr>
            <w:tcW w:w="2083" w:type="dxa"/>
            <w:gridSpan w:val="2"/>
            <w:tcBorders>
              <w:top w:val="nil"/>
              <w:left w:val="single" w:sz="4" w:space="0" w:color="auto"/>
              <w:bottom w:val="nil"/>
              <w:right w:val="single" w:sz="4" w:space="0" w:color="auto"/>
            </w:tcBorders>
            <w:shd w:val="clear" w:color="auto" w:fill="auto"/>
          </w:tcPr>
          <w:p w14:paraId="0D18DD95" w14:textId="77777777" w:rsidR="001E41BE" w:rsidRPr="006714BF" w:rsidRDefault="001E41BE" w:rsidP="00117BD4">
            <w:pPr>
              <w:pStyle w:val="TAL"/>
              <w:rPr>
                <w:ins w:id="367"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0DF954E1" w14:textId="77777777" w:rsidR="001E41BE" w:rsidRPr="006714BF" w:rsidRDefault="001E41BE" w:rsidP="00117BD4">
            <w:pPr>
              <w:pStyle w:val="TAL"/>
              <w:rPr>
                <w:ins w:id="368" w:author="Huawei" w:date="2022-07-29T17:45:00Z"/>
                <w:rFonts w:cs="v5.0.0"/>
              </w:rPr>
            </w:pPr>
            <w:proofErr w:type="spellStart"/>
            <w:ins w:id="369" w:author="Huawei" w:date="2022-07-29T17:45:00Z">
              <w:r w:rsidRPr="006714BF">
                <w:rPr>
                  <w:rFonts w:cs="Arial"/>
                </w:rPr>
                <w:t>Config</w:t>
              </w:r>
              <w:proofErr w:type="spellEnd"/>
              <w:r w:rsidRPr="006714BF">
                <w:rPr>
                  <w:szCs w:val="18"/>
                </w:rPr>
                <w:t xml:space="preserve"> 2</w:t>
              </w:r>
            </w:ins>
          </w:p>
        </w:tc>
        <w:tc>
          <w:tcPr>
            <w:tcW w:w="1426" w:type="dxa"/>
            <w:tcBorders>
              <w:top w:val="nil"/>
              <w:left w:val="single" w:sz="4" w:space="0" w:color="auto"/>
              <w:bottom w:val="nil"/>
              <w:right w:val="single" w:sz="4" w:space="0" w:color="auto"/>
            </w:tcBorders>
            <w:shd w:val="clear" w:color="auto" w:fill="auto"/>
          </w:tcPr>
          <w:p w14:paraId="3139F49C" w14:textId="77777777" w:rsidR="001E41BE" w:rsidRPr="006714BF" w:rsidRDefault="001E41BE" w:rsidP="00117BD4">
            <w:pPr>
              <w:pStyle w:val="TAC"/>
              <w:rPr>
                <w:ins w:id="370"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1769D958" w14:textId="77777777" w:rsidR="001E41BE" w:rsidRPr="006714BF" w:rsidRDefault="001E41BE" w:rsidP="00117BD4">
            <w:pPr>
              <w:pStyle w:val="TAC"/>
              <w:rPr>
                <w:ins w:id="371" w:author="Huawei" w:date="2022-07-29T17:45:00Z"/>
                <w:sz w:val="16"/>
              </w:rPr>
            </w:pPr>
            <w:ins w:id="372" w:author="Huawei" w:date="2022-07-29T17:45: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52C3C22F" w14:textId="77777777" w:rsidR="001E41BE" w:rsidRPr="006714BF" w:rsidRDefault="001E41BE" w:rsidP="00117BD4">
            <w:pPr>
              <w:pStyle w:val="TAC"/>
              <w:rPr>
                <w:ins w:id="373" w:author="Huawei" w:date="2022-07-29T17:45:00Z"/>
                <w:sz w:val="16"/>
              </w:rPr>
            </w:pPr>
            <w:ins w:id="374" w:author="Huawei" w:date="2022-07-29T17:45:00Z">
              <w:r w:rsidRPr="006714BF">
                <w:rPr>
                  <w:sz w:val="16"/>
                  <w:lang w:val="en-US" w:eastAsia="zh-CN"/>
                </w:rPr>
                <w:t>PRS.1.</w:t>
              </w:r>
              <w:r>
                <w:rPr>
                  <w:rFonts w:hint="eastAsia"/>
                  <w:sz w:val="16"/>
                  <w:lang w:val="en-US" w:eastAsia="zh-CN"/>
                </w:rPr>
                <w:t>3</w:t>
              </w:r>
              <w:r w:rsidRPr="006714BF">
                <w:rPr>
                  <w:sz w:val="16"/>
                  <w:lang w:val="en-US" w:eastAsia="zh-CN"/>
                </w:rPr>
                <w:t xml:space="preserve"> FR1</w:t>
              </w:r>
            </w:ins>
          </w:p>
        </w:tc>
        <w:tc>
          <w:tcPr>
            <w:tcW w:w="937" w:type="dxa"/>
            <w:tcBorders>
              <w:top w:val="single" w:sz="4" w:space="0" w:color="auto"/>
              <w:left w:val="single" w:sz="4" w:space="0" w:color="auto"/>
              <w:bottom w:val="single" w:sz="4" w:space="0" w:color="auto"/>
              <w:right w:val="single" w:sz="4" w:space="0" w:color="auto"/>
            </w:tcBorders>
          </w:tcPr>
          <w:p w14:paraId="3AFD6E46" w14:textId="77777777" w:rsidR="001E41BE" w:rsidRPr="006714BF" w:rsidRDefault="001E41BE" w:rsidP="00117BD4">
            <w:pPr>
              <w:pStyle w:val="TAC"/>
              <w:rPr>
                <w:ins w:id="375" w:author="Huawei" w:date="2022-07-29T17:45:00Z"/>
                <w:sz w:val="16"/>
              </w:rPr>
            </w:pPr>
            <w:ins w:id="376" w:author="Huawei" w:date="2022-07-29T17:45: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tcPr>
          <w:p w14:paraId="277C4E2B" w14:textId="77777777" w:rsidR="001E41BE" w:rsidRPr="006714BF" w:rsidRDefault="001E41BE" w:rsidP="00117BD4">
            <w:pPr>
              <w:pStyle w:val="TAC"/>
              <w:rPr>
                <w:ins w:id="377" w:author="Huawei" w:date="2022-07-29T17:45:00Z"/>
                <w:sz w:val="16"/>
                <w:lang w:val="en-US" w:eastAsia="zh-CN"/>
              </w:rPr>
            </w:pPr>
            <w:ins w:id="378" w:author="Huawei" w:date="2022-07-29T17:45:00Z">
              <w:r w:rsidRPr="006714BF">
                <w:rPr>
                  <w:sz w:val="16"/>
                  <w:lang w:val="en-US" w:eastAsia="zh-CN"/>
                </w:rPr>
                <w:t>PRS.1.</w:t>
              </w:r>
              <w:r>
                <w:rPr>
                  <w:rFonts w:hint="eastAsia"/>
                  <w:sz w:val="16"/>
                  <w:lang w:val="en-US" w:eastAsia="zh-CN"/>
                </w:rPr>
                <w:t>4</w:t>
              </w:r>
              <w:r w:rsidRPr="006714BF">
                <w:rPr>
                  <w:sz w:val="16"/>
                  <w:lang w:val="en-US" w:eastAsia="zh-CN"/>
                </w:rPr>
                <w:t xml:space="preserve"> FR1</w:t>
              </w:r>
            </w:ins>
          </w:p>
        </w:tc>
      </w:tr>
      <w:tr w:rsidR="001E41BE" w:rsidRPr="006714BF" w14:paraId="1B53FD39" w14:textId="77777777" w:rsidTr="00117BD4">
        <w:trPr>
          <w:trHeight w:val="187"/>
          <w:jc w:val="center"/>
          <w:ins w:id="379"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46411FBD" w14:textId="77777777" w:rsidR="001E41BE" w:rsidRPr="006714BF" w:rsidRDefault="001E41BE" w:rsidP="00117BD4">
            <w:pPr>
              <w:pStyle w:val="TAL"/>
              <w:rPr>
                <w:ins w:id="380"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4B6B6861" w14:textId="77777777" w:rsidR="001E41BE" w:rsidRPr="006714BF" w:rsidRDefault="001E41BE" w:rsidP="00117BD4">
            <w:pPr>
              <w:pStyle w:val="TAL"/>
              <w:rPr>
                <w:ins w:id="381" w:author="Huawei" w:date="2022-07-29T17:45:00Z"/>
                <w:rFonts w:cs="v5.0.0"/>
              </w:rPr>
            </w:pPr>
            <w:proofErr w:type="spellStart"/>
            <w:ins w:id="382" w:author="Huawei" w:date="2022-07-29T17:45:00Z">
              <w:r w:rsidRPr="006714BF">
                <w:rPr>
                  <w:rFonts w:cs="Arial"/>
                </w:rPr>
                <w:t>Config</w:t>
              </w:r>
              <w:proofErr w:type="spellEnd"/>
              <w:r w:rsidRPr="006714BF">
                <w:rPr>
                  <w:szCs w:val="18"/>
                </w:rPr>
                <w:t xml:space="preserve"> 3</w:t>
              </w:r>
            </w:ins>
          </w:p>
        </w:tc>
        <w:tc>
          <w:tcPr>
            <w:tcW w:w="1426" w:type="dxa"/>
            <w:tcBorders>
              <w:top w:val="nil"/>
              <w:left w:val="single" w:sz="4" w:space="0" w:color="auto"/>
              <w:bottom w:val="single" w:sz="4" w:space="0" w:color="auto"/>
              <w:right w:val="single" w:sz="4" w:space="0" w:color="auto"/>
            </w:tcBorders>
            <w:shd w:val="clear" w:color="auto" w:fill="auto"/>
          </w:tcPr>
          <w:p w14:paraId="72903F74" w14:textId="77777777" w:rsidR="001E41BE" w:rsidRPr="006714BF" w:rsidRDefault="001E41BE" w:rsidP="00117BD4">
            <w:pPr>
              <w:pStyle w:val="TAC"/>
              <w:rPr>
                <w:ins w:id="383"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22DF4CC3" w14:textId="77777777" w:rsidR="001E41BE" w:rsidRPr="006714BF" w:rsidRDefault="001E41BE" w:rsidP="00117BD4">
            <w:pPr>
              <w:pStyle w:val="TAC"/>
              <w:rPr>
                <w:ins w:id="384" w:author="Huawei" w:date="2022-07-29T17:45:00Z"/>
                <w:sz w:val="16"/>
              </w:rPr>
            </w:pPr>
            <w:ins w:id="385" w:author="Huawei" w:date="2022-07-29T17:45: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3</w:t>
              </w:r>
              <w:r w:rsidRPr="006714BF">
                <w:rPr>
                  <w:sz w:val="16"/>
                  <w:lang w:val="en-US" w:eastAsia="zh-CN"/>
                </w:rPr>
                <w:t xml:space="preserve"> FR1</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B90A5FC" w14:textId="77777777" w:rsidR="001E41BE" w:rsidRPr="006714BF" w:rsidRDefault="001E41BE" w:rsidP="00117BD4">
            <w:pPr>
              <w:pStyle w:val="TAC"/>
              <w:rPr>
                <w:ins w:id="386" w:author="Huawei" w:date="2022-07-29T17:45:00Z"/>
                <w:sz w:val="16"/>
              </w:rPr>
            </w:pPr>
            <w:ins w:id="387" w:author="Huawei" w:date="2022-07-29T17:45: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 xml:space="preserve">3 </w:t>
              </w:r>
              <w:r w:rsidRPr="006714BF">
                <w:rPr>
                  <w:sz w:val="16"/>
                  <w:lang w:val="en-US" w:eastAsia="zh-CN"/>
                </w:rPr>
                <w:t>FR1</w:t>
              </w:r>
            </w:ins>
          </w:p>
        </w:tc>
        <w:tc>
          <w:tcPr>
            <w:tcW w:w="937" w:type="dxa"/>
            <w:tcBorders>
              <w:top w:val="single" w:sz="4" w:space="0" w:color="auto"/>
              <w:left w:val="single" w:sz="4" w:space="0" w:color="auto"/>
              <w:bottom w:val="single" w:sz="4" w:space="0" w:color="auto"/>
              <w:right w:val="single" w:sz="4" w:space="0" w:color="auto"/>
            </w:tcBorders>
          </w:tcPr>
          <w:p w14:paraId="273CA9E3" w14:textId="77777777" w:rsidR="001E41BE" w:rsidRPr="006714BF" w:rsidRDefault="001E41BE" w:rsidP="00117BD4">
            <w:pPr>
              <w:pStyle w:val="TAC"/>
              <w:rPr>
                <w:ins w:id="388" w:author="Huawei" w:date="2022-07-29T17:45:00Z"/>
                <w:sz w:val="16"/>
              </w:rPr>
            </w:pPr>
            <w:ins w:id="389" w:author="Huawei" w:date="2022-07-29T17:45: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5D4E2E53" w14:textId="77777777" w:rsidR="001E41BE" w:rsidRPr="006714BF" w:rsidRDefault="001E41BE" w:rsidP="00117BD4">
            <w:pPr>
              <w:pStyle w:val="TAC"/>
              <w:rPr>
                <w:ins w:id="390" w:author="Huawei" w:date="2022-07-29T17:45:00Z"/>
                <w:sz w:val="16"/>
              </w:rPr>
            </w:pPr>
            <w:ins w:id="391" w:author="Huawei" w:date="2022-07-29T17:45:00Z">
              <w:r w:rsidRPr="006714BF">
                <w:rPr>
                  <w:sz w:val="16"/>
                  <w:lang w:val="en-US" w:eastAsia="zh-CN"/>
                </w:rPr>
                <w:t>PRS.</w:t>
              </w:r>
              <w:r w:rsidRPr="006714BF">
                <w:rPr>
                  <w:rFonts w:hint="eastAsia"/>
                  <w:sz w:val="16"/>
                  <w:lang w:val="en-US" w:eastAsia="zh-CN"/>
                </w:rPr>
                <w:t>2</w:t>
              </w:r>
              <w:r w:rsidRPr="006714BF">
                <w:rPr>
                  <w:sz w:val="16"/>
                  <w:lang w:val="en-US" w:eastAsia="zh-CN"/>
                </w:rPr>
                <w:t>.</w:t>
              </w:r>
              <w:r>
                <w:rPr>
                  <w:rFonts w:hint="eastAsia"/>
                  <w:sz w:val="16"/>
                  <w:lang w:val="en-US" w:eastAsia="zh-CN"/>
                </w:rPr>
                <w:t>4</w:t>
              </w:r>
              <w:r w:rsidRPr="006714BF">
                <w:rPr>
                  <w:sz w:val="16"/>
                  <w:lang w:val="en-US" w:eastAsia="zh-CN"/>
                </w:rPr>
                <w:t xml:space="preserve"> FR1</w:t>
              </w:r>
            </w:ins>
          </w:p>
        </w:tc>
      </w:tr>
      <w:tr w:rsidR="001E41BE" w:rsidRPr="006714BF" w14:paraId="38F803E6" w14:textId="77777777" w:rsidTr="00117BD4">
        <w:trPr>
          <w:trHeight w:val="187"/>
          <w:jc w:val="center"/>
          <w:ins w:id="392"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002629BC" w14:textId="77777777" w:rsidR="001E41BE" w:rsidRPr="006714BF" w:rsidRDefault="001E41BE" w:rsidP="00117BD4">
            <w:pPr>
              <w:pStyle w:val="TAL"/>
              <w:rPr>
                <w:ins w:id="393" w:author="Huawei" w:date="2022-07-29T17:45:00Z"/>
                <w:rFonts w:cs="Arial"/>
                <w:szCs w:val="18"/>
              </w:rPr>
            </w:pPr>
            <w:ins w:id="394" w:author="Huawei" w:date="2022-07-29T17:45:00Z">
              <w:r w:rsidRPr="002B4D79">
                <w:t>PRS Resource slot offset (slot)</w:t>
              </w:r>
            </w:ins>
          </w:p>
        </w:tc>
        <w:tc>
          <w:tcPr>
            <w:tcW w:w="1715" w:type="dxa"/>
            <w:tcBorders>
              <w:top w:val="single" w:sz="4" w:space="0" w:color="auto"/>
              <w:left w:val="single" w:sz="4" w:space="0" w:color="auto"/>
              <w:bottom w:val="single" w:sz="4" w:space="0" w:color="auto"/>
              <w:right w:val="single" w:sz="4" w:space="0" w:color="auto"/>
            </w:tcBorders>
          </w:tcPr>
          <w:p w14:paraId="531BC359" w14:textId="77777777" w:rsidR="001E41BE" w:rsidRPr="006714BF" w:rsidRDefault="001E41BE" w:rsidP="00117BD4">
            <w:pPr>
              <w:pStyle w:val="TAL"/>
              <w:rPr>
                <w:ins w:id="395" w:author="Huawei" w:date="2022-07-29T17:45:00Z"/>
                <w:rFonts w:cs="Arial"/>
                <w:szCs w:val="18"/>
              </w:rPr>
            </w:pPr>
            <w:proofErr w:type="spellStart"/>
            <w:ins w:id="396" w:author="Huawei" w:date="2022-07-29T17:45:00Z">
              <w:r w:rsidRPr="006714BF">
                <w:rPr>
                  <w:rFonts w:cs="Arial"/>
                  <w:szCs w:val="18"/>
                </w:rPr>
                <w:t>Config</w:t>
              </w:r>
              <w:proofErr w:type="spellEnd"/>
              <w:r w:rsidRPr="006714BF">
                <w:rPr>
                  <w:szCs w:val="18"/>
                </w:rPr>
                <w:t xml:space="preserve"> </w:t>
              </w:r>
              <w:r>
                <w:rPr>
                  <w:rFonts w:hint="eastAsia"/>
                  <w:szCs w:val="18"/>
                  <w:lang w:eastAsia="zh-CN"/>
                </w:rPr>
                <w:t>1,</w:t>
              </w:r>
              <w:r w:rsidRPr="006714BF">
                <w:rPr>
                  <w:szCs w:val="18"/>
                </w:rPr>
                <w:t>2,3</w:t>
              </w:r>
            </w:ins>
          </w:p>
        </w:tc>
        <w:tc>
          <w:tcPr>
            <w:tcW w:w="1426" w:type="dxa"/>
            <w:tcBorders>
              <w:top w:val="nil"/>
              <w:left w:val="single" w:sz="4" w:space="0" w:color="auto"/>
              <w:bottom w:val="single" w:sz="4" w:space="0" w:color="auto"/>
              <w:right w:val="single" w:sz="4" w:space="0" w:color="auto"/>
            </w:tcBorders>
            <w:shd w:val="clear" w:color="auto" w:fill="auto"/>
          </w:tcPr>
          <w:p w14:paraId="6B22140F" w14:textId="77777777" w:rsidR="001E41BE" w:rsidRPr="006714BF" w:rsidRDefault="001E41BE" w:rsidP="00117BD4">
            <w:pPr>
              <w:pStyle w:val="TAC"/>
              <w:rPr>
                <w:ins w:id="397" w:author="Huawei" w:date="2022-07-29T17:45:00Z"/>
              </w:rPr>
            </w:pPr>
            <w:ins w:id="398" w:author="Huawei" w:date="2022-07-29T17:45:00Z">
              <w:r>
                <w:rPr>
                  <w:rFonts w:hint="eastAsia"/>
                  <w:lang w:eastAsia="zh-CN"/>
                </w:rPr>
                <w:t>slot</w:t>
              </w:r>
            </w:ins>
          </w:p>
        </w:tc>
        <w:tc>
          <w:tcPr>
            <w:tcW w:w="1227" w:type="dxa"/>
            <w:gridSpan w:val="2"/>
            <w:tcBorders>
              <w:top w:val="single" w:sz="4" w:space="0" w:color="auto"/>
              <w:left w:val="single" w:sz="4" w:space="0" w:color="auto"/>
              <w:bottom w:val="single" w:sz="4" w:space="0" w:color="auto"/>
              <w:right w:val="single" w:sz="4" w:space="0" w:color="auto"/>
            </w:tcBorders>
          </w:tcPr>
          <w:p w14:paraId="15686CCD" w14:textId="77777777" w:rsidR="001E41BE" w:rsidRPr="006714BF" w:rsidRDefault="001E41BE" w:rsidP="00117BD4">
            <w:pPr>
              <w:pStyle w:val="TAC"/>
              <w:rPr>
                <w:ins w:id="399" w:author="Huawei" w:date="2022-07-29T17:45:00Z"/>
                <w:szCs w:val="18"/>
                <w:lang w:eastAsia="zh-CN"/>
              </w:rPr>
            </w:pPr>
            <w:ins w:id="400" w:author="Huawei" w:date="2022-07-29T17:45:00Z">
              <w:r>
                <w:rPr>
                  <w:rFonts w:cs="v4.2.0" w:hint="eastAsia"/>
                  <w:lang w:eastAsia="zh-CN"/>
                </w:rPr>
                <w:t>0</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222B6EF" w14:textId="77777777" w:rsidR="001E41BE" w:rsidRPr="006714BF" w:rsidRDefault="001E41BE" w:rsidP="00117BD4">
            <w:pPr>
              <w:pStyle w:val="TAC"/>
              <w:rPr>
                <w:ins w:id="401" w:author="Huawei" w:date="2022-07-29T17:45:00Z"/>
                <w:szCs w:val="18"/>
              </w:rPr>
            </w:pPr>
            <w:ins w:id="402" w:author="Huawei" w:date="2022-07-29T17:45:00Z">
              <w:r>
                <w:rPr>
                  <w:rFonts w:cs="v4.2.0" w:hint="eastAsia"/>
                  <w:lang w:eastAsia="zh-CN"/>
                </w:rPr>
                <w:t>4</w:t>
              </w:r>
            </w:ins>
          </w:p>
        </w:tc>
        <w:tc>
          <w:tcPr>
            <w:tcW w:w="937" w:type="dxa"/>
            <w:tcBorders>
              <w:top w:val="single" w:sz="4" w:space="0" w:color="auto"/>
              <w:left w:val="single" w:sz="4" w:space="0" w:color="auto"/>
              <w:bottom w:val="single" w:sz="4" w:space="0" w:color="auto"/>
              <w:right w:val="single" w:sz="4" w:space="0" w:color="auto"/>
            </w:tcBorders>
          </w:tcPr>
          <w:p w14:paraId="68D0CD15" w14:textId="77777777" w:rsidR="001E41BE" w:rsidRPr="006714BF" w:rsidRDefault="001E41BE" w:rsidP="00117BD4">
            <w:pPr>
              <w:pStyle w:val="TAC"/>
              <w:rPr>
                <w:ins w:id="403" w:author="Huawei" w:date="2022-07-29T17:45:00Z"/>
                <w:szCs w:val="18"/>
              </w:rPr>
            </w:pPr>
            <w:ins w:id="404" w:author="Huawei" w:date="2022-07-29T17:45:00Z">
              <w:r>
                <w:rPr>
                  <w:rFonts w:cs="v4.2.0" w:hint="eastAsia"/>
                  <w:lang w:eastAsia="zh-CN"/>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2D588BCD" w14:textId="77777777" w:rsidR="001E41BE" w:rsidRPr="006714BF" w:rsidRDefault="001E41BE" w:rsidP="00117BD4">
            <w:pPr>
              <w:pStyle w:val="TAC"/>
              <w:rPr>
                <w:ins w:id="405" w:author="Huawei" w:date="2022-07-29T17:45:00Z"/>
                <w:szCs w:val="18"/>
              </w:rPr>
            </w:pPr>
            <w:ins w:id="406" w:author="Huawei" w:date="2022-07-29T17:45:00Z">
              <w:r>
                <w:rPr>
                  <w:rFonts w:cs="v4.2.0" w:hint="eastAsia"/>
                  <w:lang w:eastAsia="zh-CN"/>
                </w:rPr>
                <w:t>4</w:t>
              </w:r>
            </w:ins>
          </w:p>
        </w:tc>
      </w:tr>
      <w:tr w:rsidR="001E41BE" w:rsidRPr="006714BF" w14:paraId="3C847A00" w14:textId="77777777" w:rsidTr="00117BD4">
        <w:trPr>
          <w:trHeight w:val="187"/>
          <w:jc w:val="center"/>
          <w:ins w:id="407" w:author="Huawei" w:date="2022-07-29T17:45:00Z"/>
        </w:trPr>
        <w:tc>
          <w:tcPr>
            <w:tcW w:w="2083" w:type="dxa"/>
            <w:gridSpan w:val="2"/>
            <w:tcBorders>
              <w:top w:val="single" w:sz="4" w:space="0" w:color="auto"/>
              <w:left w:val="single" w:sz="4" w:space="0" w:color="auto"/>
              <w:bottom w:val="nil"/>
              <w:right w:val="single" w:sz="4" w:space="0" w:color="auto"/>
            </w:tcBorders>
            <w:shd w:val="clear" w:color="auto" w:fill="auto"/>
          </w:tcPr>
          <w:p w14:paraId="1DBA72E3" w14:textId="77777777" w:rsidR="001E41BE" w:rsidRPr="006714BF" w:rsidRDefault="001E41BE" w:rsidP="00117BD4">
            <w:pPr>
              <w:pStyle w:val="TAL"/>
              <w:rPr>
                <w:ins w:id="408" w:author="Huawei" w:date="2022-07-29T17:45:00Z"/>
                <w:rFonts w:cs="Arial"/>
              </w:rPr>
            </w:pPr>
            <w:ins w:id="409" w:author="Huawei" w:date="2022-07-29T17:45:00Z">
              <w:r w:rsidRPr="006714BF">
                <w:rPr>
                  <w:rFonts w:cs="Arial"/>
                  <w:szCs w:val="18"/>
                </w:rPr>
                <w:t>SSB configuration</w:t>
              </w:r>
            </w:ins>
          </w:p>
        </w:tc>
        <w:tc>
          <w:tcPr>
            <w:tcW w:w="1715" w:type="dxa"/>
            <w:tcBorders>
              <w:top w:val="single" w:sz="4" w:space="0" w:color="auto"/>
              <w:left w:val="single" w:sz="4" w:space="0" w:color="auto"/>
              <w:bottom w:val="single" w:sz="4" w:space="0" w:color="auto"/>
              <w:right w:val="single" w:sz="4" w:space="0" w:color="auto"/>
            </w:tcBorders>
          </w:tcPr>
          <w:p w14:paraId="14D62A43" w14:textId="77777777" w:rsidR="001E41BE" w:rsidRPr="006714BF" w:rsidRDefault="001E41BE" w:rsidP="00117BD4">
            <w:pPr>
              <w:pStyle w:val="TAL"/>
              <w:rPr>
                <w:ins w:id="410" w:author="Huawei" w:date="2022-07-29T17:45:00Z"/>
                <w:rFonts w:cs="Arial"/>
              </w:rPr>
            </w:pPr>
            <w:proofErr w:type="spellStart"/>
            <w:ins w:id="411" w:author="Huawei" w:date="2022-07-29T17:45: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771FFDDD" w14:textId="77777777" w:rsidR="001E41BE" w:rsidRPr="006714BF" w:rsidRDefault="001E41BE" w:rsidP="00117BD4">
            <w:pPr>
              <w:pStyle w:val="TAC"/>
              <w:rPr>
                <w:ins w:id="412"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215B09F6" w14:textId="77777777" w:rsidR="001E41BE" w:rsidRPr="006714BF" w:rsidRDefault="001E41BE" w:rsidP="00117BD4">
            <w:pPr>
              <w:pStyle w:val="TAC"/>
              <w:rPr>
                <w:ins w:id="413" w:author="Huawei" w:date="2022-07-29T17:45:00Z"/>
                <w:snapToGrid w:val="0"/>
              </w:rPr>
            </w:pPr>
            <w:ins w:id="414" w:author="Huawei" w:date="2022-07-29T17:45: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3C99F3D1" w14:textId="77777777" w:rsidR="001E41BE" w:rsidRPr="006714BF" w:rsidRDefault="001E41BE" w:rsidP="00117BD4">
            <w:pPr>
              <w:pStyle w:val="TAC"/>
              <w:rPr>
                <w:ins w:id="415" w:author="Huawei" w:date="2022-07-29T17:45:00Z"/>
                <w:snapToGrid w:val="0"/>
              </w:rPr>
            </w:pPr>
            <w:ins w:id="416" w:author="Huawei" w:date="2022-07-29T17:45: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792B5D68" w14:textId="77777777" w:rsidR="001E41BE" w:rsidRPr="006714BF" w:rsidRDefault="001E41BE" w:rsidP="00117BD4">
            <w:pPr>
              <w:pStyle w:val="TAC"/>
              <w:rPr>
                <w:ins w:id="417" w:author="Huawei" w:date="2022-07-29T17:45:00Z"/>
                <w:snapToGrid w:val="0"/>
              </w:rPr>
            </w:pPr>
            <w:ins w:id="418" w:author="Huawei" w:date="2022-07-29T17:45:00Z">
              <w:r w:rsidRPr="006714BF">
                <w:rPr>
                  <w:szCs w:val="18"/>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0FAB5FBC" w14:textId="77777777" w:rsidR="001E41BE" w:rsidRPr="006714BF" w:rsidRDefault="001E41BE" w:rsidP="00117BD4">
            <w:pPr>
              <w:pStyle w:val="TAC"/>
              <w:rPr>
                <w:ins w:id="419" w:author="Huawei" w:date="2022-07-29T17:45:00Z"/>
                <w:snapToGrid w:val="0"/>
              </w:rPr>
            </w:pPr>
            <w:ins w:id="420" w:author="Huawei" w:date="2022-07-29T17:45:00Z">
              <w:r w:rsidRPr="006714BF">
                <w:rPr>
                  <w:szCs w:val="18"/>
                </w:rPr>
                <w:t>SSB.1 FR1</w:t>
              </w:r>
            </w:ins>
          </w:p>
        </w:tc>
      </w:tr>
      <w:tr w:rsidR="001E41BE" w:rsidRPr="006714BF" w14:paraId="01F83847" w14:textId="77777777" w:rsidTr="00117BD4">
        <w:trPr>
          <w:trHeight w:val="187"/>
          <w:jc w:val="center"/>
          <w:ins w:id="421" w:author="Huawei" w:date="2022-07-29T17:45:00Z"/>
        </w:trPr>
        <w:tc>
          <w:tcPr>
            <w:tcW w:w="2083" w:type="dxa"/>
            <w:gridSpan w:val="2"/>
            <w:tcBorders>
              <w:top w:val="nil"/>
              <w:left w:val="single" w:sz="4" w:space="0" w:color="auto"/>
              <w:bottom w:val="nil"/>
              <w:right w:val="single" w:sz="4" w:space="0" w:color="auto"/>
            </w:tcBorders>
            <w:shd w:val="clear" w:color="auto" w:fill="auto"/>
          </w:tcPr>
          <w:p w14:paraId="41492F83" w14:textId="77777777" w:rsidR="001E41BE" w:rsidRPr="006714BF" w:rsidRDefault="001E41BE" w:rsidP="00117BD4">
            <w:pPr>
              <w:pStyle w:val="TAL"/>
              <w:rPr>
                <w:ins w:id="422"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2FB08271" w14:textId="77777777" w:rsidR="001E41BE" w:rsidRPr="006714BF" w:rsidRDefault="001E41BE" w:rsidP="00117BD4">
            <w:pPr>
              <w:pStyle w:val="TAL"/>
              <w:rPr>
                <w:ins w:id="423" w:author="Huawei" w:date="2022-07-29T17:45:00Z"/>
                <w:rFonts w:cs="Arial"/>
              </w:rPr>
            </w:pPr>
            <w:proofErr w:type="spellStart"/>
            <w:ins w:id="424" w:author="Huawei" w:date="2022-07-29T17:45:00Z">
              <w:r w:rsidRPr="006714BF">
                <w:rPr>
                  <w:rFonts w:cs="Arial"/>
                  <w:szCs w:val="18"/>
                </w:rPr>
                <w:t>Config</w:t>
              </w:r>
              <w:proofErr w:type="spellEnd"/>
              <w:r w:rsidRPr="006714BF">
                <w:rPr>
                  <w:szCs w:val="18"/>
                </w:rPr>
                <w:t xml:space="preserve"> 2</w:t>
              </w:r>
            </w:ins>
          </w:p>
        </w:tc>
        <w:tc>
          <w:tcPr>
            <w:tcW w:w="1426" w:type="dxa"/>
            <w:tcBorders>
              <w:top w:val="single" w:sz="4" w:space="0" w:color="auto"/>
              <w:left w:val="single" w:sz="4" w:space="0" w:color="auto"/>
              <w:bottom w:val="single" w:sz="4" w:space="0" w:color="auto"/>
              <w:right w:val="single" w:sz="4" w:space="0" w:color="auto"/>
            </w:tcBorders>
          </w:tcPr>
          <w:p w14:paraId="2188F854" w14:textId="77777777" w:rsidR="001E41BE" w:rsidRPr="006714BF" w:rsidRDefault="001E41BE" w:rsidP="00117BD4">
            <w:pPr>
              <w:pStyle w:val="TAC"/>
              <w:rPr>
                <w:ins w:id="425"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1EAB68BD" w14:textId="77777777" w:rsidR="001E41BE" w:rsidRPr="006714BF" w:rsidRDefault="001E41BE" w:rsidP="00117BD4">
            <w:pPr>
              <w:pStyle w:val="TAC"/>
              <w:rPr>
                <w:ins w:id="426" w:author="Huawei" w:date="2022-07-29T17:45:00Z"/>
                <w:snapToGrid w:val="0"/>
              </w:rPr>
            </w:pPr>
            <w:ins w:id="427" w:author="Huawei" w:date="2022-07-29T17:45:00Z">
              <w:r w:rsidRPr="006714BF">
                <w:rPr>
                  <w:szCs w:val="18"/>
                  <w:lang w:eastAsia="zh-CN"/>
                </w:rPr>
                <w:t>SSB.1 FR1</w:t>
              </w:r>
            </w:ins>
          </w:p>
        </w:tc>
        <w:tc>
          <w:tcPr>
            <w:tcW w:w="1053" w:type="dxa"/>
            <w:tcBorders>
              <w:top w:val="single" w:sz="4" w:space="0" w:color="auto"/>
              <w:left w:val="single" w:sz="4" w:space="0" w:color="auto"/>
              <w:bottom w:val="single" w:sz="4" w:space="0" w:color="auto"/>
              <w:right w:val="single" w:sz="4" w:space="0" w:color="auto"/>
            </w:tcBorders>
          </w:tcPr>
          <w:p w14:paraId="30DDD34F" w14:textId="77777777" w:rsidR="001E41BE" w:rsidRPr="006714BF" w:rsidRDefault="001E41BE" w:rsidP="00117BD4">
            <w:pPr>
              <w:pStyle w:val="TAC"/>
              <w:rPr>
                <w:ins w:id="428" w:author="Huawei" w:date="2022-07-29T17:45:00Z"/>
                <w:snapToGrid w:val="0"/>
              </w:rPr>
            </w:pPr>
            <w:ins w:id="429" w:author="Huawei" w:date="2022-07-29T17:45:00Z">
              <w:r w:rsidRPr="006714BF">
                <w:rPr>
                  <w:szCs w:val="18"/>
                </w:rPr>
                <w:t>SSB.1 FR1</w:t>
              </w:r>
            </w:ins>
          </w:p>
        </w:tc>
        <w:tc>
          <w:tcPr>
            <w:tcW w:w="937" w:type="dxa"/>
            <w:tcBorders>
              <w:top w:val="single" w:sz="4" w:space="0" w:color="auto"/>
              <w:left w:val="single" w:sz="4" w:space="0" w:color="auto"/>
              <w:bottom w:val="single" w:sz="4" w:space="0" w:color="auto"/>
              <w:right w:val="single" w:sz="4" w:space="0" w:color="auto"/>
            </w:tcBorders>
          </w:tcPr>
          <w:p w14:paraId="49003D77" w14:textId="77777777" w:rsidR="001E41BE" w:rsidRPr="006714BF" w:rsidRDefault="001E41BE" w:rsidP="00117BD4">
            <w:pPr>
              <w:pStyle w:val="TAC"/>
              <w:rPr>
                <w:ins w:id="430" w:author="Huawei" w:date="2022-07-29T17:45:00Z"/>
                <w:snapToGrid w:val="0"/>
              </w:rPr>
            </w:pPr>
            <w:ins w:id="431" w:author="Huawei" w:date="2022-07-29T17:45:00Z">
              <w:r w:rsidRPr="006714BF">
                <w:rPr>
                  <w:szCs w:val="18"/>
                  <w:lang w:eastAsia="zh-CN"/>
                </w:rPr>
                <w:t>SSB.1 FR1</w:t>
              </w:r>
            </w:ins>
          </w:p>
        </w:tc>
        <w:tc>
          <w:tcPr>
            <w:tcW w:w="1154" w:type="dxa"/>
            <w:gridSpan w:val="2"/>
            <w:tcBorders>
              <w:top w:val="single" w:sz="4" w:space="0" w:color="auto"/>
              <w:left w:val="single" w:sz="4" w:space="0" w:color="auto"/>
              <w:bottom w:val="single" w:sz="4" w:space="0" w:color="auto"/>
              <w:right w:val="single" w:sz="4" w:space="0" w:color="auto"/>
            </w:tcBorders>
          </w:tcPr>
          <w:p w14:paraId="2942C7D0" w14:textId="77777777" w:rsidR="001E41BE" w:rsidRPr="006714BF" w:rsidRDefault="001E41BE" w:rsidP="00117BD4">
            <w:pPr>
              <w:pStyle w:val="TAC"/>
              <w:rPr>
                <w:ins w:id="432" w:author="Huawei" w:date="2022-07-29T17:45:00Z"/>
                <w:snapToGrid w:val="0"/>
              </w:rPr>
            </w:pPr>
            <w:ins w:id="433" w:author="Huawei" w:date="2022-07-29T17:45:00Z">
              <w:r w:rsidRPr="006714BF">
                <w:rPr>
                  <w:szCs w:val="18"/>
                </w:rPr>
                <w:t>SSB.1 FR1</w:t>
              </w:r>
            </w:ins>
          </w:p>
        </w:tc>
      </w:tr>
      <w:tr w:rsidR="001E41BE" w:rsidRPr="006714BF" w14:paraId="42405D9A" w14:textId="77777777" w:rsidTr="00117BD4">
        <w:trPr>
          <w:trHeight w:val="187"/>
          <w:jc w:val="center"/>
          <w:ins w:id="434"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2A93BABC" w14:textId="77777777" w:rsidR="001E41BE" w:rsidRPr="006714BF" w:rsidRDefault="001E41BE" w:rsidP="00117BD4">
            <w:pPr>
              <w:pStyle w:val="TAL"/>
              <w:rPr>
                <w:ins w:id="435"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006F87F5" w14:textId="77777777" w:rsidR="001E41BE" w:rsidRPr="006714BF" w:rsidRDefault="001E41BE" w:rsidP="00117BD4">
            <w:pPr>
              <w:pStyle w:val="TAL"/>
              <w:rPr>
                <w:ins w:id="436" w:author="Huawei" w:date="2022-07-29T17:45:00Z"/>
                <w:rFonts w:cs="Arial"/>
              </w:rPr>
            </w:pPr>
            <w:proofErr w:type="spellStart"/>
            <w:ins w:id="437" w:author="Huawei" w:date="2022-07-29T17:45:00Z">
              <w:r w:rsidRPr="006714BF">
                <w:rPr>
                  <w:rFonts w:cs="Arial"/>
                  <w:szCs w:val="18"/>
                </w:rPr>
                <w:t>Config</w:t>
              </w:r>
              <w:proofErr w:type="spellEnd"/>
              <w:r w:rsidRPr="006714BF">
                <w:rPr>
                  <w:szCs w:val="18"/>
                </w:rPr>
                <w:t xml:space="preserve"> 3</w:t>
              </w:r>
            </w:ins>
          </w:p>
        </w:tc>
        <w:tc>
          <w:tcPr>
            <w:tcW w:w="1426" w:type="dxa"/>
            <w:tcBorders>
              <w:top w:val="single" w:sz="4" w:space="0" w:color="auto"/>
              <w:left w:val="single" w:sz="4" w:space="0" w:color="auto"/>
              <w:bottom w:val="single" w:sz="4" w:space="0" w:color="auto"/>
              <w:right w:val="single" w:sz="4" w:space="0" w:color="auto"/>
            </w:tcBorders>
          </w:tcPr>
          <w:p w14:paraId="51BF7B53" w14:textId="77777777" w:rsidR="001E41BE" w:rsidRPr="006714BF" w:rsidRDefault="001E41BE" w:rsidP="00117BD4">
            <w:pPr>
              <w:pStyle w:val="TAC"/>
              <w:rPr>
                <w:ins w:id="438" w:author="Huawei" w:date="2022-07-29T17:45:00Z"/>
              </w:rPr>
            </w:pPr>
          </w:p>
        </w:tc>
        <w:tc>
          <w:tcPr>
            <w:tcW w:w="1227" w:type="dxa"/>
            <w:gridSpan w:val="2"/>
            <w:tcBorders>
              <w:top w:val="single" w:sz="4" w:space="0" w:color="auto"/>
              <w:left w:val="single" w:sz="4" w:space="0" w:color="auto"/>
              <w:bottom w:val="single" w:sz="4" w:space="0" w:color="auto"/>
              <w:right w:val="single" w:sz="4" w:space="0" w:color="auto"/>
            </w:tcBorders>
          </w:tcPr>
          <w:p w14:paraId="39EAF745" w14:textId="77777777" w:rsidR="001E41BE" w:rsidRPr="006714BF" w:rsidRDefault="001E41BE" w:rsidP="00117BD4">
            <w:pPr>
              <w:pStyle w:val="TAC"/>
              <w:rPr>
                <w:ins w:id="439" w:author="Huawei" w:date="2022-07-29T17:45:00Z"/>
                <w:snapToGrid w:val="0"/>
              </w:rPr>
            </w:pPr>
            <w:ins w:id="440" w:author="Huawei" w:date="2022-07-29T17:45:00Z">
              <w:r w:rsidRPr="006714BF">
                <w:rPr>
                  <w:szCs w:val="18"/>
                  <w:lang w:eastAsia="zh-CN"/>
                </w:rPr>
                <w:t>SSB.2 FR1</w:t>
              </w:r>
            </w:ins>
          </w:p>
        </w:tc>
        <w:tc>
          <w:tcPr>
            <w:tcW w:w="1053" w:type="dxa"/>
            <w:tcBorders>
              <w:top w:val="single" w:sz="4" w:space="0" w:color="auto"/>
              <w:left w:val="single" w:sz="4" w:space="0" w:color="auto"/>
              <w:bottom w:val="single" w:sz="4" w:space="0" w:color="auto"/>
              <w:right w:val="single" w:sz="4" w:space="0" w:color="auto"/>
            </w:tcBorders>
          </w:tcPr>
          <w:p w14:paraId="061CE863" w14:textId="77777777" w:rsidR="001E41BE" w:rsidRPr="006714BF" w:rsidRDefault="001E41BE" w:rsidP="00117BD4">
            <w:pPr>
              <w:pStyle w:val="TAC"/>
              <w:rPr>
                <w:ins w:id="441" w:author="Huawei" w:date="2022-07-29T17:45:00Z"/>
                <w:snapToGrid w:val="0"/>
              </w:rPr>
            </w:pPr>
            <w:ins w:id="442" w:author="Huawei" w:date="2022-07-29T17:45:00Z">
              <w:r w:rsidRPr="006714BF">
                <w:rPr>
                  <w:szCs w:val="18"/>
                </w:rPr>
                <w:t>SSB.2 FR1</w:t>
              </w:r>
            </w:ins>
          </w:p>
        </w:tc>
        <w:tc>
          <w:tcPr>
            <w:tcW w:w="937" w:type="dxa"/>
            <w:tcBorders>
              <w:top w:val="single" w:sz="4" w:space="0" w:color="auto"/>
              <w:left w:val="single" w:sz="4" w:space="0" w:color="auto"/>
              <w:bottom w:val="single" w:sz="4" w:space="0" w:color="auto"/>
              <w:right w:val="single" w:sz="4" w:space="0" w:color="auto"/>
            </w:tcBorders>
          </w:tcPr>
          <w:p w14:paraId="1E0BDB09" w14:textId="77777777" w:rsidR="001E41BE" w:rsidRPr="006714BF" w:rsidRDefault="001E41BE" w:rsidP="00117BD4">
            <w:pPr>
              <w:pStyle w:val="TAC"/>
              <w:rPr>
                <w:ins w:id="443" w:author="Huawei" w:date="2022-07-29T17:45:00Z"/>
                <w:snapToGrid w:val="0"/>
              </w:rPr>
            </w:pPr>
            <w:ins w:id="444" w:author="Huawei" w:date="2022-07-29T17:45:00Z">
              <w:r w:rsidRPr="006714BF">
                <w:rPr>
                  <w:szCs w:val="18"/>
                  <w:lang w:eastAsia="zh-CN"/>
                </w:rPr>
                <w:t>SSB.2 FR1</w:t>
              </w:r>
            </w:ins>
          </w:p>
        </w:tc>
        <w:tc>
          <w:tcPr>
            <w:tcW w:w="1154" w:type="dxa"/>
            <w:gridSpan w:val="2"/>
            <w:tcBorders>
              <w:top w:val="single" w:sz="4" w:space="0" w:color="auto"/>
              <w:left w:val="single" w:sz="4" w:space="0" w:color="auto"/>
              <w:bottom w:val="single" w:sz="4" w:space="0" w:color="auto"/>
              <w:right w:val="single" w:sz="4" w:space="0" w:color="auto"/>
            </w:tcBorders>
          </w:tcPr>
          <w:p w14:paraId="47DE9D2B" w14:textId="77777777" w:rsidR="001E41BE" w:rsidRPr="006714BF" w:rsidRDefault="001E41BE" w:rsidP="00117BD4">
            <w:pPr>
              <w:pStyle w:val="TAC"/>
              <w:rPr>
                <w:ins w:id="445" w:author="Huawei" w:date="2022-07-29T17:45:00Z"/>
                <w:snapToGrid w:val="0"/>
              </w:rPr>
            </w:pPr>
            <w:ins w:id="446" w:author="Huawei" w:date="2022-07-29T17:45:00Z">
              <w:r w:rsidRPr="006714BF">
                <w:rPr>
                  <w:szCs w:val="18"/>
                </w:rPr>
                <w:t>SSB.2 FR1</w:t>
              </w:r>
            </w:ins>
          </w:p>
        </w:tc>
      </w:tr>
      <w:tr w:rsidR="001E41BE" w:rsidRPr="006714BF" w14:paraId="230EF61F" w14:textId="77777777" w:rsidTr="00117BD4">
        <w:trPr>
          <w:trHeight w:val="187"/>
          <w:jc w:val="center"/>
          <w:ins w:id="447" w:author="Huawei" w:date="2022-07-29T17:45:00Z"/>
        </w:trPr>
        <w:tc>
          <w:tcPr>
            <w:tcW w:w="2083" w:type="dxa"/>
            <w:gridSpan w:val="2"/>
            <w:tcBorders>
              <w:left w:val="single" w:sz="4" w:space="0" w:color="auto"/>
              <w:bottom w:val="nil"/>
              <w:right w:val="single" w:sz="4" w:space="0" w:color="auto"/>
            </w:tcBorders>
            <w:shd w:val="clear" w:color="auto" w:fill="auto"/>
          </w:tcPr>
          <w:p w14:paraId="3A53B4C3" w14:textId="77777777" w:rsidR="001E41BE" w:rsidRPr="006714BF" w:rsidRDefault="001E41BE" w:rsidP="00117BD4">
            <w:pPr>
              <w:pStyle w:val="TAL"/>
              <w:rPr>
                <w:ins w:id="448" w:author="Huawei" w:date="2022-07-29T17:45:00Z"/>
                <w:rFonts w:cs="Arial"/>
              </w:rPr>
            </w:pPr>
            <w:ins w:id="449" w:author="Huawei" w:date="2022-07-29T17:45:00Z">
              <w:r w:rsidRPr="006714BF">
                <w:rPr>
                  <w:rFonts w:cs="Arial"/>
                  <w:szCs w:val="18"/>
                  <w:lang w:eastAsia="zh-CN"/>
                </w:rPr>
                <w:t>Time offset with Cell 1</w:t>
              </w:r>
            </w:ins>
          </w:p>
        </w:tc>
        <w:tc>
          <w:tcPr>
            <w:tcW w:w="1715" w:type="dxa"/>
            <w:tcBorders>
              <w:top w:val="single" w:sz="4" w:space="0" w:color="auto"/>
              <w:left w:val="single" w:sz="4" w:space="0" w:color="auto"/>
              <w:bottom w:val="single" w:sz="4" w:space="0" w:color="auto"/>
              <w:right w:val="single" w:sz="4" w:space="0" w:color="auto"/>
            </w:tcBorders>
          </w:tcPr>
          <w:p w14:paraId="384A722F" w14:textId="77777777" w:rsidR="001E41BE" w:rsidRPr="006714BF" w:rsidRDefault="001E41BE" w:rsidP="00117BD4">
            <w:pPr>
              <w:pStyle w:val="TAL"/>
              <w:rPr>
                <w:ins w:id="450" w:author="Huawei" w:date="2022-07-29T17:45:00Z"/>
                <w:rFonts w:cs="Arial"/>
                <w:szCs w:val="18"/>
              </w:rPr>
            </w:pPr>
            <w:proofErr w:type="spellStart"/>
            <w:ins w:id="451" w:author="Huawei" w:date="2022-07-29T17:45: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1B0B4AA5" w14:textId="77777777" w:rsidR="001E41BE" w:rsidRPr="006714BF" w:rsidRDefault="001E41BE" w:rsidP="00117BD4">
            <w:pPr>
              <w:pStyle w:val="TAC"/>
              <w:rPr>
                <w:ins w:id="452" w:author="Huawei" w:date="2022-07-29T17:45:00Z"/>
              </w:rPr>
            </w:pPr>
            <w:proofErr w:type="spellStart"/>
            <w:ins w:id="453" w:author="Huawei" w:date="2022-07-29T17:45:00Z">
              <w:r w:rsidRPr="006714BF">
                <w:rPr>
                  <w:szCs w:val="18"/>
                  <w:lang w:eastAsia="ja-JP"/>
                </w:rPr>
                <w:t>ms</w:t>
              </w:r>
              <w:proofErr w:type="spellEnd"/>
            </w:ins>
          </w:p>
        </w:tc>
        <w:tc>
          <w:tcPr>
            <w:tcW w:w="1227" w:type="dxa"/>
            <w:gridSpan w:val="2"/>
            <w:tcBorders>
              <w:top w:val="single" w:sz="4" w:space="0" w:color="auto"/>
              <w:left w:val="single" w:sz="4" w:space="0" w:color="auto"/>
              <w:bottom w:val="single" w:sz="4" w:space="0" w:color="auto"/>
              <w:right w:val="single" w:sz="4" w:space="0" w:color="auto"/>
            </w:tcBorders>
          </w:tcPr>
          <w:p w14:paraId="1B3B600E" w14:textId="77777777" w:rsidR="001E41BE" w:rsidRPr="006714BF" w:rsidRDefault="001E41BE" w:rsidP="00117BD4">
            <w:pPr>
              <w:pStyle w:val="TAC"/>
              <w:rPr>
                <w:ins w:id="454" w:author="Huawei" w:date="2022-07-29T17:45:00Z"/>
                <w:szCs w:val="18"/>
                <w:lang w:eastAsia="zh-CN"/>
              </w:rPr>
            </w:pPr>
            <w:ins w:id="455" w:author="Huawei" w:date="2022-07-29T17:45: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4FE0B0D5" w14:textId="77777777" w:rsidR="001E41BE" w:rsidRPr="006714BF" w:rsidRDefault="001E41BE" w:rsidP="00117BD4">
            <w:pPr>
              <w:pStyle w:val="TAC"/>
              <w:rPr>
                <w:ins w:id="456" w:author="Huawei" w:date="2022-07-29T17:45:00Z"/>
                <w:szCs w:val="18"/>
              </w:rPr>
            </w:pPr>
            <w:ins w:id="457" w:author="Huawei" w:date="2022-07-29T17:45: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79ECBA9C" w14:textId="77777777" w:rsidR="001E41BE" w:rsidRPr="006714BF" w:rsidRDefault="001E41BE" w:rsidP="00117BD4">
            <w:pPr>
              <w:pStyle w:val="TAC"/>
              <w:rPr>
                <w:ins w:id="458" w:author="Huawei" w:date="2022-07-29T17:45:00Z"/>
                <w:szCs w:val="18"/>
                <w:lang w:eastAsia="zh-CN"/>
              </w:rPr>
            </w:pPr>
            <w:ins w:id="459" w:author="Huawei" w:date="2022-07-29T17:45: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09BFEDB5" w14:textId="77777777" w:rsidR="001E41BE" w:rsidRPr="006714BF" w:rsidRDefault="001E41BE" w:rsidP="00117BD4">
            <w:pPr>
              <w:pStyle w:val="TAC"/>
              <w:rPr>
                <w:ins w:id="460" w:author="Huawei" w:date="2022-07-29T17:45:00Z"/>
                <w:szCs w:val="18"/>
              </w:rPr>
            </w:pPr>
            <w:ins w:id="461" w:author="Huawei" w:date="2022-07-29T17:45:00Z">
              <w:r w:rsidRPr="006714BF">
                <w:rPr>
                  <w:szCs w:val="18"/>
                  <w:lang w:eastAsia="zh-CN"/>
                </w:rPr>
                <w:t>3</w:t>
              </w:r>
            </w:ins>
          </w:p>
        </w:tc>
      </w:tr>
      <w:tr w:rsidR="001E41BE" w:rsidRPr="006714BF" w14:paraId="67289AD7" w14:textId="77777777" w:rsidTr="00117BD4">
        <w:trPr>
          <w:trHeight w:val="187"/>
          <w:jc w:val="center"/>
          <w:ins w:id="462" w:author="Huawei" w:date="2022-07-29T17:45:00Z"/>
        </w:trPr>
        <w:tc>
          <w:tcPr>
            <w:tcW w:w="2083" w:type="dxa"/>
            <w:gridSpan w:val="2"/>
            <w:tcBorders>
              <w:top w:val="nil"/>
              <w:left w:val="single" w:sz="4" w:space="0" w:color="auto"/>
              <w:bottom w:val="single" w:sz="4" w:space="0" w:color="auto"/>
              <w:right w:val="single" w:sz="4" w:space="0" w:color="auto"/>
            </w:tcBorders>
            <w:shd w:val="clear" w:color="auto" w:fill="auto"/>
          </w:tcPr>
          <w:p w14:paraId="1004D40A" w14:textId="77777777" w:rsidR="001E41BE" w:rsidRPr="006714BF" w:rsidRDefault="001E41BE" w:rsidP="00117BD4">
            <w:pPr>
              <w:pStyle w:val="TAL"/>
              <w:rPr>
                <w:ins w:id="463"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24472FC5" w14:textId="77777777" w:rsidR="001E41BE" w:rsidRPr="006714BF" w:rsidRDefault="001E41BE" w:rsidP="00117BD4">
            <w:pPr>
              <w:pStyle w:val="TAL"/>
              <w:rPr>
                <w:ins w:id="464" w:author="Huawei" w:date="2022-07-29T17:45:00Z"/>
                <w:rFonts w:cs="Arial"/>
                <w:szCs w:val="18"/>
              </w:rPr>
            </w:pPr>
            <w:proofErr w:type="spellStart"/>
            <w:ins w:id="465" w:author="Huawei" w:date="2022-07-29T17:45:00Z">
              <w:r w:rsidRPr="006714BF">
                <w:rPr>
                  <w:rFonts w:cs="Arial"/>
                  <w:szCs w:val="18"/>
                </w:rPr>
                <w:t>Config</w:t>
              </w:r>
              <w:proofErr w:type="spellEnd"/>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5A004B84" w14:textId="77777777" w:rsidR="001E41BE" w:rsidRPr="006714BF" w:rsidRDefault="001E41BE" w:rsidP="00117BD4">
            <w:pPr>
              <w:pStyle w:val="TAC"/>
              <w:rPr>
                <w:ins w:id="466" w:author="Huawei" w:date="2022-07-29T17:45:00Z"/>
              </w:rPr>
            </w:pPr>
            <w:ins w:id="467" w:author="Huawei" w:date="2022-07-29T17:45:00Z">
              <w:r w:rsidRPr="006714BF">
                <w:rPr>
                  <w:rFonts w:cs="v4.2.0"/>
                  <w:szCs w:val="18"/>
                </w:rPr>
                <w:sym w:font="Symbol" w:char="F06D"/>
              </w:r>
              <w:r w:rsidRPr="006714BF">
                <w:rPr>
                  <w:rFonts w:cs="v4.2.0"/>
                  <w:szCs w:val="18"/>
                </w:rPr>
                <w:t>s</w:t>
              </w:r>
            </w:ins>
          </w:p>
        </w:tc>
        <w:tc>
          <w:tcPr>
            <w:tcW w:w="1227" w:type="dxa"/>
            <w:gridSpan w:val="2"/>
            <w:tcBorders>
              <w:top w:val="single" w:sz="4" w:space="0" w:color="auto"/>
              <w:left w:val="single" w:sz="4" w:space="0" w:color="auto"/>
              <w:bottom w:val="single" w:sz="4" w:space="0" w:color="auto"/>
              <w:right w:val="single" w:sz="4" w:space="0" w:color="auto"/>
            </w:tcBorders>
          </w:tcPr>
          <w:p w14:paraId="585DF492" w14:textId="77777777" w:rsidR="001E41BE" w:rsidRPr="006714BF" w:rsidRDefault="001E41BE" w:rsidP="00117BD4">
            <w:pPr>
              <w:pStyle w:val="TAC"/>
              <w:rPr>
                <w:ins w:id="468" w:author="Huawei" w:date="2022-07-29T17:45:00Z"/>
                <w:szCs w:val="18"/>
                <w:lang w:eastAsia="zh-CN"/>
              </w:rPr>
            </w:pPr>
            <w:ins w:id="469" w:author="Huawei" w:date="2022-07-29T17:45:00Z">
              <w:r w:rsidRPr="006714BF">
                <w:rPr>
                  <w:szCs w:val="18"/>
                  <w:lang w:eastAsia="zh-CN"/>
                </w:rPr>
                <w:t>-</w:t>
              </w:r>
            </w:ins>
          </w:p>
        </w:tc>
        <w:tc>
          <w:tcPr>
            <w:tcW w:w="1053" w:type="dxa"/>
            <w:tcBorders>
              <w:top w:val="single" w:sz="4" w:space="0" w:color="auto"/>
              <w:left w:val="single" w:sz="4" w:space="0" w:color="auto"/>
              <w:bottom w:val="single" w:sz="4" w:space="0" w:color="auto"/>
              <w:right w:val="single" w:sz="4" w:space="0" w:color="auto"/>
            </w:tcBorders>
          </w:tcPr>
          <w:p w14:paraId="277C7B47" w14:textId="77777777" w:rsidR="001E41BE" w:rsidRPr="006714BF" w:rsidRDefault="001E41BE" w:rsidP="00117BD4">
            <w:pPr>
              <w:pStyle w:val="TAC"/>
              <w:rPr>
                <w:ins w:id="470" w:author="Huawei" w:date="2022-07-29T17:45:00Z"/>
                <w:szCs w:val="18"/>
              </w:rPr>
            </w:pPr>
            <w:ins w:id="471" w:author="Huawei" w:date="2022-07-29T17:45:00Z">
              <w:r w:rsidRPr="006714BF">
                <w:rPr>
                  <w:szCs w:val="18"/>
                  <w:lang w:eastAsia="zh-CN"/>
                </w:rPr>
                <w:t>3</w:t>
              </w:r>
            </w:ins>
          </w:p>
        </w:tc>
        <w:tc>
          <w:tcPr>
            <w:tcW w:w="937" w:type="dxa"/>
            <w:tcBorders>
              <w:top w:val="single" w:sz="4" w:space="0" w:color="auto"/>
              <w:left w:val="single" w:sz="4" w:space="0" w:color="auto"/>
              <w:bottom w:val="single" w:sz="4" w:space="0" w:color="auto"/>
              <w:right w:val="single" w:sz="4" w:space="0" w:color="auto"/>
            </w:tcBorders>
          </w:tcPr>
          <w:p w14:paraId="6D921E65" w14:textId="77777777" w:rsidR="001E41BE" w:rsidRPr="006714BF" w:rsidRDefault="001E41BE" w:rsidP="00117BD4">
            <w:pPr>
              <w:pStyle w:val="TAC"/>
              <w:rPr>
                <w:ins w:id="472" w:author="Huawei" w:date="2022-07-29T17:45:00Z"/>
                <w:szCs w:val="18"/>
                <w:lang w:eastAsia="zh-CN"/>
              </w:rPr>
            </w:pPr>
            <w:ins w:id="473" w:author="Huawei" w:date="2022-07-29T17:45:00Z">
              <w:r w:rsidRPr="006714BF">
                <w:rPr>
                  <w:szCs w:val="18"/>
                  <w:lang w:eastAsia="zh-CN"/>
                </w:rPr>
                <w:t>-</w:t>
              </w:r>
            </w:ins>
          </w:p>
        </w:tc>
        <w:tc>
          <w:tcPr>
            <w:tcW w:w="1154" w:type="dxa"/>
            <w:gridSpan w:val="2"/>
            <w:tcBorders>
              <w:top w:val="single" w:sz="4" w:space="0" w:color="auto"/>
              <w:left w:val="single" w:sz="4" w:space="0" w:color="auto"/>
              <w:bottom w:val="single" w:sz="4" w:space="0" w:color="auto"/>
              <w:right w:val="single" w:sz="4" w:space="0" w:color="auto"/>
            </w:tcBorders>
          </w:tcPr>
          <w:p w14:paraId="19A4ED19" w14:textId="77777777" w:rsidR="001E41BE" w:rsidRPr="006714BF" w:rsidRDefault="001E41BE" w:rsidP="00117BD4">
            <w:pPr>
              <w:pStyle w:val="TAC"/>
              <w:rPr>
                <w:ins w:id="474" w:author="Huawei" w:date="2022-07-29T17:45:00Z"/>
                <w:szCs w:val="18"/>
              </w:rPr>
            </w:pPr>
            <w:ins w:id="475" w:author="Huawei" w:date="2022-07-29T17:45:00Z">
              <w:r w:rsidRPr="006714BF">
                <w:rPr>
                  <w:szCs w:val="18"/>
                  <w:lang w:eastAsia="zh-CN"/>
                </w:rPr>
                <w:t>3</w:t>
              </w:r>
            </w:ins>
          </w:p>
        </w:tc>
      </w:tr>
      <w:tr w:rsidR="001E41BE" w:rsidRPr="006714BF" w14:paraId="00117D4F" w14:textId="77777777" w:rsidTr="00117BD4">
        <w:trPr>
          <w:trHeight w:val="187"/>
          <w:jc w:val="center"/>
          <w:ins w:id="476" w:author="Huawei" w:date="2022-07-29T17:45:00Z"/>
        </w:trPr>
        <w:tc>
          <w:tcPr>
            <w:tcW w:w="2083" w:type="dxa"/>
            <w:gridSpan w:val="2"/>
            <w:vMerge w:val="restart"/>
            <w:tcBorders>
              <w:top w:val="nil"/>
              <w:left w:val="single" w:sz="4" w:space="0" w:color="auto"/>
              <w:right w:val="single" w:sz="4" w:space="0" w:color="auto"/>
            </w:tcBorders>
            <w:shd w:val="clear" w:color="auto" w:fill="auto"/>
          </w:tcPr>
          <w:p w14:paraId="1BC9243E" w14:textId="77777777" w:rsidR="001E41BE" w:rsidRPr="006714BF" w:rsidRDefault="001E41BE" w:rsidP="00117BD4">
            <w:pPr>
              <w:pStyle w:val="TAL"/>
              <w:rPr>
                <w:ins w:id="477" w:author="Huawei" w:date="2022-07-29T17:45:00Z"/>
                <w:rFonts w:cs="Arial"/>
              </w:rPr>
            </w:pPr>
            <w:ins w:id="478" w:author="Huawei" w:date="2022-07-29T17:45:00Z">
              <w:r w:rsidRPr="006714BF">
                <w:rPr>
                  <w:rFonts w:cs="Arial"/>
                  <w:szCs w:val="18"/>
                  <w:lang w:eastAsia="zh-CN"/>
                </w:rPr>
                <w:t>SMTC configuration</w:t>
              </w:r>
            </w:ins>
          </w:p>
        </w:tc>
        <w:tc>
          <w:tcPr>
            <w:tcW w:w="1715" w:type="dxa"/>
            <w:tcBorders>
              <w:top w:val="single" w:sz="4" w:space="0" w:color="auto"/>
              <w:left w:val="single" w:sz="4" w:space="0" w:color="auto"/>
              <w:bottom w:val="single" w:sz="4" w:space="0" w:color="auto"/>
              <w:right w:val="single" w:sz="4" w:space="0" w:color="auto"/>
            </w:tcBorders>
          </w:tcPr>
          <w:p w14:paraId="0E8014DA" w14:textId="77777777" w:rsidR="001E41BE" w:rsidRPr="006714BF" w:rsidRDefault="001E41BE" w:rsidP="00117BD4">
            <w:pPr>
              <w:pStyle w:val="TAL"/>
              <w:rPr>
                <w:ins w:id="479" w:author="Huawei" w:date="2022-07-29T17:45:00Z"/>
                <w:rFonts w:cs="Arial"/>
                <w:szCs w:val="18"/>
              </w:rPr>
            </w:pPr>
            <w:proofErr w:type="spellStart"/>
            <w:ins w:id="480" w:author="Huawei" w:date="2022-07-29T17:45:00Z">
              <w:r w:rsidRPr="006714BF">
                <w:rPr>
                  <w:rFonts w:cs="Arial"/>
                  <w:szCs w:val="18"/>
                </w:rPr>
                <w:t>Config</w:t>
              </w:r>
              <w:proofErr w:type="spellEnd"/>
              <w:r w:rsidRPr="006714BF">
                <w:rPr>
                  <w:szCs w:val="18"/>
                </w:rPr>
                <w:t xml:space="preserve"> 1</w:t>
              </w:r>
            </w:ins>
          </w:p>
        </w:tc>
        <w:tc>
          <w:tcPr>
            <w:tcW w:w="1426" w:type="dxa"/>
            <w:tcBorders>
              <w:top w:val="single" w:sz="4" w:space="0" w:color="auto"/>
              <w:left w:val="single" w:sz="4" w:space="0" w:color="auto"/>
              <w:bottom w:val="single" w:sz="4" w:space="0" w:color="auto"/>
              <w:right w:val="single" w:sz="4" w:space="0" w:color="auto"/>
            </w:tcBorders>
          </w:tcPr>
          <w:p w14:paraId="62AC96C1" w14:textId="77777777" w:rsidR="001E41BE" w:rsidRPr="006714BF" w:rsidRDefault="001E41BE" w:rsidP="00117BD4">
            <w:pPr>
              <w:pStyle w:val="TAC"/>
              <w:rPr>
                <w:ins w:id="481" w:author="Huawei" w:date="2022-07-29T17:4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22066B9" w14:textId="77777777" w:rsidR="001E41BE" w:rsidRPr="006714BF" w:rsidRDefault="001E41BE" w:rsidP="00117BD4">
            <w:pPr>
              <w:pStyle w:val="TAC"/>
              <w:rPr>
                <w:ins w:id="482" w:author="Huawei" w:date="2022-07-29T17:45:00Z"/>
                <w:szCs w:val="18"/>
                <w:lang w:eastAsia="zh-CN"/>
              </w:rPr>
            </w:pPr>
            <w:ins w:id="483" w:author="Huawei" w:date="2022-07-29T17:45:00Z">
              <w:r w:rsidRPr="006714BF">
                <w:rPr>
                  <w:szCs w:val="18"/>
                </w:rPr>
                <w:t>SMTC.2</w:t>
              </w:r>
            </w:ins>
          </w:p>
        </w:tc>
      </w:tr>
      <w:tr w:rsidR="001E41BE" w:rsidRPr="006714BF" w14:paraId="619F7AD7" w14:textId="77777777" w:rsidTr="00117BD4">
        <w:trPr>
          <w:trHeight w:val="187"/>
          <w:jc w:val="center"/>
          <w:ins w:id="484" w:author="Huawei" w:date="2022-07-29T17:45:00Z"/>
        </w:trPr>
        <w:tc>
          <w:tcPr>
            <w:tcW w:w="2083" w:type="dxa"/>
            <w:gridSpan w:val="2"/>
            <w:vMerge/>
            <w:tcBorders>
              <w:left w:val="single" w:sz="4" w:space="0" w:color="auto"/>
              <w:bottom w:val="single" w:sz="4" w:space="0" w:color="auto"/>
              <w:right w:val="single" w:sz="4" w:space="0" w:color="auto"/>
            </w:tcBorders>
            <w:shd w:val="clear" w:color="auto" w:fill="auto"/>
          </w:tcPr>
          <w:p w14:paraId="3A00F8B8" w14:textId="77777777" w:rsidR="001E41BE" w:rsidRPr="006714BF" w:rsidRDefault="001E41BE" w:rsidP="00117BD4">
            <w:pPr>
              <w:pStyle w:val="TAL"/>
              <w:rPr>
                <w:ins w:id="485"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52528D73" w14:textId="77777777" w:rsidR="001E41BE" w:rsidRPr="006714BF" w:rsidRDefault="001E41BE" w:rsidP="00117BD4">
            <w:pPr>
              <w:pStyle w:val="TAL"/>
              <w:rPr>
                <w:ins w:id="486" w:author="Huawei" w:date="2022-07-29T17:45:00Z"/>
                <w:rFonts w:cs="Arial"/>
                <w:szCs w:val="18"/>
              </w:rPr>
            </w:pPr>
            <w:proofErr w:type="spellStart"/>
            <w:ins w:id="487" w:author="Huawei" w:date="2022-07-29T17:45:00Z">
              <w:r w:rsidRPr="006714BF">
                <w:rPr>
                  <w:rFonts w:cs="Arial"/>
                  <w:szCs w:val="18"/>
                </w:rPr>
                <w:t>Config</w:t>
              </w:r>
              <w:proofErr w:type="spellEnd"/>
              <w:r w:rsidRPr="006714BF">
                <w:rPr>
                  <w:szCs w:val="18"/>
                </w:rPr>
                <w:t xml:space="preserve"> 2,3</w:t>
              </w:r>
            </w:ins>
          </w:p>
        </w:tc>
        <w:tc>
          <w:tcPr>
            <w:tcW w:w="1426" w:type="dxa"/>
            <w:tcBorders>
              <w:top w:val="single" w:sz="4" w:space="0" w:color="auto"/>
              <w:left w:val="single" w:sz="4" w:space="0" w:color="auto"/>
              <w:bottom w:val="single" w:sz="4" w:space="0" w:color="auto"/>
              <w:right w:val="single" w:sz="4" w:space="0" w:color="auto"/>
            </w:tcBorders>
          </w:tcPr>
          <w:p w14:paraId="44095DC1" w14:textId="77777777" w:rsidR="001E41BE" w:rsidRPr="006714BF" w:rsidRDefault="001E41BE" w:rsidP="00117BD4">
            <w:pPr>
              <w:pStyle w:val="TAC"/>
              <w:rPr>
                <w:ins w:id="488" w:author="Huawei" w:date="2022-07-29T17:4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365E7AF3" w14:textId="77777777" w:rsidR="001E41BE" w:rsidRPr="006714BF" w:rsidRDefault="001E41BE" w:rsidP="00117BD4">
            <w:pPr>
              <w:pStyle w:val="TAC"/>
              <w:rPr>
                <w:ins w:id="489" w:author="Huawei" w:date="2022-07-29T17:45:00Z"/>
                <w:szCs w:val="18"/>
                <w:lang w:eastAsia="zh-CN"/>
              </w:rPr>
            </w:pPr>
            <w:ins w:id="490" w:author="Huawei" w:date="2022-07-29T17:45:00Z">
              <w:r w:rsidRPr="006714BF">
                <w:rPr>
                  <w:szCs w:val="18"/>
                </w:rPr>
                <w:t>SMTC.1</w:t>
              </w:r>
            </w:ins>
          </w:p>
        </w:tc>
      </w:tr>
      <w:tr w:rsidR="001E41BE" w:rsidRPr="006714BF" w14:paraId="3F11B4E0" w14:textId="77777777" w:rsidTr="00117BD4">
        <w:trPr>
          <w:trHeight w:val="187"/>
          <w:jc w:val="center"/>
          <w:ins w:id="491" w:author="Huawei" w:date="2022-07-29T17:45:00Z"/>
        </w:trPr>
        <w:tc>
          <w:tcPr>
            <w:tcW w:w="3798" w:type="dxa"/>
            <w:gridSpan w:val="3"/>
            <w:tcBorders>
              <w:left w:val="single" w:sz="4" w:space="0" w:color="auto"/>
              <w:bottom w:val="single" w:sz="4" w:space="0" w:color="auto"/>
              <w:right w:val="single" w:sz="4" w:space="0" w:color="auto"/>
            </w:tcBorders>
            <w:shd w:val="clear" w:color="auto" w:fill="auto"/>
          </w:tcPr>
          <w:p w14:paraId="3E387DA5" w14:textId="77777777" w:rsidR="001E41BE" w:rsidRPr="006714BF" w:rsidRDefault="001E41BE" w:rsidP="00117BD4">
            <w:pPr>
              <w:pStyle w:val="TAL"/>
              <w:rPr>
                <w:ins w:id="492" w:author="Huawei" w:date="2022-07-29T17:45:00Z"/>
                <w:rFonts w:cs="Arial"/>
                <w:szCs w:val="18"/>
              </w:rPr>
            </w:pPr>
            <w:ins w:id="493" w:author="Huawei" w:date="2022-07-29T17:45:00Z">
              <w:r w:rsidRPr="006714BF">
                <w:rPr>
                  <w:rFonts w:cs="Arial"/>
                </w:rPr>
                <w:t>OCNG Patterns</w:t>
              </w:r>
            </w:ins>
          </w:p>
        </w:tc>
        <w:tc>
          <w:tcPr>
            <w:tcW w:w="1426" w:type="dxa"/>
            <w:tcBorders>
              <w:top w:val="single" w:sz="4" w:space="0" w:color="auto"/>
              <w:left w:val="single" w:sz="4" w:space="0" w:color="auto"/>
              <w:bottom w:val="single" w:sz="4" w:space="0" w:color="auto"/>
              <w:right w:val="single" w:sz="4" w:space="0" w:color="auto"/>
            </w:tcBorders>
          </w:tcPr>
          <w:p w14:paraId="1839003B" w14:textId="77777777" w:rsidR="001E41BE" w:rsidRPr="006714BF" w:rsidRDefault="001E41BE" w:rsidP="00117BD4">
            <w:pPr>
              <w:pStyle w:val="TAC"/>
              <w:rPr>
                <w:ins w:id="494" w:author="Huawei" w:date="2022-07-29T17:4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5DCA9061" w14:textId="77777777" w:rsidR="001E41BE" w:rsidRPr="006714BF" w:rsidRDefault="001E41BE" w:rsidP="00117BD4">
            <w:pPr>
              <w:pStyle w:val="TAC"/>
              <w:rPr>
                <w:ins w:id="495" w:author="Huawei" w:date="2022-07-29T17:45:00Z"/>
                <w:szCs w:val="18"/>
              </w:rPr>
            </w:pPr>
            <w:ins w:id="496" w:author="Huawei" w:date="2022-07-29T17:45:00Z">
              <w:r w:rsidRPr="006714BF">
                <w:rPr>
                  <w:snapToGrid w:val="0"/>
                </w:rPr>
                <w:t>OCNG pattern 1</w:t>
              </w:r>
            </w:ins>
          </w:p>
        </w:tc>
      </w:tr>
      <w:tr w:rsidR="001E41BE" w:rsidRPr="006714BF" w14:paraId="556FB446" w14:textId="77777777" w:rsidTr="00117BD4">
        <w:trPr>
          <w:trHeight w:val="187"/>
          <w:jc w:val="center"/>
          <w:ins w:id="497" w:author="Huawei" w:date="2022-07-29T17:45:00Z"/>
        </w:trPr>
        <w:tc>
          <w:tcPr>
            <w:tcW w:w="2083" w:type="dxa"/>
            <w:gridSpan w:val="2"/>
            <w:vMerge w:val="restart"/>
            <w:tcBorders>
              <w:left w:val="single" w:sz="4" w:space="0" w:color="auto"/>
              <w:right w:val="single" w:sz="4" w:space="0" w:color="auto"/>
            </w:tcBorders>
            <w:shd w:val="clear" w:color="auto" w:fill="auto"/>
          </w:tcPr>
          <w:p w14:paraId="2554D4D6" w14:textId="77777777" w:rsidR="001E41BE" w:rsidRPr="006714BF" w:rsidRDefault="001E41BE" w:rsidP="00117BD4">
            <w:pPr>
              <w:pStyle w:val="TAL"/>
              <w:rPr>
                <w:ins w:id="498" w:author="Huawei" w:date="2022-07-29T17:45:00Z"/>
                <w:rFonts w:cs="Arial"/>
              </w:rPr>
            </w:pPr>
            <w:ins w:id="499" w:author="Huawei" w:date="2022-07-29T17:45:00Z">
              <w:r w:rsidRPr="006714BF">
                <w:rPr>
                  <w:rFonts w:cs="Arial"/>
                </w:rPr>
                <w:t>PDSCH/PDCCH subcarrier spacing</w:t>
              </w:r>
            </w:ins>
          </w:p>
        </w:tc>
        <w:tc>
          <w:tcPr>
            <w:tcW w:w="1715" w:type="dxa"/>
            <w:tcBorders>
              <w:top w:val="single" w:sz="4" w:space="0" w:color="auto"/>
              <w:left w:val="single" w:sz="4" w:space="0" w:color="auto"/>
              <w:bottom w:val="single" w:sz="4" w:space="0" w:color="auto"/>
              <w:right w:val="single" w:sz="4" w:space="0" w:color="auto"/>
            </w:tcBorders>
          </w:tcPr>
          <w:p w14:paraId="4275D8F4" w14:textId="77777777" w:rsidR="001E41BE" w:rsidRPr="006714BF" w:rsidRDefault="001E41BE" w:rsidP="00117BD4">
            <w:pPr>
              <w:pStyle w:val="TAL"/>
              <w:rPr>
                <w:ins w:id="500" w:author="Huawei" w:date="2022-07-29T17:45:00Z"/>
                <w:rFonts w:cs="Arial"/>
                <w:szCs w:val="18"/>
              </w:rPr>
            </w:pPr>
            <w:proofErr w:type="spellStart"/>
            <w:ins w:id="501" w:author="Huawei" w:date="2022-07-29T17:45:00Z">
              <w:r w:rsidRPr="006714BF">
                <w:rPr>
                  <w:rFonts w:cs="Arial"/>
                </w:rPr>
                <w:t>Config</w:t>
              </w:r>
              <w:proofErr w:type="spellEnd"/>
              <w:r w:rsidRPr="006714BF">
                <w:rPr>
                  <w:szCs w:val="18"/>
                </w:rPr>
                <w:t xml:space="preserve"> </w:t>
              </w:r>
              <w:r w:rsidRPr="006714BF">
                <w:rPr>
                  <w:rFonts w:cs="Arial"/>
                </w:rPr>
                <w:t>1,2</w:t>
              </w:r>
            </w:ins>
          </w:p>
        </w:tc>
        <w:tc>
          <w:tcPr>
            <w:tcW w:w="1426" w:type="dxa"/>
            <w:vMerge w:val="restart"/>
            <w:tcBorders>
              <w:top w:val="single" w:sz="4" w:space="0" w:color="auto"/>
              <w:left w:val="single" w:sz="4" w:space="0" w:color="auto"/>
              <w:right w:val="single" w:sz="4" w:space="0" w:color="auto"/>
            </w:tcBorders>
          </w:tcPr>
          <w:p w14:paraId="3E10DFDC" w14:textId="77777777" w:rsidR="001E41BE" w:rsidRPr="006714BF" w:rsidRDefault="001E41BE" w:rsidP="00117BD4">
            <w:pPr>
              <w:pStyle w:val="TAC"/>
              <w:rPr>
                <w:ins w:id="502" w:author="Huawei" w:date="2022-07-29T17:45:00Z"/>
                <w:rFonts w:cs="v4.2.0"/>
                <w:szCs w:val="18"/>
                <w:lang w:val="en-US" w:eastAsia="zh-CN"/>
              </w:rPr>
            </w:pPr>
            <w:ins w:id="503" w:author="Huawei" w:date="2022-07-29T17:45:00Z">
              <w:r w:rsidRPr="006714BF">
                <w:rPr>
                  <w:rFonts w:cs="v4.2.0" w:hint="eastAsia"/>
                  <w:szCs w:val="18"/>
                  <w:lang w:val="en-US" w:eastAsia="zh-CN"/>
                </w:rPr>
                <w:t>kHz</w:t>
              </w:r>
            </w:ins>
          </w:p>
        </w:tc>
        <w:tc>
          <w:tcPr>
            <w:tcW w:w="4371" w:type="dxa"/>
            <w:gridSpan w:val="6"/>
            <w:tcBorders>
              <w:top w:val="single" w:sz="4" w:space="0" w:color="auto"/>
              <w:left w:val="single" w:sz="4" w:space="0" w:color="auto"/>
              <w:bottom w:val="single" w:sz="4" w:space="0" w:color="auto"/>
              <w:right w:val="single" w:sz="4" w:space="0" w:color="auto"/>
            </w:tcBorders>
          </w:tcPr>
          <w:p w14:paraId="2868BEE2" w14:textId="77777777" w:rsidR="001E41BE" w:rsidRPr="006714BF" w:rsidRDefault="001E41BE" w:rsidP="00117BD4">
            <w:pPr>
              <w:pStyle w:val="TAC"/>
              <w:rPr>
                <w:ins w:id="504" w:author="Huawei" w:date="2022-07-29T17:45:00Z"/>
                <w:szCs w:val="18"/>
                <w:lang w:val="en-US" w:eastAsia="zh-CN"/>
              </w:rPr>
            </w:pPr>
            <w:ins w:id="505" w:author="Huawei" w:date="2022-07-29T17:45:00Z">
              <w:r w:rsidRPr="006714BF">
                <w:rPr>
                  <w:rFonts w:hint="eastAsia"/>
                  <w:szCs w:val="18"/>
                  <w:lang w:val="en-US" w:eastAsia="zh-CN"/>
                </w:rPr>
                <w:t>15 kHz</w:t>
              </w:r>
            </w:ins>
          </w:p>
        </w:tc>
      </w:tr>
      <w:tr w:rsidR="001E41BE" w:rsidRPr="006714BF" w14:paraId="54921256" w14:textId="77777777" w:rsidTr="00117BD4">
        <w:trPr>
          <w:trHeight w:val="187"/>
          <w:jc w:val="center"/>
          <w:ins w:id="506" w:author="Huawei" w:date="2022-07-29T17:45:00Z"/>
        </w:trPr>
        <w:tc>
          <w:tcPr>
            <w:tcW w:w="2083" w:type="dxa"/>
            <w:gridSpan w:val="2"/>
            <w:vMerge/>
            <w:tcBorders>
              <w:left w:val="single" w:sz="4" w:space="0" w:color="auto"/>
              <w:bottom w:val="single" w:sz="4" w:space="0" w:color="auto"/>
              <w:right w:val="single" w:sz="4" w:space="0" w:color="auto"/>
            </w:tcBorders>
            <w:shd w:val="clear" w:color="auto" w:fill="auto"/>
          </w:tcPr>
          <w:p w14:paraId="3963C8E8" w14:textId="77777777" w:rsidR="001E41BE" w:rsidRPr="006714BF" w:rsidRDefault="001E41BE" w:rsidP="00117BD4">
            <w:pPr>
              <w:pStyle w:val="TAL"/>
              <w:rPr>
                <w:ins w:id="507" w:author="Huawei" w:date="2022-07-29T17:45:00Z"/>
                <w:rFonts w:cs="Arial"/>
              </w:rPr>
            </w:pPr>
          </w:p>
        </w:tc>
        <w:tc>
          <w:tcPr>
            <w:tcW w:w="1715" w:type="dxa"/>
            <w:tcBorders>
              <w:top w:val="single" w:sz="4" w:space="0" w:color="auto"/>
              <w:left w:val="single" w:sz="4" w:space="0" w:color="auto"/>
              <w:bottom w:val="single" w:sz="4" w:space="0" w:color="auto"/>
              <w:right w:val="single" w:sz="4" w:space="0" w:color="auto"/>
            </w:tcBorders>
          </w:tcPr>
          <w:p w14:paraId="441F4033" w14:textId="77777777" w:rsidR="001E41BE" w:rsidRPr="006714BF" w:rsidRDefault="001E41BE" w:rsidP="00117BD4">
            <w:pPr>
              <w:pStyle w:val="TAL"/>
              <w:rPr>
                <w:ins w:id="508" w:author="Huawei" w:date="2022-07-29T17:45:00Z"/>
                <w:rFonts w:cs="Arial"/>
                <w:szCs w:val="18"/>
                <w:lang w:val="en-US" w:eastAsia="zh-CN"/>
              </w:rPr>
            </w:pPr>
            <w:proofErr w:type="spellStart"/>
            <w:ins w:id="509" w:author="Huawei" w:date="2022-07-29T17:45: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426" w:type="dxa"/>
            <w:vMerge/>
            <w:tcBorders>
              <w:left w:val="single" w:sz="4" w:space="0" w:color="auto"/>
              <w:bottom w:val="single" w:sz="4" w:space="0" w:color="auto"/>
              <w:right w:val="single" w:sz="4" w:space="0" w:color="auto"/>
            </w:tcBorders>
          </w:tcPr>
          <w:p w14:paraId="7DEECF26" w14:textId="77777777" w:rsidR="001E41BE" w:rsidRPr="006714BF" w:rsidRDefault="001E41BE" w:rsidP="00117BD4">
            <w:pPr>
              <w:pStyle w:val="TAC"/>
              <w:rPr>
                <w:ins w:id="510" w:author="Huawei" w:date="2022-07-29T17:45:00Z"/>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4D8DD0DA" w14:textId="77777777" w:rsidR="001E41BE" w:rsidRPr="006714BF" w:rsidRDefault="001E41BE" w:rsidP="00117BD4">
            <w:pPr>
              <w:pStyle w:val="TAC"/>
              <w:rPr>
                <w:ins w:id="511" w:author="Huawei" w:date="2022-07-29T17:45:00Z"/>
                <w:szCs w:val="18"/>
                <w:lang w:val="en-US" w:eastAsia="zh-CN"/>
              </w:rPr>
            </w:pPr>
            <w:ins w:id="512" w:author="Huawei" w:date="2022-07-29T17:45:00Z">
              <w:r w:rsidRPr="006714BF">
                <w:rPr>
                  <w:rFonts w:hint="eastAsia"/>
                  <w:szCs w:val="18"/>
                  <w:lang w:val="en-US" w:eastAsia="zh-CN"/>
                </w:rPr>
                <w:t>30 kHz</w:t>
              </w:r>
            </w:ins>
          </w:p>
        </w:tc>
      </w:tr>
      <w:tr w:rsidR="001E41BE" w:rsidRPr="006714BF" w14:paraId="3D85E6D4" w14:textId="77777777" w:rsidTr="00117BD4">
        <w:trPr>
          <w:trHeight w:val="187"/>
          <w:jc w:val="center"/>
          <w:ins w:id="513"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2D6509A" w14:textId="77777777" w:rsidR="001E41BE" w:rsidRPr="006714BF" w:rsidRDefault="001E41BE" w:rsidP="00117BD4">
            <w:pPr>
              <w:pStyle w:val="TAL"/>
              <w:rPr>
                <w:ins w:id="514" w:author="Huawei" w:date="2022-07-29T17:45:00Z"/>
                <w:sz w:val="16"/>
                <w:szCs w:val="16"/>
              </w:rPr>
            </w:pPr>
            <w:ins w:id="515" w:author="Huawei" w:date="2022-07-29T17:45:00Z">
              <w:r w:rsidRPr="006714BF">
                <w:rPr>
                  <w:sz w:val="16"/>
                  <w:szCs w:val="16"/>
                  <w:lang w:eastAsia="ja-JP"/>
                </w:rPr>
                <w:t>EPRE ratio of PSS to SSS</w:t>
              </w:r>
            </w:ins>
          </w:p>
        </w:tc>
        <w:tc>
          <w:tcPr>
            <w:tcW w:w="1426" w:type="dxa"/>
            <w:tcBorders>
              <w:top w:val="single" w:sz="4" w:space="0" w:color="auto"/>
              <w:left w:val="single" w:sz="4" w:space="0" w:color="auto"/>
              <w:bottom w:val="nil"/>
              <w:right w:val="single" w:sz="4" w:space="0" w:color="auto"/>
            </w:tcBorders>
            <w:shd w:val="clear" w:color="auto" w:fill="auto"/>
          </w:tcPr>
          <w:p w14:paraId="72DED1E0" w14:textId="77777777" w:rsidR="001E41BE" w:rsidRPr="006714BF" w:rsidRDefault="001E41BE" w:rsidP="00117BD4">
            <w:pPr>
              <w:pStyle w:val="TAC"/>
              <w:rPr>
                <w:ins w:id="516" w:author="Huawei" w:date="2022-07-29T17:45:00Z"/>
              </w:rPr>
            </w:pPr>
            <w:ins w:id="517" w:author="Huawei" w:date="2022-07-29T17:45:00Z">
              <w:r w:rsidRPr="006714BF">
                <w:rPr>
                  <w:lang w:eastAsia="ja-JP"/>
                </w:rPr>
                <w:t>dB</w:t>
              </w:r>
            </w:ins>
          </w:p>
        </w:tc>
        <w:tc>
          <w:tcPr>
            <w:tcW w:w="1227" w:type="dxa"/>
            <w:gridSpan w:val="2"/>
            <w:tcBorders>
              <w:top w:val="single" w:sz="4" w:space="0" w:color="auto"/>
              <w:left w:val="single" w:sz="4" w:space="0" w:color="auto"/>
              <w:bottom w:val="nil"/>
              <w:right w:val="single" w:sz="4" w:space="0" w:color="auto"/>
            </w:tcBorders>
            <w:shd w:val="clear" w:color="auto" w:fill="auto"/>
          </w:tcPr>
          <w:p w14:paraId="6926657A" w14:textId="77777777" w:rsidR="001E41BE" w:rsidRPr="006714BF" w:rsidRDefault="001E41BE" w:rsidP="00117BD4">
            <w:pPr>
              <w:pStyle w:val="TAC"/>
              <w:rPr>
                <w:ins w:id="518" w:author="Huawei" w:date="2022-07-29T17:45:00Z"/>
              </w:rPr>
            </w:pPr>
            <w:ins w:id="519" w:author="Huawei" w:date="2022-07-29T17:45:00Z">
              <w:r w:rsidRPr="006714BF">
                <w:rPr>
                  <w:lang w:eastAsia="ja-JP"/>
                </w:rPr>
                <w:t>0</w:t>
              </w:r>
            </w:ins>
          </w:p>
        </w:tc>
        <w:tc>
          <w:tcPr>
            <w:tcW w:w="1053" w:type="dxa"/>
            <w:tcBorders>
              <w:top w:val="single" w:sz="4" w:space="0" w:color="auto"/>
              <w:left w:val="single" w:sz="4" w:space="0" w:color="auto"/>
              <w:bottom w:val="nil"/>
              <w:right w:val="single" w:sz="4" w:space="0" w:color="auto"/>
            </w:tcBorders>
            <w:shd w:val="clear" w:color="auto" w:fill="auto"/>
          </w:tcPr>
          <w:p w14:paraId="010FE7D8" w14:textId="77777777" w:rsidR="001E41BE" w:rsidRPr="006714BF" w:rsidRDefault="001E41BE" w:rsidP="00117BD4">
            <w:pPr>
              <w:pStyle w:val="TAC"/>
              <w:rPr>
                <w:ins w:id="520" w:author="Huawei" w:date="2022-07-29T17:45:00Z"/>
              </w:rPr>
            </w:pPr>
            <w:ins w:id="521" w:author="Huawei" w:date="2022-07-29T17:45:00Z">
              <w:r w:rsidRPr="006714BF">
                <w:rPr>
                  <w:lang w:eastAsia="ja-JP"/>
                </w:rPr>
                <w:t>0</w:t>
              </w:r>
            </w:ins>
          </w:p>
        </w:tc>
        <w:tc>
          <w:tcPr>
            <w:tcW w:w="937" w:type="dxa"/>
            <w:tcBorders>
              <w:top w:val="single" w:sz="4" w:space="0" w:color="auto"/>
              <w:left w:val="single" w:sz="4" w:space="0" w:color="auto"/>
              <w:bottom w:val="nil"/>
              <w:right w:val="single" w:sz="4" w:space="0" w:color="auto"/>
            </w:tcBorders>
            <w:shd w:val="clear" w:color="auto" w:fill="auto"/>
          </w:tcPr>
          <w:p w14:paraId="5A3DF9DF" w14:textId="77777777" w:rsidR="001E41BE" w:rsidRPr="006714BF" w:rsidRDefault="001E41BE" w:rsidP="00117BD4">
            <w:pPr>
              <w:pStyle w:val="TAC"/>
              <w:rPr>
                <w:ins w:id="522" w:author="Huawei" w:date="2022-07-29T17:45:00Z"/>
              </w:rPr>
            </w:pPr>
            <w:ins w:id="523" w:author="Huawei" w:date="2022-07-29T17:45:00Z">
              <w:r w:rsidRPr="006714BF">
                <w:rPr>
                  <w:lang w:eastAsia="ja-JP"/>
                </w:rPr>
                <w:t>0</w:t>
              </w:r>
            </w:ins>
          </w:p>
        </w:tc>
        <w:tc>
          <w:tcPr>
            <w:tcW w:w="1154" w:type="dxa"/>
            <w:gridSpan w:val="2"/>
            <w:tcBorders>
              <w:top w:val="single" w:sz="4" w:space="0" w:color="auto"/>
              <w:left w:val="single" w:sz="4" w:space="0" w:color="auto"/>
              <w:bottom w:val="nil"/>
              <w:right w:val="single" w:sz="4" w:space="0" w:color="auto"/>
            </w:tcBorders>
            <w:shd w:val="clear" w:color="auto" w:fill="auto"/>
          </w:tcPr>
          <w:p w14:paraId="16A7C6E4" w14:textId="77777777" w:rsidR="001E41BE" w:rsidRPr="006714BF" w:rsidRDefault="001E41BE" w:rsidP="00117BD4">
            <w:pPr>
              <w:pStyle w:val="TAC"/>
              <w:rPr>
                <w:ins w:id="524" w:author="Huawei" w:date="2022-07-29T17:45:00Z"/>
              </w:rPr>
            </w:pPr>
            <w:ins w:id="525" w:author="Huawei" w:date="2022-07-29T17:45:00Z">
              <w:r w:rsidRPr="006714BF">
                <w:rPr>
                  <w:lang w:eastAsia="ja-JP"/>
                </w:rPr>
                <w:t>0</w:t>
              </w:r>
            </w:ins>
          </w:p>
        </w:tc>
      </w:tr>
      <w:tr w:rsidR="001E41BE" w:rsidRPr="006714BF" w14:paraId="20A32096" w14:textId="77777777" w:rsidTr="00117BD4">
        <w:trPr>
          <w:trHeight w:val="187"/>
          <w:jc w:val="center"/>
          <w:ins w:id="526"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54F5303A" w14:textId="77777777" w:rsidR="001E41BE" w:rsidRPr="006714BF" w:rsidRDefault="001E41BE" w:rsidP="00117BD4">
            <w:pPr>
              <w:pStyle w:val="TAL"/>
              <w:rPr>
                <w:ins w:id="527" w:author="Huawei" w:date="2022-07-29T17:45:00Z"/>
                <w:sz w:val="16"/>
                <w:szCs w:val="16"/>
              </w:rPr>
            </w:pPr>
            <w:ins w:id="528" w:author="Huawei" w:date="2022-07-29T17:45:00Z">
              <w:r w:rsidRPr="006714BF">
                <w:rPr>
                  <w:sz w:val="16"/>
                  <w:szCs w:val="16"/>
                  <w:lang w:eastAsia="ja-JP"/>
                </w:rPr>
                <w:t>EPRE ratio of PBCH DMRS to SSS</w:t>
              </w:r>
            </w:ins>
          </w:p>
        </w:tc>
        <w:tc>
          <w:tcPr>
            <w:tcW w:w="1426" w:type="dxa"/>
            <w:tcBorders>
              <w:top w:val="nil"/>
              <w:left w:val="single" w:sz="4" w:space="0" w:color="auto"/>
              <w:bottom w:val="nil"/>
              <w:right w:val="single" w:sz="4" w:space="0" w:color="auto"/>
            </w:tcBorders>
            <w:shd w:val="clear" w:color="auto" w:fill="auto"/>
          </w:tcPr>
          <w:p w14:paraId="5D47F969" w14:textId="77777777" w:rsidR="001E41BE" w:rsidRPr="006714BF" w:rsidRDefault="001E41BE" w:rsidP="00117BD4">
            <w:pPr>
              <w:pStyle w:val="TAC"/>
              <w:rPr>
                <w:ins w:id="529"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2D3810E8" w14:textId="77777777" w:rsidR="001E41BE" w:rsidRPr="006714BF" w:rsidRDefault="001E41BE" w:rsidP="00117BD4">
            <w:pPr>
              <w:pStyle w:val="TAC"/>
              <w:rPr>
                <w:ins w:id="530" w:author="Huawei" w:date="2022-07-29T17:45:00Z"/>
              </w:rPr>
            </w:pPr>
          </w:p>
        </w:tc>
        <w:tc>
          <w:tcPr>
            <w:tcW w:w="1053" w:type="dxa"/>
            <w:tcBorders>
              <w:top w:val="nil"/>
              <w:left w:val="single" w:sz="4" w:space="0" w:color="auto"/>
              <w:bottom w:val="nil"/>
              <w:right w:val="single" w:sz="4" w:space="0" w:color="auto"/>
            </w:tcBorders>
            <w:shd w:val="clear" w:color="auto" w:fill="auto"/>
          </w:tcPr>
          <w:p w14:paraId="5AED4D00" w14:textId="77777777" w:rsidR="001E41BE" w:rsidRPr="006714BF" w:rsidRDefault="001E41BE" w:rsidP="00117BD4">
            <w:pPr>
              <w:pStyle w:val="TAC"/>
              <w:rPr>
                <w:ins w:id="531" w:author="Huawei" w:date="2022-07-29T17:45:00Z"/>
              </w:rPr>
            </w:pPr>
          </w:p>
        </w:tc>
        <w:tc>
          <w:tcPr>
            <w:tcW w:w="937" w:type="dxa"/>
            <w:tcBorders>
              <w:top w:val="nil"/>
              <w:left w:val="single" w:sz="4" w:space="0" w:color="auto"/>
              <w:bottom w:val="nil"/>
              <w:right w:val="single" w:sz="4" w:space="0" w:color="auto"/>
            </w:tcBorders>
            <w:shd w:val="clear" w:color="auto" w:fill="auto"/>
          </w:tcPr>
          <w:p w14:paraId="5CAFE618" w14:textId="77777777" w:rsidR="001E41BE" w:rsidRPr="006714BF" w:rsidRDefault="001E41BE" w:rsidP="00117BD4">
            <w:pPr>
              <w:pStyle w:val="TAC"/>
              <w:rPr>
                <w:ins w:id="532"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631B128A" w14:textId="77777777" w:rsidR="001E41BE" w:rsidRPr="006714BF" w:rsidRDefault="001E41BE" w:rsidP="00117BD4">
            <w:pPr>
              <w:pStyle w:val="TAC"/>
              <w:rPr>
                <w:ins w:id="533" w:author="Huawei" w:date="2022-07-29T17:45:00Z"/>
              </w:rPr>
            </w:pPr>
          </w:p>
        </w:tc>
      </w:tr>
      <w:tr w:rsidR="001E41BE" w:rsidRPr="006714BF" w14:paraId="644D4CEA" w14:textId="77777777" w:rsidTr="00117BD4">
        <w:trPr>
          <w:trHeight w:val="187"/>
          <w:jc w:val="center"/>
          <w:ins w:id="534"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2D25D5E9" w14:textId="77777777" w:rsidR="001E41BE" w:rsidRPr="006714BF" w:rsidRDefault="001E41BE" w:rsidP="00117BD4">
            <w:pPr>
              <w:pStyle w:val="TAL"/>
              <w:rPr>
                <w:ins w:id="535" w:author="Huawei" w:date="2022-07-29T17:45:00Z"/>
                <w:sz w:val="16"/>
                <w:szCs w:val="16"/>
              </w:rPr>
            </w:pPr>
            <w:ins w:id="536" w:author="Huawei" w:date="2022-07-29T17:45:00Z">
              <w:r w:rsidRPr="006714BF">
                <w:rPr>
                  <w:sz w:val="16"/>
                  <w:szCs w:val="16"/>
                  <w:lang w:eastAsia="ja-JP"/>
                </w:rPr>
                <w:lastRenderedPageBreak/>
                <w:t>EPRE ratio of PBCH to PBCH DMRS</w:t>
              </w:r>
            </w:ins>
          </w:p>
        </w:tc>
        <w:tc>
          <w:tcPr>
            <w:tcW w:w="1426" w:type="dxa"/>
            <w:tcBorders>
              <w:top w:val="nil"/>
              <w:left w:val="single" w:sz="4" w:space="0" w:color="auto"/>
              <w:bottom w:val="nil"/>
              <w:right w:val="single" w:sz="4" w:space="0" w:color="auto"/>
            </w:tcBorders>
            <w:shd w:val="clear" w:color="auto" w:fill="auto"/>
          </w:tcPr>
          <w:p w14:paraId="1F8C270F" w14:textId="77777777" w:rsidR="001E41BE" w:rsidRPr="006714BF" w:rsidRDefault="001E41BE" w:rsidP="00117BD4">
            <w:pPr>
              <w:pStyle w:val="TAC"/>
              <w:rPr>
                <w:ins w:id="537"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5EC33500" w14:textId="77777777" w:rsidR="001E41BE" w:rsidRPr="006714BF" w:rsidRDefault="001E41BE" w:rsidP="00117BD4">
            <w:pPr>
              <w:pStyle w:val="TAC"/>
              <w:rPr>
                <w:ins w:id="538" w:author="Huawei" w:date="2022-07-29T17:45:00Z"/>
              </w:rPr>
            </w:pPr>
          </w:p>
        </w:tc>
        <w:tc>
          <w:tcPr>
            <w:tcW w:w="1053" w:type="dxa"/>
            <w:tcBorders>
              <w:top w:val="nil"/>
              <w:left w:val="single" w:sz="4" w:space="0" w:color="auto"/>
              <w:bottom w:val="nil"/>
              <w:right w:val="single" w:sz="4" w:space="0" w:color="auto"/>
            </w:tcBorders>
            <w:shd w:val="clear" w:color="auto" w:fill="auto"/>
          </w:tcPr>
          <w:p w14:paraId="01D536F1" w14:textId="77777777" w:rsidR="001E41BE" w:rsidRPr="006714BF" w:rsidRDefault="001E41BE" w:rsidP="00117BD4">
            <w:pPr>
              <w:pStyle w:val="TAC"/>
              <w:rPr>
                <w:ins w:id="539" w:author="Huawei" w:date="2022-07-29T17:45:00Z"/>
              </w:rPr>
            </w:pPr>
          </w:p>
        </w:tc>
        <w:tc>
          <w:tcPr>
            <w:tcW w:w="937" w:type="dxa"/>
            <w:tcBorders>
              <w:top w:val="nil"/>
              <w:left w:val="single" w:sz="4" w:space="0" w:color="auto"/>
              <w:bottom w:val="nil"/>
              <w:right w:val="single" w:sz="4" w:space="0" w:color="auto"/>
            </w:tcBorders>
            <w:shd w:val="clear" w:color="auto" w:fill="auto"/>
          </w:tcPr>
          <w:p w14:paraId="6BA96B47" w14:textId="77777777" w:rsidR="001E41BE" w:rsidRPr="006714BF" w:rsidRDefault="001E41BE" w:rsidP="00117BD4">
            <w:pPr>
              <w:pStyle w:val="TAC"/>
              <w:rPr>
                <w:ins w:id="540"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5D8577AF" w14:textId="77777777" w:rsidR="001E41BE" w:rsidRPr="006714BF" w:rsidRDefault="001E41BE" w:rsidP="00117BD4">
            <w:pPr>
              <w:pStyle w:val="TAC"/>
              <w:rPr>
                <w:ins w:id="541" w:author="Huawei" w:date="2022-07-29T17:45:00Z"/>
              </w:rPr>
            </w:pPr>
          </w:p>
        </w:tc>
      </w:tr>
      <w:tr w:rsidR="001E41BE" w:rsidRPr="006714BF" w14:paraId="4140CFA4" w14:textId="77777777" w:rsidTr="00117BD4">
        <w:trPr>
          <w:trHeight w:val="187"/>
          <w:jc w:val="center"/>
          <w:ins w:id="542"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48C8CC5" w14:textId="77777777" w:rsidR="001E41BE" w:rsidRPr="006714BF" w:rsidRDefault="001E41BE" w:rsidP="00117BD4">
            <w:pPr>
              <w:pStyle w:val="TAL"/>
              <w:rPr>
                <w:ins w:id="543" w:author="Huawei" w:date="2022-07-29T17:45:00Z"/>
                <w:sz w:val="16"/>
                <w:szCs w:val="16"/>
              </w:rPr>
            </w:pPr>
            <w:ins w:id="544" w:author="Huawei" w:date="2022-07-29T17:45:00Z">
              <w:r w:rsidRPr="006714BF">
                <w:rPr>
                  <w:sz w:val="16"/>
                  <w:szCs w:val="16"/>
                  <w:lang w:eastAsia="ja-JP"/>
                </w:rPr>
                <w:t>EPRE ratio of PDCCH DMRS to SSS</w:t>
              </w:r>
            </w:ins>
          </w:p>
        </w:tc>
        <w:tc>
          <w:tcPr>
            <w:tcW w:w="1426" w:type="dxa"/>
            <w:tcBorders>
              <w:top w:val="nil"/>
              <w:left w:val="single" w:sz="4" w:space="0" w:color="auto"/>
              <w:bottom w:val="nil"/>
              <w:right w:val="single" w:sz="4" w:space="0" w:color="auto"/>
            </w:tcBorders>
            <w:shd w:val="clear" w:color="auto" w:fill="auto"/>
          </w:tcPr>
          <w:p w14:paraId="1F011A4A" w14:textId="77777777" w:rsidR="001E41BE" w:rsidRPr="006714BF" w:rsidRDefault="001E41BE" w:rsidP="00117BD4">
            <w:pPr>
              <w:pStyle w:val="TAC"/>
              <w:rPr>
                <w:ins w:id="545"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085A4F9E" w14:textId="77777777" w:rsidR="001E41BE" w:rsidRPr="006714BF" w:rsidRDefault="001E41BE" w:rsidP="00117BD4">
            <w:pPr>
              <w:pStyle w:val="TAC"/>
              <w:rPr>
                <w:ins w:id="546" w:author="Huawei" w:date="2022-07-29T17:45:00Z"/>
              </w:rPr>
            </w:pPr>
          </w:p>
        </w:tc>
        <w:tc>
          <w:tcPr>
            <w:tcW w:w="1053" w:type="dxa"/>
            <w:tcBorders>
              <w:top w:val="nil"/>
              <w:left w:val="single" w:sz="4" w:space="0" w:color="auto"/>
              <w:bottom w:val="nil"/>
              <w:right w:val="single" w:sz="4" w:space="0" w:color="auto"/>
            </w:tcBorders>
            <w:shd w:val="clear" w:color="auto" w:fill="auto"/>
          </w:tcPr>
          <w:p w14:paraId="0BAD25DC" w14:textId="77777777" w:rsidR="001E41BE" w:rsidRPr="006714BF" w:rsidRDefault="001E41BE" w:rsidP="00117BD4">
            <w:pPr>
              <w:pStyle w:val="TAC"/>
              <w:rPr>
                <w:ins w:id="547" w:author="Huawei" w:date="2022-07-29T17:45:00Z"/>
              </w:rPr>
            </w:pPr>
          </w:p>
        </w:tc>
        <w:tc>
          <w:tcPr>
            <w:tcW w:w="937" w:type="dxa"/>
            <w:tcBorders>
              <w:top w:val="nil"/>
              <w:left w:val="single" w:sz="4" w:space="0" w:color="auto"/>
              <w:bottom w:val="nil"/>
              <w:right w:val="single" w:sz="4" w:space="0" w:color="auto"/>
            </w:tcBorders>
            <w:shd w:val="clear" w:color="auto" w:fill="auto"/>
          </w:tcPr>
          <w:p w14:paraId="0C922B03" w14:textId="77777777" w:rsidR="001E41BE" w:rsidRPr="006714BF" w:rsidRDefault="001E41BE" w:rsidP="00117BD4">
            <w:pPr>
              <w:pStyle w:val="TAC"/>
              <w:rPr>
                <w:ins w:id="548"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5E88CD82" w14:textId="77777777" w:rsidR="001E41BE" w:rsidRPr="006714BF" w:rsidRDefault="001E41BE" w:rsidP="00117BD4">
            <w:pPr>
              <w:pStyle w:val="TAC"/>
              <w:rPr>
                <w:ins w:id="549" w:author="Huawei" w:date="2022-07-29T17:45:00Z"/>
              </w:rPr>
            </w:pPr>
          </w:p>
        </w:tc>
      </w:tr>
      <w:tr w:rsidR="001E41BE" w:rsidRPr="006714BF" w14:paraId="2AE331ED" w14:textId="77777777" w:rsidTr="00117BD4">
        <w:trPr>
          <w:trHeight w:val="187"/>
          <w:jc w:val="center"/>
          <w:ins w:id="550"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6E6A9121" w14:textId="77777777" w:rsidR="001E41BE" w:rsidRPr="006714BF" w:rsidRDefault="001E41BE" w:rsidP="00117BD4">
            <w:pPr>
              <w:pStyle w:val="TAL"/>
              <w:rPr>
                <w:ins w:id="551" w:author="Huawei" w:date="2022-07-29T17:45:00Z"/>
                <w:sz w:val="16"/>
                <w:szCs w:val="16"/>
              </w:rPr>
            </w:pPr>
            <w:ins w:id="552" w:author="Huawei" w:date="2022-07-29T17:45:00Z">
              <w:r w:rsidRPr="006714BF">
                <w:rPr>
                  <w:sz w:val="16"/>
                  <w:szCs w:val="16"/>
                  <w:lang w:eastAsia="ja-JP"/>
                </w:rPr>
                <w:t>EPRE ratio of PDCCH to PDCCH DMRS</w:t>
              </w:r>
            </w:ins>
          </w:p>
        </w:tc>
        <w:tc>
          <w:tcPr>
            <w:tcW w:w="1426" w:type="dxa"/>
            <w:tcBorders>
              <w:top w:val="nil"/>
              <w:left w:val="single" w:sz="4" w:space="0" w:color="auto"/>
              <w:bottom w:val="nil"/>
              <w:right w:val="single" w:sz="4" w:space="0" w:color="auto"/>
            </w:tcBorders>
            <w:shd w:val="clear" w:color="auto" w:fill="auto"/>
          </w:tcPr>
          <w:p w14:paraId="094E94EE" w14:textId="77777777" w:rsidR="001E41BE" w:rsidRPr="006714BF" w:rsidRDefault="001E41BE" w:rsidP="00117BD4">
            <w:pPr>
              <w:pStyle w:val="TAC"/>
              <w:rPr>
                <w:ins w:id="553"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26B41E58" w14:textId="77777777" w:rsidR="001E41BE" w:rsidRPr="006714BF" w:rsidRDefault="001E41BE" w:rsidP="00117BD4">
            <w:pPr>
              <w:pStyle w:val="TAC"/>
              <w:rPr>
                <w:ins w:id="554" w:author="Huawei" w:date="2022-07-29T17:45:00Z"/>
              </w:rPr>
            </w:pPr>
          </w:p>
        </w:tc>
        <w:tc>
          <w:tcPr>
            <w:tcW w:w="1053" w:type="dxa"/>
            <w:tcBorders>
              <w:top w:val="nil"/>
              <w:left w:val="single" w:sz="4" w:space="0" w:color="auto"/>
              <w:bottom w:val="nil"/>
              <w:right w:val="single" w:sz="4" w:space="0" w:color="auto"/>
            </w:tcBorders>
            <w:shd w:val="clear" w:color="auto" w:fill="auto"/>
          </w:tcPr>
          <w:p w14:paraId="66FCCC11" w14:textId="77777777" w:rsidR="001E41BE" w:rsidRPr="006714BF" w:rsidRDefault="001E41BE" w:rsidP="00117BD4">
            <w:pPr>
              <w:pStyle w:val="TAC"/>
              <w:rPr>
                <w:ins w:id="555" w:author="Huawei" w:date="2022-07-29T17:45:00Z"/>
              </w:rPr>
            </w:pPr>
          </w:p>
        </w:tc>
        <w:tc>
          <w:tcPr>
            <w:tcW w:w="937" w:type="dxa"/>
            <w:tcBorders>
              <w:top w:val="nil"/>
              <w:left w:val="single" w:sz="4" w:space="0" w:color="auto"/>
              <w:bottom w:val="nil"/>
              <w:right w:val="single" w:sz="4" w:space="0" w:color="auto"/>
            </w:tcBorders>
            <w:shd w:val="clear" w:color="auto" w:fill="auto"/>
          </w:tcPr>
          <w:p w14:paraId="0B2D8790" w14:textId="77777777" w:rsidR="001E41BE" w:rsidRPr="006714BF" w:rsidRDefault="001E41BE" w:rsidP="00117BD4">
            <w:pPr>
              <w:pStyle w:val="TAC"/>
              <w:rPr>
                <w:ins w:id="556"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6CB65B8D" w14:textId="77777777" w:rsidR="001E41BE" w:rsidRPr="006714BF" w:rsidRDefault="001E41BE" w:rsidP="00117BD4">
            <w:pPr>
              <w:pStyle w:val="TAC"/>
              <w:rPr>
                <w:ins w:id="557" w:author="Huawei" w:date="2022-07-29T17:45:00Z"/>
              </w:rPr>
            </w:pPr>
          </w:p>
        </w:tc>
      </w:tr>
      <w:tr w:rsidR="001E41BE" w:rsidRPr="006714BF" w14:paraId="7E530BF6" w14:textId="77777777" w:rsidTr="00117BD4">
        <w:trPr>
          <w:trHeight w:val="187"/>
          <w:jc w:val="center"/>
          <w:ins w:id="558"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68FF14C1" w14:textId="77777777" w:rsidR="001E41BE" w:rsidRPr="006714BF" w:rsidRDefault="001E41BE" w:rsidP="00117BD4">
            <w:pPr>
              <w:pStyle w:val="TAL"/>
              <w:rPr>
                <w:ins w:id="559" w:author="Huawei" w:date="2022-07-29T17:45:00Z"/>
                <w:sz w:val="16"/>
                <w:szCs w:val="16"/>
              </w:rPr>
            </w:pPr>
            <w:ins w:id="560" w:author="Huawei" w:date="2022-07-29T17:45:00Z">
              <w:r w:rsidRPr="006714BF">
                <w:rPr>
                  <w:sz w:val="16"/>
                  <w:szCs w:val="16"/>
                  <w:lang w:eastAsia="ja-JP"/>
                </w:rPr>
                <w:t xml:space="preserve">EPRE ratio of PDSCH DMRS to SSS </w:t>
              </w:r>
            </w:ins>
          </w:p>
        </w:tc>
        <w:tc>
          <w:tcPr>
            <w:tcW w:w="1426" w:type="dxa"/>
            <w:tcBorders>
              <w:top w:val="nil"/>
              <w:left w:val="single" w:sz="4" w:space="0" w:color="auto"/>
              <w:bottom w:val="nil"/>
              <w:right w:val="single" w:sz="4" w:space="0" w:color="auto"/>
            </w:tcBorders>
            <w:shd w:val="clear" w:color="auto" w:fill="auto"/>
          </w:tcPr>
          <w:p w14:paraId="1CCC3124" w14:textId="77777777" w:rsidR="001E41BE" w:rsidRPr="006714BF" w:rsidRDefault="001E41BE" w:rsidP="00117BD4">
            <w:pPr>
              <w:pStyle w:val="TAC"/>
              <w:rPr>
                <w:ins w:id="561"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608603AC" w14:textId="77777777" w:rsidR="001E41BE" w:rsidRPr="006714BF" w:rsidRDefault="001E41BE" w:rsidP="00117BD4">
            <w:pPr>
              <w:pStyle w:val="TAC"/>
              <w:rPr>
                <w:ins w:id="562" w:author="Huawei" w:date="2022-07-29T17:45:00Z"/>
              </w:rPr>
            </w:pPr>
          </w:p>
        </w:tc>
        <w:tc>
          <w:tcPr>
            <w:tcW w:w="1053" w:type="dxa"/>
            <w:tcBorders>
              <w:top w:val="nil"/>
              <w:left w:val="single" w:sz="4" w:space="0" w:color="auto"/>
              <w:bottom w:val="nil"/>
              <w:right w:val="single" w:sz="4" w:space="0" w:color="auto"/>
            </w:tcBorders>
            <w:shd w:val="clear" w:color="auto" w:fill="auto"/>
          </w:tcPr>
          <w:p w14:paraId="1047D646" w14:textId="77777777" w:rsidR="001E41BE" w:rsidRPr="006714BF" w:rsidRDefault="001E41BE" w:rsidP="00117BD4">
            <w:pPr>
              <w:pStyle w:val="TAC"/>
              <w:rPr>
                <w:ins w:id="563" w:author="Huawei" w:date="2022-07-29T17:45:00Z"/>
              </w:rPr>
            </w:pPr>
          </w:p>
        </w:tc>
        <w:tc>
          <w:tcPr>
            <w:tcW w:w="937" w:type="dxa"/>
            <w:tcBorders>
              <w:top w:val="nil"/>
              <w:left w:val="single" w:sz="4" w:space="0" w:color="auto"/>
              <w:bottom w:val="nil"/>
              <w:right w:val="single" w:sz="4" w:space="0" w:color="auto"/>
            </w:tcBorders>
            <w:shd w:val="clear" w:color="auto" w:fill="auto"/>
          </w:tcPr>
          <w:p w14:paraId="2EF3E76A" w14:textId="77777777" w:rsidR="001E41BE" w:rsidRPr="006714BF" w:rsidRDefault="001E41BE" w:rsidP="00117BD4">
            <w:pPr>
              <w:pStyle w:val="TAC"/>
              <w:rPr>
                <w:ins w:id="564"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5E0198E2" w14:textId="77777777" w:rsidR="001E41BE" w:rsidRPr="006714BF" w:rsidRDefault="001E41BE" w:rsidP="00117BD4">
            <w:pPr>
              <w:pStyle w:val="TAC"/>
              <w:rPr>
                <w:ins w:id="565" w:author="Huawei" w:date="2022-07-29T17:45:00Z"/>
              </w:rPr>
            </w:pPr>
          </w:p>
        </w:tc>
      </w:tr>
      <w:tr w:rsidR="001E41BE" w:rsidRPr="006714BF" w14:paraId="7776464E" w14:textId="77777777" w:rsidTr="00117BD4">
        <w:trPr>
          <w:trHeight w:val="187"/>
          <w:jc w:val="center"/>
          <w:ins w:id="566"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52FED1DB" w14:textId="77777777" w:rsidR="001E41BE" w:rsidRPr="006714BF" w:rsidRDefault="001E41BE" w:rsidP="00117BD4">
            <w:pPr>
              <w:pStyle w:val="TAL"/>
              <w:rPr>
                <w:ins w:id="567" w:author="Huawei" w:date="2022-07-29T17:45:00Z"/>
                <w:sz w:val="16"/>
                <w:szCs w:val="16"/>
              </w:rPr>
            </w:pPr>
            <w:ins w:id="568" w:author="Huawei" w:date="2022-07-29T17:45:00Z">
              <w:r w:rsidRPr="006714BF">
                <w:rPr>
                  <w:sz w:val="16"/>
                  <w:szCs w:val="16"/>
                  <w:lang w:eastAsia="ja-JP"/>
                </w:rPr>
                <w:t xml:space="preserve">EPRE ratio of PDSCH to PDSCH </w:t>
              </w:r>
            </w:ins>
          </w:p>
        </w:tc>
        <w:tc>
          <w:tcPr>
            <w:tcW w:w="1426" w:type="dxa"/>
            <w:tcBorders>
              <w:top w:val="nil"/>
              <w:left w:val="single" w:sz="4" w:space="0" w:color="auto"/>
              <w:bottom w:val="nil"/>
              <w:right w:val="single" w:sz="4" w:space="0" w:color="auto"/>
            </w:tcBorders>
            <w:shd w:val="clear" w:color="auto" w:fill="auto"/>
          </w:tcPr>
          <w:p w14:paraId="14C59135" w14:textId="77777777" w:rsidR="001E41BE" w:rsidRPr="006714BF" w:rsidRDefault="001E41BE" w:rsidP="00117BD4">
            <w:pPr>
              <w:pStyle w:val="TAC"/>
              <w:rPr>
                <w:ins w:id="569"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7A605F23" w14:textId="77777777" w:rsidR="001E41BE" w:rsidRPr="006714BF" w:rsidRDefault="001E41BE" w:rsidP="00117BD4">
            <w:pPr>
              <w:pStyle w:val="TAC"/>
              <w:rPr>
                <w:ins w:id="570" w:author="Huawei" w:date="2022-07-29T17:45:00Z"/>
              </w:rPr>
            </w:pPr>
          </w:p>
        </w:tc>
        <w:tc>
          <w:tcPr>
            <w:tcW w:w="1053" w:type="dxa"/>
            <w:tcBorders>
              <w:top w:val="nil"/>
              <w:left w:val="single" w:sz="4" w:space="0" w:color="auto"/>
              <w:bottom w:val="nil"/>
              <w:right w:val="single" w:sz="4" w:space="0" w:color="auto"/>
            </w:tcBorders>
            <w:shd w:val="clear" w:color="auto" w:fill="auto"/>
          </w:tcPr>
          <w:p w14:paraId="5E2ECD74" w14:textId="77777777" w:rsidR="001E41BE" w:rsidRPr="006714BF" w:rsidRDefault="001E41BE" w:rsidP="00117BD4">
            <w:pPr>
              <w:pStyle w:val="TAC"/>
              <w:rPr>
                <w:ins w:id="571" w:author="Huawei" w:date="2022-07-29T17:45:00Z"/>
              </w:rPr>
            </w:pPr>
          </w:p>
        </w:tc>
        <w:tc>
          <w:tcPr>
            <w:tcW w:w="937" w:type="dxa"/>
            <w:tcBorders>
              <w:top w:val="nil"/>
              <w:left w:val="single" w:sz="4" w:space="0" w:color="auto"/>
              <w:bottom w:val="nil"/>
              <w:right w:val="single" w:sz="4" w:space="0" w:color="auto"/>
            </w:tcBorders>
            <w:shd w:val="clear" w:color="auto" w:fill="auto"/>
          </w:tcPr>
          <w:p w14:paraId="448CD234" w14:textId="77777777" w:rsidR="001E41BE" w:rsidRPr="006714BF" w:rsidRDefault="001E41BE" w:rsidP="00117BD4">
            <w:pPr>
              <w:pStyle w:val="TAC"/>
              <w:rPr>
                <w:ins w:id="572"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6968E06B" w14:textId="77777777" w:rsidR="001E41BE" w:rsidRPr="006714BF" w:rsidRDefault="001E41BE" w:rsidP="00117BD4">
            <w:pPr>
              <w:pStyle w:val="TAC"/>
              <w:rPr>
                <w:ins w:id="573" w:author="Huawei" w:date="2022-07-29T17:45:00Z"/>
              </w:rPr>
            </w:pPr>
          </w:p>
        </w:tc>
      </w:tr>
      <w:tr w:rsidR="001E41BE" w:rsidRPr="006714BF" w14:paraId="508F62F0" w14:textId="77777777" w:rsidTr="00117BD4">
        <w:trPr>
          <w:trHeight w:val="187"/>
          <w:jc w:val="center"/>
          <w:ins w:id="574"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0F740B96" w14:textId="77777777" w:rsidR="001E41BE" w:rsidRPr="006714BF" w:rsidRDefault="001E41BE" w:rsidP="00117BD4">
            <w:pPr>
              <w:pStyle w:val="TAL"/>
              <w:rPr>
                <w:ins w:id="575" w:author="Huawei" w:date="2022-07-29T17:45:00Z"/>
                <w:sz w:val="16"/>
                <w:szCs w:val="16"/>
              </w:rPr>
            </w:pPr>
            <w:ins w:id="576" w:author="Huawei" w:date="2022-07-29T17:45:00Z">
              <w:r w:rsidRPr="006714BF">
                <w:rPr>
                  <w:sz w:val="16"/>
                  <w:szCs w:val="16"/>
                  <w:lang w:eastAsia="ja-JP"/>
                </w:rPr>
                <w:t>EPRE ratio of OCNG DMRS to SSS(Note 1)</w:t>
              </w:r>
            </w:ins>
          </w:p>
        </w:tc>
        <w:tc>
          <w:tcPr>
            <w:tcW w:w="1426" w:type="dxa"/>
            <w:tcBorders>
              <w:top w:val="nil"/>
              <w:left w:val="single" w:sz="4" w:space="0" w:color="auto"/>
              <w:bottom w:val="nil"/>
              <w:right w:val="single" w:sz="4" w:space="0" w:color="auto"/>
            </w:tcBorders>
            <w:shd w:val="clear" w:color="auto" w:fill="auto"/>
          </w:tcPr>
          <w:p w14:paraId="71ED26AC" w14:textId="77777777" w:rsidR="001E41BE" w:rsidRPr="006714BF" w:rsidRDefault="001E41BE" w:rsidP="00117BD4">
            <w:pPr>
              <w:pStyle w:val="TAC"/>
              <w:rPr>
                <w:ins w:id="577" w:author="Huawei" w:date="2022-07-29T17:45:00Z"/>
              </w:rPr>
            </w:pPr>
          </w:p>
        </w:tc>
        <w:tc>
          <w:tcPr>
            <w:tcW w:w="1227" w:type="dxa"/>
            <w:gridSpan w:val="2"/>
            <w:tcBorders>
              <w:top w:val="nil"/>
              <w:left w:val="single" w:sz="4" w:space="0" w:color="auto"/>
              <w:bottom w:val="nil"/>
              <w:right w:val="single" w:sz="4" w:space="0" w:color="auto"/>
            </w:tcBorders>
            <w:shd w:val="clear" w:color="auto" w:fill="auto"/>
          </w:tcPr>
          <w:p w14:paraId="31F182A1" w14:textId="77777777" w:rsidR="001E41BE" w:rsidRPr="006714BF" w:rsidRDefault="001E41BE" w:rsidP="00117BD4">
            <w:pPr>
              <w:pStyle w:val="TAC"/>
              <w:rPr>
                <w:ins w:id="578" w:author="Huawei" w:date="2022-07-29T17:45:00Z"/>
              </w:rPr>
            </w:pPr>
          </w:p>
        </w:tc>
        <w:tc>
          <w:tcPr>
            <w:tcW w:w="1053" w:type="dxa"/>
            <w:tcBorders>
              <w:top w:val="nil"/>
              <w:left w:val="single" w:sz="4" w:space="0" w:color="auto"/>
              <w:bottom w:val="nil"/>
              <w:right w:val="single" w:sz="4" w:space="0" w:color="auto"/>
            </w:tcBorders>
            <w:shd w:val="clear" w:color="auto" w:fill="auto"/>
          </w:tcPr>
          <w:p w14:paraId="192D34EE" w14:textId="77777777" w:rsidR="001E41BE" w:rsidRPr="006714BF" w:rsidRDefault="001E41BE" w:rsidP="00117BD4">
            <w:pPr>
              <w:pStyle w:val="TAC"/>
              <w:rPr>
                <w:ins w:id="579" w:author="Huawei" w:date="2022-07-29T17:45:00Z"/>
              </w:rPr>
            </w:pPr>
          </w:p>
        </w:tc>
        <w:tc>
          <w:tcPr>
            <w:tcW w:w="937" w:type="dxa"/>
            <w:tcBorders>
              <w:top w:val="nil"/>
              <w:left w:val="single" w:sz="4" w:space="0" w:color="auto"/>
              <w:bottom w:val="nil"/>
              <w:right w:val="single" w:sz="4" w:space="0" w:color="auto"/>
            </w:tcBorders>
            <w:shd w:val="clear" w:color="auto" w:fill="auto"/>
          </w:tcPr>
          <w:p w14:paraId="76544B26" w14:textId="77777777" w:rsidR="001E41BE" w:rsidRPr="006714BF" w:rsidRDefault="001E41BE" w:rsidP="00117BD4">
            <w:pPr>
              <w:pStyle w:val="TAC"/>
              <w:rPr>
                <w:ins w:id="580" w:author="Huawei" w:date="2022-07-29T17:45:00Z"/>
              </w:rPr>
            </w:pPr>
          </w:p>
        </w:tc>
        <w:tc>
          <w:tcPr>
            <w:tcW w:w="1154" w:type="dxa"/>
            <w:gridSpan w:val="2"/>
            <w:tcBorders>
              <w:top w:val="nil"/>
              <w:left w:val="single" w:sz="4" w:space="0" w:color="auto"/>
              <w:bottom w:val="nil"/>
              <w:right w:val="single" w:sz="4" w:space="0" w:color="auto"/>
            </w:tcBorders>
            <w:shd w:val="clear" w:color="auto" w:fill="auto"/>
          </w:tcPr>
          <w:p w14:paraId="1AD3F5F4" w14:textId="77777777" w:rsidR="001E41BE" w:rsidRPr="006714BF" w:rsidRDefault="001E41BE" w:rsidP="00117BD4">
            <w:pPr>
              <w:pStyle w:val="TAC"/>
              <w:rPr>
                <w:ins w:id="581" w:author="Huawei" w:date="2022-07-29T17:45:00Z"/>
              </w:rPr>
            </w:pPr>
          </w:p>
        </w:tc>
      </w:tr>
      <w:tr w:rsidR="001E41BE" w:rsidRPr="006714BF" w14:paraId="41FC92AB" w14:textId="77777777" w:rsidTr="00117BD4">
        <w:trPr>
          <w:trHeight w:val="187"/>
          <w:jc w:val="center"/>
          <w:ins w:id="582" w:author="Huawei" w:date="2022-07-29T17:45:00Z"/>
        </w:trPr>
        <w:tc>
          <w:tcPr>
            <w:tcW w:w="3798" w:type="dxa"/>
            <w:gridSpan w:val="3"/>
            <w:tcBorders>
              <w:top w:val="single" w:sz="4" w:space="0" w:color="auto"/>
              <w:left w:val="single" w:sz="4" w:space="0" w:color="auto"/>
              <w:bottom w:val="single" w:sz="4" w:space="0" w:color="auto"/>
              <w:right w:val="single" w:sz="4" w:space="0" w:color="auto"/>
            </w:tcBorders>
          </w:tcPr>
          <w:p w14:paraId="27D36E1A" w14:textId="77777777" w:rsidR="001E41BE" w:rsidRPr="006714BF" w:rsidRDefault="001E41BE" w:rsidP="00117BD4">
            <w:pPr>
              <w:pStyle w:val="TAL"/>
              <w:rPr>
                <w:ins w:id="583" w:author="Huawei" w:date="2022-07-29T17:45:00Z"/>
                <w:sz w:val="16"/>
                <w:szCs w:val="16"/>
              </w:rPr>
            </w:pPr>
            <w:ins w:id="584" w:author="Huawei" w:date="2022-07-29T17:45:00Z">
              <w:r w:rsidRPr="006714BF">
                <w:rPr>
                  <w:sz w:val="16"/>
                  <w:szCs w:val="16"/>
                  <w:lang w:eastAsia="ja-JP"/>
                </w:rPr>
                <w:t>EPRE ratio of OCNG to OCNG DMRS (Note 1)</w:t>
              </w:r>
            </w:ins>
          </w:p>
        </w:tc>
        <w:tc>
          <w:tcPr>
            <w:tcW w:w="1426" w:type="dxa"/>
            <w:tcBorders>
              <w:top w:val="nil"/>
              <w:left w:val="single" w:sz="4" w:space="0" w:color="auto"/>
              <w:bottom w:val="single" w:sz="4" w:space="0" w:color="auto"/>
              <w:right w:val="single" w:sz="4" w:space="0" w:color="auto"/>
            </w:tcBorders>
            <w:shd w:val="clear" w:color="auto" w:fill="auto"/>
          </w:tcPr>
          <w:p w14:paraId="753397E9" w14:textId="77777777" w:rsidR="001E41BE" w:rsidRPr="006714BF" w:rsidRDefault="001E41BE" w:rsidP="00117BD4">
            <w:pPr>
              <w:pStyle w:val="TAC"/>
              <w:rPr>
                <w:ins w:id="585" w:author="Huawei" w:date="2022-07-29T17:45:00Z"/>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5757B5E3" w14:textId="77777777" w:rsidR="001E41BE" w:rsidRPr="006714BF" w:rsidRDefault="001E41BE" w:rsidP="00117BD4">
            <w:pPr>
              <w:pStyle w:val="TAC"/>
              <w:rPr>
                <w:ins w:id="586" w:author="Huawei" w:date="2022-07-29T17:45:00Z"/>
              </w:rPr>
            </w:pPr>
          </w:p>
        </w:tc>
        <w:tc>
          <w:tcPr>
            <w:tcW w:w="1053" w:type="dxa"/>
            <w:tcBorders>
              <w:top w:val="nil"/>
              <w:left w:val="single" w:sz="4" w:space="0" w:color="auto"/>
              <w:bottom w:val="single" w:sz="4" w:space="0" w:color="auto"/>
              <w:right w:val="single" w:sz="4" w:space="0" w:color="auto"/>
            </w:tcBorders>
            <w:shd w:val="clear" w:color="auto" w:fill="auto"/>
          </w:tcPr>
          <w:p w14:paraId="5AE9A333" w14:textId="77777777" w:rsidR="001E41BE" w:rsidRPr="006714BF" w:rsidRDefault="001E41BE" w:rsidP="00117BD4">
            <w:pPr>
              <w:pStyle w:val="TAC"/>
              <w:rPr>
                <w:ins w:id="587" w:author="Huawei" w:date="2022-07-29T17:45:00Z"/>
              </w:rPr>
            </w:pPr>
          </w:p>
        </w:tc>
        <w:tc>
          <w:tcPr>
            <w:tcW w:w="937" w:type="dxa"/>
            <w:tcBorders>
              <w:top w:val="nil"/>
              <w:left w:val="single" w:sz="4" w:space="0" w:color="auto"/>
              <w:bottom w:val="single" w:sz="4" w:space="0" w:color="auto"/>
              <w:right w:val="single" w:sz="4" w:space="0" w:color="auto"/>
            </w:tcBorders>
            <w:shd w:val="clear" w:color="auto" w:fill="auto"/>
          </w:tcPr>
          <w:p w14:paraId="5026BE48" w14:textId="77777777" w:rsidR="001E41BE" w:rsidRPr="006714BF" w:rsidRDefault="001E41BE" w:rsidP="00117BD4">
            <w:pPr>
              <w:pStyle w:val="TAC"/>
              <w:rPr>
                <w:ins w:id="588" w:author="Huawei" w:date="2022-07-29T17:45:00Z"/>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795EB96D" w14:textId="77777777" w:rsidR="001E41BE" w:rsidRPr="006714BF" w:rsidRDefault="001E41BE" w:rsidP="00117BD4">
            <w:pPr>
              <w:pStyle w:val="TAC"/>
              <w:rPr>
                <w:ins w:id="589" w:author="Huawei" w:date="2022-07-29T17:45:00Z"/>
              </w:rPr>
            </w:pPr>
          </w:p>
        </w:tc>
      </w:tr>
      <w:tr w:rsidR="001E41BE" w:rsidRPr="006714BF" w14:paraId="1E9451C2" w14:textId="77777777" w:rsidTr="00117BD4">
        <w:trPr>
          <w:trHeight w:val="2613"/>
          <w:jc w:val="center"/>
          <w:ins w:id="590" w:author="Huawei" w:date="2022-07-29T17:45:00Z"/>
        </w:trPr>
        <w:tc>
          <w:tcPr>
            <w:tcW w:w="970" w:type="dxa"/>
            <w:vMerge w:val="restart"/>
            <w:tcBorders>
              <w:top w:val="single" w:sz="4" w:space="0" w:color="auto"/>
              <w:left w:val="single" w:sz="4" w:space="0" w:color="auto"/>
              <w:right w:val="single" w:sz="4" w:space="0" w:color="auto"/>
            </w:tcBorders>
          </w:tcPr>
          <w:p w14:paraId="11937E92" w14:textId="77777777" w:rsidR="001E41BE" w:rsidRPr="006714BF" w:rsidRDefault="001E41BE" w:rsidP="00117BD4">
            <w:pPr>
              <w:pStyle w:val="TAL"/>
              <w:rPr>
                <w:ins w:id="591" w:author="Huawei" w:date="2022-07-29T17:45:00Z"/>
                <w:sz w:val="16"/>
                <w:szCs w:val="16"/>
                <w:lang w:eastAsia="ja-JP"/>
              </w:rPr>
            </w:pPr>
            <w:ins w:id="592" w:author="Huawei" w:date="2022-07-29T17:45:00Z">
              <w:r w:rsidRPr="006714BF">
                <w:rPr>
                  <w:rFonts w:eastAsia="Calibri" w:cs="Arial"/>
                  <w:position w:val="-12"/>
                  <w:szCs w:val="22"/>
                </w:rPr>
                <w:object w:dxaOrig="435" w:dyaOrig="285" w14:anchorId="2650C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4.75pt" o:ole="">
                    <v:imagedata r:id="rId12" o:title=""/>
                  </v:shape>
                  <o:OLEObject Type="Embed" ProgID="Equation.3" ShapeID="_x0000_i1025" DrawAspect="Content" ObjectID="_1722982387" r:id="rId13"/>
                </w:object>
              </w:r>
            </w:ins>
            <w:ins w:id="593" w:author="Huawei" w:date="2022-07-29T17:45:00Z">
              <w:r w:rsidRPr="006714BF">
                <w:rPr>
                  <w:rFonts w:cs="Arial"/>
                  <w:vertAlign w:val="superscript"/>
                </w:rPr>
                <w:t>Note2</w:t>
              </w:r>
            </w:ins>
          </w:p>
        </w:tc>
        <w:tc>
          <w:tcPr>
            <w:tcW w:w="1113" w:type="dxa"/>
            <w:tcBorders>
              <w:top w:val="single" w:sz="4" w:space="0" w:color="auto"/>
              <w:left w:val="single" w:sz="4" w:space="0" w:color="auto"/>
              <w:right w:val="single" w:sz="4" w:space="0" w:color="auto"/>
            </w:tcBorders>
          </w:tcPr>
          <w:p w14:paraId="626B4F59" w14:textId="77777777" w:rsidR="001E41BE" w:rsidRPr="006714BF" w:rsidRDefault="001E41BE" w:rsidP="00117BD4">
            <w:pPr>
              <w:pStyle w:val="TAL"/>
              <w:rPr>
                <w:ins w:id="594" w:author="Huawei" w:date="2022-07-29T17:45:00Z"/>
                <w:sz w:val="16"/>
                <w:szCs w:val="16"/>
                <w:lang w:eastAsia="ja-JP"/>
              </w:rPr>
            </w:pPr>
            <w:proofErr w:type="spellStart"/>
            <w:ins w:id="595" w:author="Huawei" w:date="2022-07-29T17:45:00Z">
              <w:r w:rsidRPr="006714BF">
                <w:rPr>
                  <w:rFonts w:cs="Arial"/>
                </w:rPr>
                <w:t>Config</w:t>
              </w:r>
              <w:proofErr w:type="spellEnd"/>
              <w:r w:rsidRPr="006714BF">
                <w:rPr>
                  <w:szCs w:val="18"/>
                </w:rPr>
                <w:t xml:space="preserve"> </w:t>
              </w:r>
              <w:r w:rsidRPr="006714BF">
                <w:rPr>
                  <w:rFonts w:cs="Arial"/>
                </w:rPr>
                <w:t>1,2</w:t>
              </w:r>
            </w:ins>
          </w:p>
        </w:tc>
        <w:tc>
          <w:tcPr>
            <w:tcW w:w="1715" w:type="dxa"/>
            <w:tcBorders>
              <w:top w:val="single" w:sz="4" w:space="0" w:color="auto"/>
              <w:left w:val="single" w:sz="4" w:space="0" w:color="auto"/>
              <w:bottom w:val="single" w:sz="4" w:space="0" w:color="auto"/>
              <w:right w:val="single" w:sz="4" w:space="0" w:color="auto"/>
            </w:tcBorders>
          </w:tcPr>
          <w:p w14:paraId="49CFFEE5" w14:textId="77777777" w:rsidR="001E41BE" w:rsidRPr="006714BF" w:rsidRDefault="001E41BE" w:rsidP="00117BD4">
            <w:pPr>
              <w:pStyle w:val="TAL"/>
              <w:rPr>
                <w:ins w:id="596" w:author="Huawei" w:date="2022-07-29T17:45:00Z"/>
                <w:rFonts w:cs="Arial"/>
                <w:lang w:val="en-US" w:eastAsia="zh-CN"/>
              </w:rPr>
            </w:pPr>
            <w:ins w:id="597"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4B7270CE" w14:textId="77777777" w:rsidR="001E41BE" w:rsidRPr="006714BF" w:rsidRDefault="001E41BE" w:rsidP="00117BD4">
            <w:pPr>
              <w:pStyle w:val="TAL"/>
              <w:rPr>
                <w:ins w:id="598" w:author="Huawei" w:date="2022-07-29T17:45:00Z"/>
                <w:rFonts w:cs="Arial"/>
                <w:lang w:val="sv-SE" w:eastAsia="zh-CN"/>
              </w:rPr>
            </w:pPr>
            <w:ins w:id="599" w:author="Huawei" w:date="2022-07-29T17:45:00Z">
              <w:r w:rsidRPr="006714BF">
                <w:rPr>
                  <w:rFonts w:cs="Arial"/>
                  <w:lang w:val="sv-SE"/>
                </w:rPr>
                <w:t>NR_FDD_FR1_B</w:t>
              </w:r>
              <w:r w:rsidRPr="006714BF">
                <w:rPr>
                  <w:rFonts w:cs="Arial" w:hint="eastAsia"/>
                  <w:lang w:val="sv-SE" w:eastAsia="zh-CN"/>
                </w:rPr>
                <w:t>,</w:t>
              </w:r>
            </w:ins>
          </w:p>
          <w:p w14:paraId="005E71F8" w14:textId="77777777" w:rsidR="001E41BE" w:rsidRPr="006714BF" w:rsidRDefault="001E41BE" w:rsidP="00117BD4">
            <w:pPr>
              <w:pStyle w:val="TAL"/>
              <w:rPr>
                <w:ins w:id="600" w:author="Huawei" w:date="2022-07-29T17:45:00Z"/>
                <w:rFonts w:cs="Arial"/>
                <w:lang w:val="sv-SE" w:eastAsia="zh-CN"/>
              </w:rPr>
            </w:pPr>
            <w:ins w:id="601" w:author="Huawei" w:date="2022-07-29T17:45:00Z">
              <w:r w:rsidRPr="006714BF">
                <w:rPr>
                  <w:rFonts w:cs="Arial"/>
                  <w:lang w:val="sv-SE"/>
                </w:rPr>
                <w:t>NR_TDD_FR1_C</w:t>
              </w:r>
              <w:r w:rsidRPr="006714BF">
                <w:rPr>
                  <w:rFonts w:cs="Arial" w:hint="eastAsia"/>
                  <w:lang w:val="sv-SE" w:eastAsia="zh-CN"/>
                </w:rPr>
                <w:t>,</w:t>
              </w:r>
            </w:ins>
          </w:p>
          <w:p w14:paraId="4246F67C" w14:textId="77777777" w:rsidR="001E41BE" w:rsidRPr="006714BF" w:rsidRDefault="001E41BE" w:rsidP="00117BD4">
            <w:pPr>
              <w:pStyle w:val="TAL"/>
              <w:rPr>
                <w:ins w:id="602" w:author="Huawei" w:date="2022-07-29T17:45:00Z"/>
                <w:rFonts w:cs="Arial"/>
                <w:lang w:val="sv-SE" w:eastAsia="zh-CN"/>
              </w:rPr>
            </w:pPr>
            <w:ins w:id="603" w:author="Huawei" w:date="2022-07-29T17:45:00Z">
              <w:r w:rsidRPr="006714BF">
                <w:rPr>
                  <w:rFonts w:cs="Arial"/>
                  <w:lang w:val="sv-SE"/>
                </w:rPr>
                <w:t>NR_FDD_FR1_D, NR_TDD_FR1_D</w:t>
              </w:r>
              <w:r w:rsidRPr="006714BF">
                <w:rPr>
                  <w:rFonts w:cs="Arial" w:hint="eastAsia"/>
                  <w:lang w:val="sv-SE" w:eastAsia="zh-CN"/>
                </w:rPr>
                <w:t>,</w:t>
              </w:r>
            </w:ins>
          </w:p>
          <w:p w14:paraId="376AC027" w14:textId="77777777" w:rsidR="001E41BE" w:rsidRPr="006714BF" w:rsidRDefault="001E41BE" w:rsidP="00117BD4">
            <w:pPr>
              <w:pStyle w:val="TAL"/>
              <w:rPr>
                <w:ins w:id="604" w:author="Huawei" w:date="2022-07-29T17:45:00Z"/>
                <w:rFonts w:cs="Arial"/>
                <w:lang w:val="sv-SE" w:eastAsia="zh-CN"/>
              </w:rPr>
            </w:pPr>
            <w:ins w:id="605" w:author="Huawei" w:date="2022-07-29T17:45:00Z">
              <w:r w:rsidRPr="006714BF">
                <w:rPr>
                  <w:rFonts w:cs="Arial"/>
                  <w:lang w:val="sv-SE"/>
                </w:rPr>
                <w:t>NR_FDD_FR1_E, NR_TDD_FR1_E</w:t>
              </w:r>
              <w:r w:rsidRPr="006714BF">
                <w:rPr>
                  <w:rFonts w:cs="Arial" w:hint="eastAsia"/>
                  <w:lang w:val="sv-SE" w:eastAsia="zh-CN"/>
                </w:rPr>
                <w:t>,</w:t>
              </w:r>
            </w:ins>
          </w:p>
          <w:p w14:paraId="155A5683" w14:textId="77777777" w:rsidR="001E41BE" w:rsidRPr="006714BF" w:rsidRDefault="001E41BE" w:rsidP="00117BD4">
            <w:pPr>
              <w:pStyle w:val="TAL"/>
              <w:rPr>
                <w:ins w:id="606" w:author="Huawei" w:date="2022-07-29T17:45:00Z"/>
                <w:rFonts w:cs="Arial"/>
                <w:lang w:val="sv-SE" w:eastAsia="zh-CN"/>
              </w:rPr>
            </w:pPr>
            <w:ins w:id="607" w:author="Huawei" w:date="2022-07-29T17:45:00Z">
              <w:r w:rsidRPr="006714BF">
                <w:rPr>
                  <w:rFonts w:cs="Arial"/>
                  <w:lang w:val="sv-SE"/>
                </w:rPr>
                <w:t>NR_FDD_FR1_F</w:t>
              </w:r>
              <w:r w:rsidRPr="006714BF">
                <w:rPr>
                  <w:rFonts w:cs="Arial" w:hint="eastAsia"/>
                  <w:lang w:val="sv-SE" w:eastAsia="zh-CN"/>
                </w:rPr>
                <w:t>,</w:t>
              </w:r>
            </w:ins>
          </w:p>
          <w:p w14:paraId="45B597DC" w14:textId="77777777" w:rsidR="001E41BE" w:rsidRPr="006714BF" w:rsidRDefault="001E41BE" w:rsidP="00117BD4">
            <w:pPr>
              <w:pStyle w:val="TAL"/>
              <w:rPr>
                <w:ins w:id="608" w:author="Huawei" w:date="2022-07-29T17:45:00Z"/>
                <w:rFonts w:cs="Arial"/>
                <w:lang w:val="sv-SE" w:eastAsia="zh-CN"/>
              </w:rPr>
            </w:pPr>
            <w:ins w:id="609" w:author="Huawei" w:date="2022-07-29T17:45:00Z">
              <w:r w:rsidRPr="006714BF">
                <w:rPr>
                  <w:rFonts w:cs="Arial"/>
                  <w:lang w:val="sv-SE"/>
                </w:rPr>
                <w:t>NR_FDD_FR1_G</w:t>
              </w:r>
              <w:r w:rsidRPr="006714BF">
                <w:rPr>
                  <w:rFonts w:cs="Arial" w:hint="eastAsia"/>
                  <w:lang w:val="sv-SE" w:eastAsia="zh-CN"/>
                </w:rPr>
                <w:t>,</w:t>
              </w:r>
            </w:ins>
          </w:p>
          <w:p w14:paraId="628FBC92" w14:textId="77777777" w:rsidR="001E41BE" w:rsidRPr="006714BF" w:rsidRDefault="001E41BE" w:rsidP="00117BD4">
            <w:pPr>
              <w:pStyle w:val="TAL"/>
              <w:rPr>
                <w:ins w:id="610" w:author="Huawei" w:date="2022-07-29T17:45:00Z"/>
                <w:sz w:val="16"/>
                <w:szCs w:val="16"/>
                <w:lang w:eastAsia="ja-JP"/>
              </w:rPr>
            </w:pPr>
            <w:ins w:id="611" w:author="Huawei" w:date="2022-07-29T17:45:00Z">
              <w:r w:rsidRPr="006714BF">
                <w:rPr>
                  <w:rFonts w:cs="Arial"/>
                </w:rPr>
                <w:t>NR_FDD_FR1_H</w:t>
              </w:r>
            </w:ins>
          </w:p>
        </w:tc>
        <w:tc>
          <w:tcPr>
            <w:tcW w:w="1426" w:type="dxa"/>
            <w:vMerge w:val="restart"/>
            <w:tcBorders>
              <w:top w:val="nil"/>
              <w:left w:val="single" w:sz="4" w:space="0" w:color="auto"/>
              <w:right w:val="single" w:sz="4" w:space="0" w:color="auto"/>
            </w:tcBorders>
            <w:shd w:val="clear" w:color="auto" w:fill="auto"/>
          </w:tcPr>
          <w:p w14:paraId="3F420B39" w14:textId="77777777" w:rsidR="001E41BE" w:rsidRPr="006714BF" w:rsidRDefault="001E41BE" w:rsidP="00117BD4">
            <w:pPr>
              <w:pStyle w:val="TAC"/>
              <w:rPr>
                <w:ins w:id="612" w:author="Huawei" w:date="2022-07-29T17:45:00Z"/>
              </w:rPr>
            </w:pPr>
            <w:proofErr w:type="spellStart"/>
            <w:ins w:id="613" w:author="Huawei" w:date="2022-07-29T17:45:00Z">
              <w:r w:rsidRPr="006714BF">
                <w:t>dBm</w:t>
              </w:r>
              <w:proofErr w:type="spellEnd"/>
              <w:r w:rsidRPr="006714BF">
                <w:t>/15KhZ</w:t>
              </w:r>
            </w:ins>
          </w:p>
        </w:tc>
        <w:tc>
          <w:tcPr>
            <w:tcW w:w="2280" w:type="dxa"/>
            <w:gridSpan w:val="3"/>
            <w:tcBorders>
              <w:top w:val="nil"/>
              <w:left w:val="single" w:sz="4" w:space="0" w:color="auto"/>
              <w:right w:val="single" w:sz="4" w:space="0" w:color="auto"/>
            </w:tcBorders>
            <w:shd w:val="clear" w:color="auto" w:fill="auto"/>
          </w:tcPr>
          <w:p w14:paraId="63B56FE8" w14:textId="77777777" w:rsidR="001E41BE" w:rsidRPr="006714BF" w:rsidRDefault="001E41BE" w:rsidP="00117BD4">
            <w:pPr>
              <w:pStyle w:val="TAC"/>
              <w:rPr>
                <w:ins w:id="614" w:author="Huawei" w:date="2022-07-29T17:45:00Z"/>
              </w:rPr>
            </w:pPr>
            <w:ins w:id="615" w:author="Huawei" w:date="2022-07-29T17:45:00Z">
              <w:r w:rsidRPr="006714BF">
                <w:t>-106</w:t>
              </w:r>
            </w:ins>
          </w:p>
        </w:tc>
        <w:tc>
          <w:tcPr>
            <w:tcW w:w="2091" w:type="dxa"/>
            <w:gridSpan w:val="3"/>
            <w:tcBorders>
              <w:top w:val="nil"/>
              <w:left w:val="single" w:sz="4" w:space="0" w:color="auto"/>
              <w:right w:val="single" w:sz="4" w:space="0" w:color="auto"/>
            </w:tcBorders>
            <w:shd w:val="clear" w:color="auto" w:fill="auto"/>
          </w:tcPr>
          <w:p w14:paraId="42930E31" w14:textId="77777777" w:rsidR="001E41BE" w:rsidRPr="006714BF" w:rsidRDefault="001E41BE" w:rsidP="00117BD4">
            <w:pPr>
              <w:pStyle w:val="TAC"/>
              <w:rPr>
                <w:ins w:id="616" w:author="Huawei" w:date="2022-07-29T17:45:00Z"/>
                <w:lang w:val="en-US" w:eastAsia="zh-CN"/>
              </w:rPr>
            </w:pPr>
            <w:ins w:id="617" w:author="Huawei" w:date="2022-07-29T17:45:00Z">
              <w:r w:rsidRPr="006714BF">
                <w:rPr>
                  <w:rFonts w:hint="eastAsia"/>
                  <w:lang w:val="en-US" w:eastAsia="zh-CN"/>
                </w:rPr>
                <w:t>-88</w:t>
              </w:r>
            </w:ins>
          </w:p>
        </w:tc>
      </w:tr>
      <w:tr w:rsidR="001E41BE" w:rsidRPr="006714BF" w14:paraId="4874AB6F" w14:textId="77777777" w:rsidTr="00117BD4">
        <w:trPr>
          <w:trHeight w:val="2613"/>
          <w:jc w:val="center"/>
          <w:ins w:id="618" w:author="Huawei" w:date="2022-07-29T17:45:00Z"/>
        </w:trPr>
        <w:tc>
          <w:tcPr>
            <w:tcW w:w="970" w:type="dxa"/>
            <w:vMerge/>
            <w:tcBorders>
              <w:left w:val="single" w:sz="4" w:space="0" w:color="auto"/>
              <w:right w:val="single" w:sz="4" w:space="0" w:color="auto"/>
            </w:tcBorders>
          </w:tcPr>
          <w:p w14:paraId="3B113ECB" w14:textId="77777777" w:rsidR="001E41BE" w:rsidRPr="006714BF" w:rsidRDefault="001E41BE" w:rsidP="00117BD4">
            <w:pPr>
              <w:pStyle w:val="TAL"/>
              <w:rPr>
                <w:ins w:id="619" w:author="Huawei" w:date="2022-07-29T17:45:00Z"/>
                <w:rFonts w:eastAsia="Calibri" w:cs="Arial"/>
                <w:position w:val="-12"/>
                <w:szCs w:val="22"/>
              </w:rPr>
            </w:pPr>
          </w:p>
        </w:tc>
        <w:tc>
          <w:tcPr>
            <w:tcW w:w="1113" w:type="dxa"/>
            <w:tcBorders>
              <w:top w:val="single" w:sz="4" w:space="0" w:color="auto"/>
              <w:left w:val="single" w:sz="4" w:space="0" w:color="auto"/>
              <w:right w:val="single" w:sz="4" w:space="0" w:color="auto"/>
            </w:tcBorders>
          </w:tcPr>
          <w:p w14:paraId="1FA2B7E2" w14:textId="77777777" w:rsidR="001E41BE" w:rsidRPr="006714BF" w:rsidRDefault="001E41BE" w:rsidP="00117BD4">
            <w:pPr>
              <w:pStyle w:val="TAL"/>
              <w:rPr>
                <w:ins w:id="620" w:author="Huawei" w:date="2022-07-29T17:45:00Z"/>
                <w:rFonts w:cs="Arial"/>
                <w:lang w:val="en-US" w:eastAsia="zh-CN"/>
              </w:rPr>
            </w:pPr>
            <w:proofErr w:type="spellStart"/>
            <w:ins w:id="621" w:author="Huawei" w:date="2022-07-29T17:45: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715" w:type="dxa"/>
            <w:tcBorders>
              <w:top w:val="single" w:sz="4" w:space="0" w:color="auto"/>
              <w:left w:val="single" w:sz="4" w:space="0" w:color="auto"/>
              <w:bottom w:val="single" w:sz="4" w:space="0" w:color="auto"/>
              <w:right w:val="single" w:sz="4" w:space="0" w:color="auto"/>
            </w:tcBorders>
          </w:tcPr>
          <w:p w14:paraId="40750D2D" w14:textId="77777777" w:rsidR="001E41BE" w:rsidRPr="006714BF" w:rsidRDefault="001E41BE" w:rsidP="00117BD4">
            <w:pPr>
              <w:pStyle w:val="TAL"/>
              <w:rPr>
                <w:ins w:id="622" w:author="Huawei" w:date="2022-07-29T17:45:00Z"/>
                <w:rFonts w:cs="Arial"/>
                <w:lang w:val="en-US" w:eastAsia="zh-CN"/>
              </w:rPr>
            </w:pPr>
            <w:ins w:id="623"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65875A67" w14:textId="77777777" w:rsidR="001E41BE" w:rsidRPr="006714BF" w:rsidRDefault="001E41BE" w:rsidP="00117BD4">
            <w:pPr>
              <w:pStyle w:val="TAL"/>
              <w:rPr>
                <w:ins w:id="624" w:author="Huawei" w:date="2022-07-29T17:45:00Z"/>
                <w:rFonts w:cs="Arial"/>
                <w:lang w:val="sv-SE" w:eastAsia="zh-CN"/>
              </w:rPr>
            </w:pPr>
            <w:ins w:id="625" w:author="Huawei" w:date="2022-07-29T17:45:00Z">
              <w:r w:rsidRPr="006714BF">
                <w:rPr>
                  <w:rFonts w:cs="Arial"/>
                  <w:lang w:val="sv-SE"/>
                </w:rPr>
                <w:t>NR_FDD_FR1_B</w:t>
              </w:r>
              <w:r w:rsidRPr="006714BF">
                <w:rPr>
                  <w:rFonts w:cs="Arial" w:hint="eastAsia"/>
                  <w:lang w:val="sv-SE" w:eastAsia="zh-CN"/>
                </w:rPr>
                <w:t>,</w:t>
              </w:r>
            </w:ins>
          </w:p>
          <w:p w14:paraId="14A40035" w14:textId="77777777" w:rsidR="001E41BE" w:rsidRPr="006714BF" w:rsidRDefault="001E41BE" w:rsidP="00117BD4">
            <w:pPr>
              <w:pStyle w:val="TAL"/>
              <w:rPr>
                <w:ins w:id="626" w:author="Huawei" w:date="2022-07-29T17:45:00Z"/>
                <w:rFonts w:cs="Arial"/>
                <w:lang w:val="sv-SE" w:eastAsia="zh-CN"/>
              </w:rPr>
            </w:pPr>
            <w:ins w:id="627" w:author="Huawei" w:date="2022-07-29T17:45:00Z">
              <w:r w:rsidRPr="006714BF">
                <w:rPr>
                  <w:rFonts w:cs="Arial"/>
                  <w:lang w:val="sv-SE"/>
                </w:rPr>
                <w:t>NR_TDD_FR1_C</w:t>
              </w:r>
              <w:r w:rsidRPr="006714BF">
                <w:rPr>
                  <w:rFonts w:cs="Arial" w:hint="eastAsia"/>
                  <w:lang w:val="sv-SE" w:eastAsia="zh-CN"/>
                </w:rPr>
                <w:t>,</w:t>
              </w:r>
            </w:ins>
          </w:p>
          <w:p w14:paraId="72A89C1C" w14:textId="77777777" w:rsidR="001E41BE" w:rsidRPr="006714BF" w:rsidRDefault="001E41BE" w:rsidP="00117BD4">
            <w:pPr>
              <w:pStyle w:val="TAL"/>
              <w:rPr>
                <w:ins w:id="628" w:author="Huawei" w:date="2022-07-29T17:45:00Z"/>
                <w:rFonts w:cs="Arial"/>
                <w:lang w:val="sv-SE" w:eastAsia="zh-CN"/>
              </w:rPr>
            </w:pPr>
            <w:ins w:id="629" w:author="Huawei" w:date="2022-07-29T17:45:00Z">
              <w:r w:rsidRPr="006714BF">
                <w:rPr>
                  <w:rFonts w:cs="Arial"/>
                  <w:lang w:val="sv-SE"/>
                </w:rPr>
                <w:t>NR_FDD_FR1_D, NR_TDD_FR1_D</w:t>
              </w:r>
              <w:r w:rsidRPr="006714BF">
                <w:rPr>
                  <w:rFonts w:cs="Arial" w:hint="eastAsia"/>
                  <w:lang w:val="sv-SE" w:eastAsia="zh-CN"/>
                </w:rPr>
                <w:t>,</w:t>
              </w:r>
            </w:ins>
          </w:p>
          <w:p w14:paraId="4979DA7A" w14:textId="77777777" w:rsidR="001E41BE" w:rsidRPr="006714BF" w:rsidRDefault="001E41BE" w:rsidP="00117BD4">
            <w:pPr>
              <w:pStyle w:val="TAL"/>
              <w:rPr>
                <w:ins w:id="630" w:author="Huawei" w:date="2022-07-29T17:45:00Z"/>
                <w:rFonts w:cs="Arial"/>
                <w:lang w:val="sv-SE" w:eastAsia="zh-CN"/>
              </w:rPr>
            </w:pPr>
            <w:ins w:id="631" w:author="Huawei" w:date="2022-07-29T17:45:00Z">
              <w:r w:rsidRPr="006714BF">
                <w:rPr>
                  <w:rFonts w:cs="Arial"/>
                  <w:lang w:val="sv-SE"/>
                </w:rPr>
                <w:t>NR_FDD_FR1_E, NR_TDD_FR1_E</w:t>
              </w:r>
              <w:r w:rsidRPr="006714BF">
                <w:rPr>
                  <w:rFonts w:cs="Arial" w:hint="eastAsia"/>
                  <w:lang w:val="sv-SE" w:eastAsia="zh-CN"/>
                </w:rPr>
                <w:t>,</w:t>
              </w:r>
            </w:ins>
          </w:p>
          <w:p w14:paraId="62BF6158" w14:textId="77777777" w:rsidR="001E41BE" w:rsidRPr="006714BF" w:rsidRDefault="001E41BE" w:rsidP="00117BD4">
            <w:pPr>
              <w:pStyle w:val="TAL"/>
              <w:rPr>
                <w:ins w:id="632" w:author="Huawei" w:date="2022-07-29T17:45:00Z"/>
                <w:rFonts w:cs="Arial"/>
                <w:lang w:val="sv-SE" w:eastAsia="zh-CN"/>
              </w:rPr>
            </w:pPr>
            <w:ins w:id="633" w:author="Huawei" w:date="2022-07-29T17:45:00Z">
              <w:r w:rsidRPr="006714BF">
                <w:rPr>
                  <w:rFonts w:cs="Arial"/>
                  <w:lang w:val="sv-SE"/>
                </w:rPr>
                <w:t>NR_FDD_FR1_F</w:t>
              </w:r>
              <w:r w:rsidRPr="006714BF">
                <w:rPr>
                  <w:rFonts w:cs="Arial" w:hint="eastAsia"/>
                  <w:lang w:val="sv-SE" w:eastAsia="zh-CN"/>
                </w:rPr>
                <w:t>,</w:t>
              </w:r>
            </w:ins>
          </w:p>
          <w:p w14:paraId="630663CE" w14:textId="77777777" w:rsidR="001E41BE" w:rsidRPr="006714BF" w:rsidRDefault="001E41BE" w:rsidP="00117BD4">
            <w:pPr>
              <w:pStyle w:val="TAL"/>
              <w:rPr>
                <w:ins w:id="634" w:author="Huawei" w:date="2022-07-29T17:45:00Z"/>
                <w:rFonts w:cs="Arial"/>
                <w:lang w:val="sv-SE" w:eastAsia="zh-CN"/>
              </w:rPr>
            </w:pPr>
            <w:ins w:id="635" w:author="Huawei" w:date="2022-07-29T17:45:00Z">
              <w:r w:rsidRPr="006714BF">
                <w:rPr>
                  <w:rFonts w:cs="Arial"/>
                  <w:lang w:val="sv-SE"/>
                </w:rPr>
                <w:t>NR_FDD_FR1_G</w:t>
              </w:r>
              <w:r w:rsidRPr="006714BF">
                <w:rPr>
                  <w:rFonts w:cs="Arial" w:hint="eastAsia"/>
                  <w:lang w:val="sv-SE" w:eastAsia="zh-CN"/>
                </w:rPr>
                <w:t>,</w:t>
              </w:r>
            </w:ins>
          </w:p>
          <w:p w14:paraId="072FB2D3" w14:textId="77777777" w:rsidR="001E41BE" w:rsidRPr="006714BF" w:rsidRDefault="001E41BE" w:rsidP="00117BD4">
            <w:pPr>
              <w:pStyle w:val="TAL"/>
              <w:rPr>
                <w:ins w:id="636" w:author="Huawei" w:date="2022-07-29T17:45:00Z"/>
                <w:rFonts w:cs="Arial"/>
              </w:rPr>
            </w:pPr>
            <w:ins w:id="637" w:author="Huawei" w:date="2022-07-29T17:45: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4BEC0C16" w14:textId="77777777" w:rsidR="001E41BE" w:rsidRPr="006714BF" w:rsidRDefault="001E41BE" w:rsidP="00117BD4">
            <w:pPr>
              <w:pStyle w:val="TAC"/>
              <w:rPr>
                <w:ins w:id="638" w:author="Huawei" w:date="2022-07-29T17:45:00Z"/>
              </w:rPr>
            </w:pPr>
          </w:p>
        </w:tc>
        <w:tc>
          <w:tcPr>
            <w:tcW w:w="2280" w:type="dxa"/>
            <w:gridSpan w:val="3"/>
            <w:tcBorders>
              <w:top w:val="nil"/>
              <w:left w:val="single" w:sz="4" w:space="0" w:color="auto"/>
              <w:right w:val="single" w:sz="4" w:space="0" w:color="auto"/>
            </w:tcBorders>
            <w:shd w:val="clear" w:color="auto" w:fill="auto"/>
          </w:tcPr>
          <w:p w14:paraId="3998941D" w14:textId="77777777" w:rsidR="001E41BE" w:rsidRPr="006714BF" w:rsidRDefault="001E41BE" w:rsidP="00117BD4">
            <w:pPr>
              <w:pStyle w:val="TAC"/>
              <w:rPr>
                <w:ins w:id="639" w:author="Huawei" w:date="2022-07-29T17:45:00Z"/>
              </w:rPr>
            </w:pPr>
            <w:ins w:id="640" w:author="Huawei" w:date="2022-07-29T17:45: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2D76FA7F" w14:textId="77777777" w:rsidR="001E41BE" w:rsidRPr="006714BF" w:rsidRDefault="001E41BE" w:rsidP="00117BD4">
            <w:pPr>
              <w:pStyle w:val="TAC"/>
              <w:rPr>
                <w:ins w:id="641" w:author="Huawei" w:date="2022-07-29T17:45:00Z"/>
                <w:lang w:val="en-US" w:eastAsia="zh-CN"/>
              </w:rPr>
            </w:pPr>
            <w:ins w:id="642" w:author="Huawei" w:date="2022-07-29T17:45:00Z">
              <w:r w:rsidRPr="006714BF">
                <w:rPr>
                  <w:rFonts w:hint="eastAsia"/>
                  <w:lang w:val="en-US" w:eastAsia="zh-CN"/>
                </w:rPr>
                <w:t>-94</w:t>
              </w:r>
            </w:ins>
          </w:p>
        </w:tc>
      </w:tr>
      <w:tr w:rsidR="001E41BE" w:rsidRPr="006714BF" w14:paraId="57A4FDD5" w14:textId="77777777" w:rsidTr="00117BD4">
        <w:trPr>
          <w:trHeight w:val="392"/>
          <w:jc w:val="center"/>
          <w:ins w:id="643" w:author="Huawei" w:date="2022-07-29T17:45:00Z"/>
        </w:trPr>
        <w:tc>
          <w:tcPr>
            <w:tcW w:w="970" w:type="dxa"/>
            <w:vMerge w:val="restart"/>
            <w:tcBorders>
              <w:left w:val="single" w:sz="4" w:space="0" w:color="auto"/>
              <w:right w:val="single" w:sz="4" w:space="0" w:color="auto"/>
            </w:tcBorders>
          </w:tcPr>
          <w:p w14:paraId="3EE19E3C" w14:textId="77777777" w:rsidR="001E41BE" w:rsidRPr="006714BF" w:rsidRDefault="001E41BE" w:rsidP="00117BD4">
            <w:pPr>
              <w:pStyle w:val="TAL"/>
              <w:rPr>
                <w:ins w:id="644" w:author="Huawei" w:date="2022-07-29T17:45:00Z"/>
                <w:rFonts w:eastAsia="Calibri" w:cs="Arial"/>
                <w:position w:val="-12"/>
                <w:szCs w:val="22"/>
              </w:rPr>
            </w:pPr>
            <w:ins w:id="645" w:author="Huawei" w:date="2022-07-29T17:45:00Z">
              <w:r w:rsidRPr="006714BF">
                <w:rPr>
                  <w:rFonts w:eastAsia="Calibri" w:cs="Arial"/>
                  <w:position w:val="-12"/>
                  <w:szCs w:val="22"/>
                </w:rPr>
                <w:object w:dxaOrig="435" w:dyaOrig="285" w14:anchorId="04790011">
                  <v:shape id="_x0000_i1026" type="#_x0000_t75" style="width:20.65pt;height:14.75pt" o:ole="">
                    <v:imagedata r:id="rId12" o:title=""/>
                  </v:shape>
                  <o:OLEObject Type="Embed" ProgID="Equation.3" ShapeID="_x0000_i1026" DrawAspect="Content" ObjectID="_1722982388" r:id="rId14"/>
                </w:object>
              </w:r>
            </w:ins>
            <w:ins w:id="646" w:author="Huawei" w:date="2022-07-29T17:45:00Z">
              <w:r w:rsidRPr="006714BF">
                <w:rPr>
                  <w:rFonts w:cs="Arial"/>
                  <w:vertAlign w:val="superscript"/>
                </w:rPr>
                <w:t>Note2</w:t>
              </w:r>
            </w:ins>
          </w:p>
        </w:tc>
        <w:tc>
          <w:tcPr>
            <w:tcW w:w="2828" w:type="dxa"/>
            <w:gridSpan w:val="2"/>
            <w:tcBorders>
              <w:top w:val="single" w:sz="4" w:space="0" w:color="auto"/>
              <w:left w:val="single" w:sz="4" w:space="0" w:color="auto"/>
              <w:right w:val="single" w:sz="4" w:space="0" w:color="auto"/>
            </w:tcBorders>
          </w:tcPr>
          <w:p w14:paraId="708046A0" w14:textId="77777777" w:rsidR="001E41BE" w:rsidRPr="006714BF" w:rsidRDefault="001E41BE" w:rsidP="00117BD4">
            <w:pPr>
              <w:pStyle w:val="TAL"/>
              <w:rPr>
                <w:ins w:id="647" w:author="Huawei" w:date="2022-07-29T17:45:00Z"/>
                <w:rFonts w:cs="Arial"/>
              </w:rPr>
            </w:pPr>
            <w:proofErr w:type="spellStart"/>
            <w:ins w:id="648" w:author="Huawei" w:date="2022-07-29T17:45:00Z">
              <w:r w:rsidRPr="006714BF">
                <w:rPr>
                  <w:rFonts w:cs="Arial"/>
                </w:rPr>
                <w:t>Config</w:t>
              </w:r>
              <w:proofErr w:type="spellEnd"/>
              <w:r w:rsidRPr="006714BF">
                <w:rPr>
                  <w:szCs w:val="18"/>
                </w:rPr>
                <w:t xml:space="preserve"> </w:t>
              </w:r>
              <w:r w:rsidRPr="006714BF">
                <w:rPr>
                  <w:rFonts w:cs="Arial"/>
                </w:rPr>
                <w:t>1,2</w:t>
              </w:r>
            </w:ins>
          </w:p>
        </w:tc>
        <w:tc>
          <w:tcPr>
            <w:tcW w:w="1426" w:type="dxa"/>
            <w:vMerge w:val="restart"/>
            <w:tcBorders>
              <w:left w:val="single" w:sz="4" w:space="0" w:color="auto"/>
              <w:right w:val="single" w:sz="4" w:space="0" w:color="auto"/>
            </w:tcBorders>
            <w:shd w:val="clear" w:color="auto" w:fill="auto"/>
          </w:tcPr>
          <w:p w14:paraId="0422585F" w14:textId="77777777" w:rsidR="001E41BE" w:rsidRPr="006714BF" w:rsidRDefault="001E41BE" w:rsidP="00117BD4">
            <w:pPr>
              <w:pStyle w:val="TAC"/>
              <w:rPr>
                <w:ins w:id="649" w:author="Huawei" w:date="2022-07-29T17:45:00Z"/>
              </w:rPr>
            </w:pPr>
            <w:proofErr w:type="spellStart"/>
            <w:ins w:id="650" w:author="Huawei" w:date="2022-07-29T17:45:00Z">
              <w:r w:rsidRPr="006714BF">
                <w:t>dBm</w:t>
              </w:r>
              <w:proofErr w:type="spellEnd"/>
              <w:r w:rsidRPr="006714BF">
                <w:t>/SCS</w:t>
              </w:r>
            </w:ins>
          </w:p>
        </w:tc>
        <w:tc>
          <w:tcPr>
            <w:tcW w:w="2280" w:type="dxa"/>
            <w:gridSpan w:val="3"/>
            <w:tcBorders>
              <w:top w:val="nil"/>
              <w:left w:val="single" w:sz="4" w:space="0" w:color="auto"/>
              <w:right w:val="single" w:sz="4" w:space="0" w:color="auto"/>
            </w:tcBorders>
            <w:shd w:val="clear" w:color="auto" w:fill="auto"/>
          </w:tcPr>
          <w:p w14:paraId="34A4EBE2" w14:textId="77777777" w:rsidR="001E41BE" w:rsidRPr="006714BF" w:rsidRDefault="001E41BE" w:rsidP="00117BD4">
            <w:pPr>
              <w:pStyle w:val="TAC"/>
              <w:rPr>
                <w:ins w:id="651" w:author="Huawei" w:date="2022-07-29T17:45:00Z"/>
              </w:rPr>
            </w:pPr>
            <w:ins w:id="652" w:author="Huawei" w:date="2022-07-29T17:45:00Z">
              <w:r w:rsidRPr="006714BF">
                <w:t>-106</w:t>
              </w:r>
            </w:ins>
          </w:p>
        </w:tc>
        <w:tc>
          <w:tcPr>
            <w:tcW w:w="2091" w:type="dxa"/>
            <w:gridSpan w:val="3"/>
            <w:tcBorders>
              <w:top w:val="nil"/>
              <w:left w:val="single" w:sz="4" w:space="0" w:color="auto"/>
              <w:right w:val="single" w:sz="4" w:space="0" w:color="auto"/>
            </w:tcBorders>
            <w:shd w:val="clear" w:color="auto" w:fill="auto"/>
          </w:tcPr>
          <w:p w14:paraId="35FA1FDC" w14:textId="77777777" w:rsidR="001E41BE" w:rsidRPr="006714BF" w:rsidRDefault="001E41BE" w:rsidP="00117BD4">
            <w:pPr>
              <w:pStyle w:val="TAC"/>
              <w:rPr>
                <w:ins w:id="653" w:author="Huawei" w:date="2022-07-29T17:45:00Z"/>
                <w:lang w:val="en-US" w:eastAsia="zh-CN"/>
              </w:rPr>
            </w:pPr>
            <w:ins w:id="654" w:author="Huawei" w:date="2022-07-29T17:45:00Z">
              <w:r w:rsidRPr="006714BF">
                <w:rPr>
                  <w:rFonts w:hint="eastAsia"/>
                  <w:lang w:val="en-US" w:eastAsia="zh-CN"/>
                </w:rPr>
                <w:t>-88</w:t>
              </w:r>
            </w:ins>
          </w:p>
        </w:tc>
      </w:tr>
      <w:tr w:rsidR="001E41BE" w:rsidRPr="006714BF" w14:paraId="4A6C475E" w14:textId="77777777" w:rsidTr="00117BD4">
        <w:trPr>
          <w:trHeight w:val="2350"/>
          <w:jc w:val="center"/>
          <w:ins w:id="655" w:author="Huawei" w:date="2022-07-29T17:45:00Z"/>
        </w:trPr>
        <w:tc>
          <w:tcPr>
            <w:tcW w:w="970" w:type="dxa"/>
            <w:vMerge/>
            <w:tcBorders>
              <w:left w:val="single" w:sz="4" w:space="0" w:color="auto"/>
              <w:right w:val="single" w:sz="4" w:space="0" w:color="auto"/>
            </w:tcBorders>
          </w:tcPr>
          <w:p w14:paraId="6FAAB615" w14:textId="77777777" w:rsidR="001E41BE" w:rsidRPr="006714BF" w:rsidRDefault="001E41BE" w:rsidP="00117BD4">
            <w:pPr>
              <w:pStyle w:val="TAL"/>
              <w:rPr>
                <w:ins w:id="656" w:author="Huawei" w:date="2022-07-29T17:45:00Z"/>
                <w:rFonts w:eastAsia="Calibri" w:cs="Arial"/>
                <w:position w:val="-12"/>
                <w:szCs w:val="22"/>
              </w:rPr>
            </w:pPr>
          </w:p>
        </w:tc>
        <w:tc>
          <w:tcPr>
            <w:tcW w:w="1113" w:type="dxa"/>
            <w:tcBorders>
              <w:top w:val="single" w:sz="4" w:space="0" w:color="auto"/>
              <w:left w:val="single" w:sz="4" w:space="0" w:color="auto"/>
              <w:right w:val="single" w:sz="4" w:space="0" w:color="auto"/>
            </w:tcBorders>
          </w:tcPr>
          <w:p w14:paraId="03183E71" w14:textId="77777777" w:rsidR="001E41BE" w:rsidRPr="006714BF" w:rsidRDefault="001E41BE" w:rsidP="00117BD4">
            <w:pPr>
              <w:pStyle w:val="TAL"/>
              <w:rPr>
                <w:ins w:id="657" w:author="Huawei" w:date="2022-07-29T17:45:00Z"/>
                <w:rFonts w:cs="Arial"/>
              </w:rPr>
            </w:pPr>
            <w:proofErr w:type="spellStart"/>
            <w:ins w:id="658" w:author="Huawei" w:date="2022-07-29T17:45:00Z">
              <w:r w:rsidRPr="006714BF">
                <w:rPr>
                  <w:rFonts w:cs="Arial"/>
                </w:rPr>
                <w:t>Config</w:t>
              </w:r>
              <w:proofErr w:type="spellEnd"/>
              <w:r w:rsidRPr="006714BF">
                <w:rPr>
                  <w:szCs w:val="18"/>
                </w:rPr>
                <w:t xml:space="preserve"> </w:t>
              </w:r>
              <w:r w:rsidRPr="006714BF">
                <w:rPr>
                  <w:rFonts w:cs="Arial"/>
                </w:rPr>
                <w:t>3</w:t>
              </w:r>
            </w:ins>
          </w:p>
        </w:tc>
        <w:tc>
          <w:tcPr>
            <w:tcW w:w="1715" w:type="dxa"/>
            <w:tcBorders>
              <w:top w:val="single" w:sz="4" w:space="0" w:color="auto"/>
              <w:left w:val="single" w:sz="4" w:space="0" w:color="auto"/>
              <w:bottom w:val="single" w:sz="4" w:space="0" w:color="auto"/>
              <w:right w:val="single" w:sz="4" w:space="0" w:color="auto"/>
            </w:tcBorders>
          </w:tcPr>
          <w:p w14:paraId="54201D70" w14:textId="77777777" w:rsidR="001E41BE" w:rsidRPr="006714BF" w:rsidRDefault="001E41BE" w:rsidP="00117BD4">
            <w:pPr>
              <w:pStyle w:val="TAL"/>
              <w:rPr>
                <w:ins w:id="659" w:author="Huawei" w:date="2022-07-29T17:45:00Z"/>
                <w:rFonts w:cs="Arial"/>
                <w:lang w:val="en-US" w:eastAsia="zh-CN"/>
              </w:rPr>
            </w:pPr>
            <w:ins w:id="660"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6F1627DB" w14:textId="77777777" w:rsidR="001E41BE" w:rsidRPr="006714BF" w:rsidRDefault="001E41BE" w:rsidP="00117BD4">
            <w:pPr>
              <w:pStyle w:val="TAL"/>
              <w:rPr>
                <w:ins w:id="661" w:author="Huawei" w:date="2022-07-29T17:45:00Z"/>
                <w:rFonts w:cs="Arial"/>
                <w:lang w:val="sv-SE" w:eastAsia="zh-CN"/>
              </w:rPr>
            </w:pPr>
            <w:ins w:id="662" w:author="Huawei" w:date="2022-07-29T17:45:00Z">
              <w:r w:rsidRPr="006714BF">
                <w:rPr>
                  <w:rFonts w:cs="Arial"/>
                  <w:lang w:val="sv-SE"/>
                </w:rPr>
                <w:t>NR_FDD_FR1_B</w:t>
              </w:r>
              <w:r w:rsidRPr="006714BF">
                <w:rPr>
                  <w:rFonts w:cs="Arial" w:hint="eastAsia"/>
                  <w:lang w:val="sv-SE" w:eastAsia="zh-CN"/>
                </w:rPr>
                <w:t>,</w:t>
              </w:r>
            </w:ins>
          </w:p>
          <w:p w14:paraId="4003E90E" w14:textId="77777777" w:rsidR="001E41BE" w:rsidRPr="006714BF" w:rsidRDefault="001E41BE" w:rsidP="00117BD4">
            <w:pPr>
              <w:pStyle w:val="TAL"/>
              <w:rPr>
                <w:ins w:id="663" w:author="Huawei" w:date="2022-07-29T17:45:00Z"/>
                <w:rFonts w:cs="Arial"/>
                <w:lang w:val="sv-SE" w:eastAsia="zh-CN"/>
              </w:rPr>
            </w:pPr>
            <w:ins w:id="664" w:author="Huawei" w:date="2022-07-29T17:45:00Z">
              <w:r w:rsidRPr="006714BF">
                <w:rPr>
                  <w:rFonts w:cs="Arial"/>
                  <w:lang w:val="sv-SE"/>
                </w:rPr>
                <w:t>NR_TDD_FR1_C</w:t>
              </w:r>
              <w:r w:rsidRPr="006714BF">
                <w:rPr>
                  <w:rFonts w:cs="Arial" w:hint="eastAsia"/>
                  <w:lang w:val="sv-SE" w:eastAsia="zh-CN"/>
                </w:rPr>
                <w:t>,</w:t>
              </w:r>
            </w:ins>
          </w:p>
          <w:p w14:paraId="71109886" w14:textId="77777777" w:rsidR="001E41BE" w:rsidRPr="006714BF" w:rsidRDefault="001E41BE" w:rsidP="00117BD4">
            <w:pPr>
              <w:pStyle w:val="TAL"/>
              <w:rPr>
                <w:ins w:id="665" w:author="Huawei" w:date="2022-07-29T17:45:00Z"/>
                <w:rFonts w:cs="Arial"/>
                <w:lang w:val="sv-SE" w:eastAsia="zh-CN"/>
              </w:rPr>
            </w:pPr>
            <w:ins w:id="666" w:author="Huawei" w:date="2022-07-29T17:45:00Z">
              <w:r w:rsidRPr="006714BF">
                <w:rPr>
                  <w:rFonts w:cs="Arial"/>
                  <w:lang w:val="sv-SE"/>
                </w:rPr>
                <w:t>NR_FDD_FR1_D, NR_TDD_FR1_D</w:t>
              </w:r>
              <w:r w:rsidRPr="006714BF">
                <w:rPr>
                  <w:rFonts w:cs="Arial" w:hint="eastAsia"/>
                  <w:lang w:val="sv-SE" w:eastAsia="zh-CN"/>
                </w:rPr>
                <w:t>,</w:t>
              </w:r>
            </w:ins>
          </w:p>
          <w:p w14:paraId="24B82FBD" w14:textId="77777777" w:rsidR="001E41BE" w:rsidRPr="006714BF" w:rsidRDefault="001E41BE" w:rsidP="00117BD4">
            <w:pPr>
              <w:pStyle w:val="TAL"/>
              <w:rPr>
                <w:ins w:id="667" w:author="Huawei" w:date="2022-07-29T17:45:00Z"/>
                <w:rFonts w:cs="Arial"/>
                <w:lang w:val="sv-SE" w:eastAsia="zh-CN"/>
              </w:rPr>
            </w:pPr>
            <w:ins w:id="668" w:author="Huawei" w:date="2022-07-29T17:45:00Z">
              <w:r w:rsidRPr="006714BF">
                <w:rPr>
                  <w:rFonts w:cs="Arial"/>
                  <w:lang w:val="sv-SE"/>
                </w:rPr>
                <w:t>NR_FDD_FR1_E, NR_TDD_FR1_E</w:t>
              </w:r>
              <w:r w:rsidRPr="006714BF">
                <w:rPr>
                  <w:rFonts w:cs="Arial" w:hint="eastAsia"/>
                  <w:lang w:val="sv-SE" w:eastAsia="zh-CN"/>
                </w:rPr>
                <w:t>,</w:t>
              </w:r>
            </w:ins>
          </w:p>
          <w:p w14:paraId="490C1E3B" w14:textId="77777777" w:rsidR="001E41BE" w:rsidRPr="006714BF" w:rsidRDefault="001E41BE" w:rsidP="00117BD4">
            <w:pPr>
              <w:pStyle w:val="TAL"/>
              <w:rPr>
                <w:ins w:id="669" w:author="Huawei" w:date="2022-07-29T17:45:00Z"/>
                <w:rFonts w:cs="Arial"/>
                <w:lang w:val="sv-SE" w:eastAsia="zh-CN"/>
              </w:rPr>
            </w:pPr>
            <w:ins w:id="670" w:author="Huawei" w:date="2022-07-29T17:45:00Z">
              <w:r w:rsidRPr="006714BF">
                <w:rPr>
                  <w:rFonts w:cs="Arial"/>
                  <w:lang w:val="sv-SE"/>
                </w:rPr>
                <w:t>NR_FDD_FR1_F</w:t>
              </w:r>
              <w:r w:rsidRPr="006714BF">
                <w:rPr>
                  <w:rFonts w:cs="Arial" w:hint="eastAsia"/>
                  <w:lang w:val="sv-SE" w:eastAsia="zh-CN"/>
                </w:rPr>
                <w:t>,</w:t>
              </w:r>
            </w:ins>
          </w:p>
          <w:p w14:paraId="70F09C97" w14:textId="77777777" w:rsidR="001E41BE" w:rsidRPr="006714BF" w:rsidRDefault="001E41BE" w:rsidP="00117BD4">
            <w:pPr>
              <w:pStyle w:val="TAL"/>
              <w:rPr>
                <w:ins w:id="671" w:author="Huawei" w:date="2022-07-29T17:45:00Z"/>
                <w:rFonts w:cs="Arial"/>
                <w:lang w:val="sv-SE" w:eastAsia="zh-CN"/>
              </w:rPr>
            </w:pPr>
            <w:ins w:id="672" w:author="Huawei" w:date="2022-07-29T17:45:00Z">
              <w:r w:rsidRPr="006714BF">
                <w:rPr>
                  <w:rFonts w:cs="Arial"/>
                  <w:lang w:val="sv-SE"/>
                </w:rPr>
                <w:t>NR_FDD_FR1_G</w:t>
              </w:r>
              <w:r w:rsidRPr="006714BF">
                <w:rPr>
                  <w:rFonts w:cs="Arial" w:hint="eastAsia"/>
                  <w:lang w:val="sv-SE" w:eastAsia="zh-CN"/>
                </w:rPr>
                <w:t>,</w:t>
              </w:r>
            </w:ins>
          </w:p>
          <w:p w14:paraId="59B440EB" w14:textId="77777777" w:rsidR="001E41BE" w:rsidRPr="006714BF" w:rsidRDefault="001E41BE" w:rsidP="00117BD4">
            <w:pPr>
              <w:pStyle w:val="TAL"/>
              <w:rPr>
                <w:ins w:id="673" w:author="Huawei" w:date="2022-07-29T17:45:00Z"/>
                <w:rFonts w:cs="Arial"/>
              </w:rPr>
            </w:pPr>
            <w:ins w:id="674" w:author="Huawei" w:date="2022-07-29T17:45:00Z">
              <w:r w:rsidRPr="006714BF">
                <w:rPr>
                  <w:rFonts w:cs="Arial"/>
                </w:rPr>
                <w:t>NR_FDD_FR1_H</w:t>
              </w:r>
            </w:ins>
          </w:p>
        </w:tc>
        <w:tc>
          <w:tcPr>
            <w:tcW w:w="1426" w:type="dxa"/>
            <w:vMerge/>
            <w:tcBorders>
              <w:left w:val="single" w:sz="4" w:space="0" w:color="auto"/>
              <w:right w:val="single" w:sz="4" w:space="0" w:color="auto"/>
            </w:tcBorders>
            <w:shd w:val="clear" w:color="auto" w:fill="auto"/>
          </w:tcPr>
          <w:p w14:paraId="732B5F25" w14:textId="77777777" w:rsidR="001E41BE" w:rsidRPr="006714BF" w:rsidRDefault="001E41BE" w:rsidP="00117BD4">
            <w:pPr>
              <w:pStyle w:val="TAC"/>
              <w:rPr>
                <w:ins w:id="675" w:author="Huawei" w:date="2022-07-29T17:45:00Z"/>
              </w:rPr>
            </w:pPr>
          </w:p>
        </w:tc>
        <w:tc>
          <w:tcPr>
            <w:tcW w:w="2280" w:type="dxa"/>
            <w:gridSpan w:val="3"/>
            <w:tcBorders>
              <w:top w:val="nil"/>
              <w:left w:val="single" w:sz="4" w:space="0" w:color="auto"/>
              <w:right w:val="single" w:sz="4" w:space="0" w:color="auto"/>
            </w:tcBorders>
            <w:shd w:val="clear" w:color="auto" w:fill="auto"/>
          </w:tcPr>
          <w:p w14:paraId="61EDFE3C" w14:textId="77777777" w:rsidR="001E41BE" w:rsidRPr="006714BF" w:rsidRDefault="001E41BE" w:rsidP="00117BD4">
            <w:pPr>
              <w:pStyle w:val="TAC"/>
              <w:rPr>
                <w:ins w:id="676" w:author="Huawei" w:date="2022-07-29T17:45:00Z"/>
              </w:rPr>
            </w:pPr>
            <w:ins w:id="677" w:author="Huawei" w:date="2022-07-29T17:45: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c>
          <w:tcPr>
            <w:tcW w:w="2091" w:type="dxa"/>
            <w:gridSpan w:val="3"/>
            <w:tcBorders>
              <w:top w:val="nil"/>
              <w:left w:val="single" w:sz="4" w:space="0" w:color="auto"/>
              <w:right w:val="single" w:sz="4" w:space="0" w:color="auto"/>
            </w:tcBorders>
            <w:shd w:val="clear" w:color="auto" w:fill="auto"/>
          </w:tcPr>
          <w:p w14:paraId="023F1DF1" w14:textId="77777777" w:rsidR="001E41BE" w:rsidRPr="006714BF" w:rsidRDefault="001E41BE" w:rsidP="00117BD4">
            <w:pPr>
              <w:pStyle w:val="TAC"/>
              <w:rPr>
                <w:ins w:id="678" w:author="Huawei" w:date="2022-07-29T17:45:00Z"/>
                <w:lang w:val="en-US" w:eastAsia="zh-CN"/>
              </w:rPr>
            </w:pPr>
            <w:ins w:id="679" w:author="Huawei" w:date="2022-07-29T17:45:00Z">
              <w:r w:rsidRPr="006714BF">
                <w:rPr>
                  <w:rFonts w:hint="eastAsia"/>
                  <w:lang w:val="en-US" w:eastAsia="zh-CN"/>
                </w:rPr>
                <w:t>-91</w:t>
              </w:r>
            </w:ins>
          </w:p>
        </w:tc>
      </w:tr>
      <w:tr w:rsidR="001E41BE" w:rsidRPr="006714BF" w14:paraId="577EC367" w14:textId="77777777" w:rsidTr="00117BD4">
        <w:trPr>
          <w:trHeight w:val="341"/>
          <w:jc w:val="center"/>
          <w:ins w:id="680" w:author="Huawei" w:date="2022-07-29T17:45:00Z"/>
        </w:trPr>
        <w:tc>
          <w:tcPr>
            <w:tcW w:w="3798" w:type="dxa"/>
            <w:gridSpan w:val="3"/>
            <w:tcBorders>
              <w:left w:val="single" w:sz="4" w:space="0" w:color="auto"/>
              <w:right w:val="single" w:sz="4" w:space="0" w:color="auto"/>
            </w:tcBorders>
          </w:tcPr>
          <w:p w14:paraId="36FAD06C" w14:textId="77777777" w:rsidR="001E41BE" w:rsidRPr="006714BF" w:rsidRDefault="001E41BE" w:rsidP="00117BD4">
            <w:pPr>
              <w:pStyle w:val="TAL"/>
              <w:rPr>
                <w:ins w:id="681" w:author="Huawei" w:date="2022-07-29T17:45:00Z"/>
                <w:rFonts w:cs="Arial"/>
              </w:rPr>
            </w:pPr>
            <w:ins w:id="682" w:author="Huawei" w:date="2022-07-29T17:45:00Z">
              <w:r w:rsidRPr="006714BF">
                <w:rPr>
                  <w:rFonts w:eastAsia="Calibri" w:cs="Arial"/>
                  <w:i/>
                  <w:position w:val="-12"/>
                  <w:szCs w:val="22"/>
                </w:rPr>
                <w:object w:dxaOrig="435" w:dyaOrig="435" w14:anchorId="31042D4C">
                  <v:shape id="_x0000_i1027" type="#_x0000_t75" style="width:20.65pt;height:20.65pt" o:ole="">
                    <v:imagedata r:id="rId15" o:title=""/>
                  </v:shape>
                  <o:OLEObject Type="Embed" ProgID="Equation.3" ShapeID="_x0000_i1027" DrawAspect="Content" ObjectID="_1722982389" r:id="rId16"/>
                </w:object>
              </w:r>
            </w:ins>
          </w:p>
        </w:tc>
        <w:tc>
          <w:tcPr>
            <w:tcW w:w="1426" w:type="dxa"/>
            <w:tcBorders>
              <w:left w:val="single" w:sz="4" w:space="0" w:color="auto"/>
              <w:right w:val="single" w:sz="4" w:space="0" w:color="auto"/>
            </w:tcBorders>
            <w:shd w:val="clear" w:color="auto" w:fill="auto"/>
          </w:tcPr>
          <w:p w14:paraId="4F1A7F99" w14:textId="77777777" w:rsidR="001E41BE" w:rsidRPr="006714BF" w:rsidRDefault="001E41BE" w:rsidP="00117BD4">
            <w:pPr>
              <w:pStyle w:val="TAC"/>
              <w:rPr>
                <w:ins w:id="683" w:author="Huawei" w:date="2022-07-29T17:45:00Z"/>
                <w:lang w:val="en-US" w:eastAsia="zh-CN"/>
              </w:rPr>
            </w:pPr>
            <w:ins w:id="684" w:author="Huawei" w:date="2022-07-29T17:45: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469DEB8B" w14:textId="77777777" w:rsidR="001E41BE" w:rsidRPr="006714BF" w:rsidRDefault="001E41BE" w:rsidP="00117BD4">
            <w:pPr>
              <w:pStyle w:val="TAC"/>
              <w:rPr>
                <w:ins w:id="685" w:author="Huawei" w:date="2022-07-29T17:45:00Z"/>
                <w:lang w:val="en-US" w:eastAsia="zh-CN"/>
              </w:rPr>
            </w:pPr>
            <w:ins w:id="686" w:author="Huawei" w:date="2022-07-29T17:45:00Z">
              <w:r w:rsidRPr="006714BF">
                <w:rPr>
                  <w:rFonts w:hint="eastAsia"/>
                  <w:lang w:val="en-US" w:eastAsia="zh-CN"/>
                </w:rPr>
                <w:t>2.46</w:t>
              </w:r>
            </w:ins>
          </w:p>
        </w:tc>
        <w:tc>
          <w:tcPr>
            <w:tcW w:w="1121" w:type="dxa"/>
            <w:gridSpan w:val="2"/>
            <w:tcBorders>
              <w:top w:val="nil"/>
              <w:left w:val="single" w:sz="4" w:space="0" w:color="auto"/>
              <w:right w:val="single" w:sz="4" w:space="0" w:color="auto"/>
            </w:tcBorders>
            <w:shd w:val="clear" w:color="auto" w:fill="auto"/>
          </w:tcPr>
          <w:p w14:paraId="336220F8" w14:textId="77777777" w:rsidR="001E41BE" w:rsidRPr="006714BF" w:rsidRDefault="001E41BE" w:rsidP="00117BD4">
            <w:pPr>
              <w:pStyle w:val="TAC"/>
              <w:rPr>
                <w:ins w:id="687" w:author="Huawei" w:date="2022-07-29T17:45:00Z"/>
                <w:lang w:val="en-US" w:eastAsia="zh-CN"/>
              </w:rPr>
            </w:pPr>
            <w:ins w:id="688" w:author="Huawei" w:date="2022-07-29T17:45:00Z">
              <w:r w:rsidRPr="006714BF">
                <w:rPr>
                  <w:rFonts w:hint="eastAsia"/>
                  <w:lang w:val="en-US" w:eastAsia="zh-CN"/>
                </w:rPr>
                <w:t>-5.97</w:t>
              </w:r>
            </w:ins>
          </w:p>
        </w:tc>
        <w:tc>
          <w:tcPr>
            <w:tcW w:w="1049" w:type="dxa"/>
            <w:gridSpan w:val="2"/>
            <w:tcBorders>
              <w:top w:val="nil"/>
              <w:left w:val="single" w:sz="4" w:space="0" w:color="auto"/>
              <w:right w:val="single" w:sz="4" w:space="0" w:color="auto"/>
            </w:tcBorders>
            <w:shd w:val="clear" w:color="auto" w:fill="auto"/>
          </w:tcPr>
          <w:p w14:paraId="56978C08" w14:textId="77777777" w:rsidR="001E41BE" w:rsidRPr="006714BF" w:rsidRDefault="001E41BE" w:rsidP="00117BD4">
            <w:pPr>
              <w:pStyle w:val="TAC"/>
              <w:rPr>
                <w:ins w:id="689" w:author="Huawei" w:date="2022-07-29T17:45:00Z"/>
                <w:lang w:val="en-US" w:eastAsia="zh-CN"/>
              </w:rPr>
            </w:pPr>
            <w:ins w:id="690" w:author="Huawei" w:date="2022-07-29T17:45:00Z">
              <w:r w:rsidRPr="006714BF">
                <w:rPr>
                  <w:rFonts w:hint="eastAsia"/>
                  <w:lang w:val="en-US" w:eastAsia="zh-CN"/>
                </w:rPr>
                <w:t>2.46</w:t>
              </w:r>
            </w:ins>
          </w:p>
        </w:tc>
        <w:tc>
          <w:tcPr>
            <w:tcW w:w="1042" w:type="dxa"/>
            <w:tcBorders>
              <w:top w:val="nil"/>
              <w:left w:val="single" w:sz="4" w:space="0" w:color="auto"/>
              <w:right w:val="single" w:sz="4" w:space="0" w:color="auto"/>
            </w:tcBorders>
            <w:shd w:val="clear" w:color="auto" w:fill="auto"/>
          </w:tcPr>
          <w:p w14:paraId="0EE3E2C1" w14:textId="77777777" w:rsidR="001E41BE" w:rsidRPr="006714BF" w:rsidRDefault="001E41BE" w:rsidP="00117BD4">
            <w:pPr>
              <w:pStyle w:val="TAC"/>
              <w:rPr>
                <w:ins w:id="691" w:author="Huawei" w:date="2022-07-29T17:45:00Z"/>
                <w:lang w:val="en-US" w:eastAsia="zh-CN"/>
              </w:rPr>
            </w:pPr>
            <w:ins w:id="692" w:author="Huawei" w:date="2022-07-29T17:45:00Z">
              <w:r w:rsidRPr="006714BF">
                <w:rPr>
                  <w:rFonts w:hint="eastAsia"/>
                  <w:lang w:val="en-US" w:eastAsia="zh-CN"/>
                </w:rPr>
                <w:t>-5.97</w:t>
              </w:r>
            </w:ins>
          </w:p>
        </w:tc>
      </w:tr>
      <w:tr w:rsidR="001E41BE" w:rsidRPr="006714BF" w14:paraId="096CCD00" w14:textId="77777777" w:rsidTr="00117BD4">
        <w:trPr>
          <w:trHeight w:val="369"/>
          <w:jc w:val="center"/>
          <w:ins w:id="693" w:author="Huawei" w:date="2022-07-29T17:45:00Z"/>
        </w:trPr>
        <w:tc>
          <w:tcPr>
            <w:tcW w:w="3798" w:type="dxa"/>
            <w:gridSpan w:val="3"/>
            <w:tcBorders>
              <w:left w:val="single" w:sz="4" w:space="0" w:color="auto"/>
              <w:right w:val="single" w:sz="4" w:space="0" w:color="auto"/>
            </w:tcBorders>
          </w:tcPr>
          <w:p w14:paraId="351B3696" w14:textId="77777777" w:rsidR="001E41BE" w:rsidRPr="006714BF" w:rsidRDefault="001E41BE" w:rsidP="00117BD4">
            <w:pPr>
              <w:pStyle w:val="TAL"/>
              <w:rPr>
                <w:ins w:id="694" w:author="Huawei" w:date="2022-07-29T17:45:00Z"/>
                <w:rFonts w:cs="Arial"/>
              </w:rPr>
            </w:pPr>
            <w:ins w:id="695" w:author="Huawei" w:date="2022-07-29T17:45:00Z">
              <w:r w:rsidRPr="006714BF">
                <w:rPr>
                  <w:rFonts w:eastAsia="Calibri" w:cs="Arial"/>
                  <w:position w:val="-12"/>
                  <w:szCs w:val="22"/>
                </w:rPr>
                <w:object w:dxaOrig="585" w:dyaOrig="435" w14:anchorId="084A7B07">
                  <v:shape id="_x0000_i1028" type="#_x0000_t75" style="width:28.65pt;height:20.65pt" o:ole="">
                    <v:imagedata r:id="rId17" o:title=""/>
                  </v:shape>
                  <o:OLEObject Type="Embed" ProgID="Equation.3" ShapeID="_x0000_i1028" DrawAspect="Content" ObjectID="_1722982390" r:id="rId18"/>
                </w:object>
              </w:r>
            </w:ins>
          </w:p>
        </w:tc>
        <w:tc>
          <w:tcPr>
            <w:tcW w:w="1426" w:type="dxa"/>
            <w:tcBorders>
              <w:left w:val="single" w:sz="4" w:space="0" w:color="auto"/>
              <w:right w:val="single" w:sz="4" w:space="0" w:color="auto"/>
            </w:tcBorders>
            <w:shd w:val="clear" w:color="auto" w:fill="auto"/>
          </w:tcPr>
          <w:p w14:paraId="7009EF1B" w14:textId="77777777" w:rsidR="001E41BE" w:rsidRPr="006714BF" w:rsidRDefault="001E41BE" w:rsidP="00117BD4">
            <w:pPr>
              <w:pStyle w:val="TAC"/>
              <w:rPr>
                <w:ins w:id="696" w:author="Huawei" w:date="2022-07-29T17:45:00Z"/>
                <w:lang w:val="en-US" w:eastAsia="zh-CN"/>
              </w:rPr>
            </w:pPr>
            <w:ins w:id="697" w:author="Huawei" w:date="2022-07-29T17:45:00Z">
              <w:r w:rsidRPr="006714BF">
                <w:rPr>
                  <w:rFonts w:hint="eastAsia"/>
                  <w:lang w:val="en-US" w:eastAsia="zh-CN"/>
                </w:rPr>
                <w:t>dB</w:t>
              </w:r>
            </w:ins>
          </w:p>
        </w:tc>
        <w:tc>
          <w:tcPr>
            <w:tcW w:w="1159" w:type="dxa"/>
            <w:tcBorders>
              <w:top w:val="nil"/>
              <w:left w:val="single" w:sz="4" w:space="0" w:color="auto"/>
              <w:right w:val="single" w:sz="4" w:space="0" w:color="auto"/>
            </w:tcBorders>
            <w:shd w:val="clear" w:color="auto" w:fill="auto"/>
          </w:tcPr>
          <w:p w14:paraId="4826DE1D" w14:textId="77777777" w:rsidR="001E41BE" w:rsidRPr="006714BF" w:rsidRDefault="001E41BE" w:rsidP="00117BD4">
            <w:pPr>
              <w:pStyle w:val="TAC"/>
              <w:rPr>
                <w:ins w:id="698" w:author="Huawei" w:date="2022-07-29T17:45:00Z"/>
                <w:lang w:val="en-US" w:eastAsia="zh-CN"/>
              </w:rPr>
            </w:pPr>
            <w:ins w:id="699" w:author="Huawei" w:date="2022-07-29T17:45:00Z">
              <w:r w:rsidRPr="006714BF">
                <w:rPr>
                  <w:rFonts w:hint="eastAsia"/>
                  <w:lang w:val="en-US" w:eastAsia="zh-CN"/>
                </w:rPr>
                <w:t>6</w:t>
              </w:r>
            </w:ins>
          </w:p>
        </w:tc>
        <w:tc>
          <w:tcPr>
            <w:tcW w:w="1121" w:type="dxa"/>
            <w:gridSpan w:val="2"/>
            <w:tcBorders>
              <w:top w:val="nil"/>
              <w:left w:val="single" w:sz="4" w:space="0" w:color="auto"/>
              <w:right w:val="single" w:sz="4" w:space="0" w:color="auto"/>
            </w:tcBorders>
            <w:shd w:val="clear" w:color="auto" w:fill="auto"/>
          </w:tcPr>
          <w:p w14:paraId="1623C964" w14:textId="77777777" w:rsidR="001E41BE" w:rsidRPr="006714BF" w:rsidRDefault="001E41BE" w:rsidP="00117BD4">
            <w:pPr>
              <w:pStyle w:val="TAC"/>
              <w:rPr>
                <w:ins w:id="700" w:author="Huawei" w:date="2022-07-29T17:45:00Z"/>
                <w:lang w:val="en-US" w:eastAsia="zh-CN"/>
              </w:rPr>
            </w:pPr>
            <w:ins w:id="701" w:author="Huawei" w:date="2022-07-29T17:45:00Z">
              <w:r w:rsidRPr="006714BF">
                <w:rPr>
                  <w:rFonts w:hint="eastAsia"/>
                  <w:lang w:val="en-US" w:eastAsia="zh-CN"/>
                </w:rPr>
                <w:t>1</w:t>
              </w:r>
            </w:ins>
          </w:p>
        </w:tc>
        <w:tc>
          <w:tcPr>
            <w:tcW w:w="1049" w:type="dxa"/>
            <w:gridSpan w:val="2"/>
            <w:tcBorders>
              <w:top w:val="nil"/>
              <w:left w:val="single" w:sz="4" w:space="0" w:color="auto"/>
              <w:right w:val="single" w:sz="4" w:space="0" w:color="auto"/>
            </w:tcBorders>
            <w:shd w:val="clear" w:color="auto" w:fill="auto"/>
          </w:tcPr>
          <w:p w14:paraId="75F1C669" w14:textId="77777777" w:rsidR="001E41BE" w:rsidRPr="006714BF" w:rsidRDefault="001E41BE" w:rsidP="00117BD4">
            <w:pPr>
              <w:pStyle w:val="TAC"/>
              <w:rPr>
                <w:ins w:id="702" w:author="Huawei" w:date="2022-07-29T17:45:00Z"/>
                <w:lang w:val="en-US" w:eastAsia="zh-CN"/>
              </w:rPr>
            </w:pPr>
            <w:ins w:id="703" w:author="Huawei" w:date="2022-07-29T17:45:00Z">
              <w:r w:rsidRPr="006714BF">
                <w:rPr>
                  <w:rFonts w:hint="eastAsia"/>
                  <w:lang w:val="en-US" w:eastAsia="zh-CN"/>
                </w:rPr>
                <w:t>6</w:t>
              </w:r>
            </w:ins>
          </w:p>
        </w:tc>
        <w:tc>
          <w:tcPr>
            <w:tcW w:w="1042" w:type="dxa"/>
            <w:tcBorders>
              <w:top w:val="nil"/>
              <w:left w:val="single" w:sz="4" w:space="0" w:color="auto"/>
              <w:right w:val="single" w:sz="4" w:space="0" w:color="auto"/>
            </w:tcBorders>
            <w:shd w:val="clear" w:color="auto" w:fill="auto"/>
          </w:tcPr>
          <w:p w14:paraId="5755961D" w14:textId="77777777" w:rsidR="001E41BE" w:rsidRPr="006714BF" w:rsidRDefault="001E41BE" w:rsidP="00117BD4">
            <w:pPr>
              <w:pStyle w:val="TAC"/>
              <w:rPr>
                <w:ins w:id="704" w:author="Huawei" w:date="2022-07-29T17:45:00Z"/>
                <w:lang w:val="en-US" w:eastAsia="zh-CN"/>
              </w:rPr>
            </w:pPr>
            <w:ins w:id="705" w:author="Huawei" w:date="2022-07-29T17:45:00Z">
              <w:r w:rsidRPr="006714BF">
                <w:rPr>
                  <w:rFonts w:hint="eastAsia"/>
                  <w:lang w:val="en-US" w:eastAsia="zh-CN"/>
                </w:rPr>
                <w:t>1</w:t>
              </w:r>
            </w:ins>
          </w:p>
        </w:tc>
      </w:tr>
      <w:tr w:rsidR="001E41BE" w:rsidRPr="006714BF" w14:paraId="40550B7E" w14:textId="77777777" w:rsidTr="00117BD4">
        <w:trPr>
          <w:trHeight w:val="390"/>
          <w:jc w:val="center"/>
          <w:ins w:id="706" w:author="Huawei" w:date="2022-07-29T17:45:00Z"/>
        </w:trPr>
        <w:tc>
          <w:tcPr>
            <w:tcW w:w="970" w:type="dxa"/>
            <w:tcBorders>
              <w:left w:val="single" w:sz="4" w:space="0" w:color="auto"/>
              <w:right w:val="single" w:sz="4" w:space="0" w:color="auto"/>
            </w:tcBorders>
          </w:tcPr>
          <w:p w14:paraId="2E013325" w14:textId="77777777" w:rsidR="001E41BE" w:rsidRPr="006714BF" w:rsidRDefault="001E41BE" w:rsidP="00117BD4">
            <w:pPr>
              <w:pStyle w:val="TAL"/>
              <w:rPr>
                <w:ins w:id="707" w:author="Huawei" w:date="2022-07-29T17:45:00Z"/>
                <w:rFonts w:eastAsia="Calibri" w:cs="Arial"/>
                <w:position w:val="-12"/>
                <w:szCs w:val="22"/>
              </w:rPr>
            </w:pPr>
            <w:ins w:id="708" w:author="Huawei" w:date="2022-07-29T17:45:00Z">
              <w:r>
                <w:rPr>
                  <w:rFonts w:cs="Arial"/>
                  <w:lang w:eastAsia="zh-CN"/>
                </w:rPr>
                <w:t>PRS-RSRP</w:t>
              </w:r>
              <w:r w:rsidRPr="006714BF">
                <w:rPr>
                  <w:rFonts w:cs="Arial" w:hint="eastAsia"/>
                  <w:lang w:val="en-US" w:eastAsia="zh-CN"/>
                </w:rPr>
                <w:t xml:space="preserve"> </w:t>
              </w:r>
              <w:r w:rsidRPr="005E1116">
                <w:rPr>
                  <w:rFonts w:cs="Arial"/>
                  <w:vertAlign w:val="superscript"/>
                </w:rPr>
                <w:t>Note3</w:t>
              </w:r>
            </w:ins>
          </w:p>
        </w:tc>
        <w:tc>
          <w:tcPr>
            <w:tcW w:w="1113" w:type="dxa"/>
            <w:tcBorders>
              <w:left w:val="single" w:sz="4" w:space="0" w:color="auto"/>
              <w:right w:val="single" w:sz="4" w:space="0" w:color="auto"/>
            </w:tcBorders>
          </w:tcPr>
          <w:p w14:paraId="7F13EA7B" w14:textId="77777777" w:rsidR="001E41BE" w:rsidRPr="006714BF" w:rsidRDefault="001E41BE" w:rsidP="00117BD4">
            <w:pPr>
              <w:pStyle w:val="TAL"/>
              <w:rPr>
                <w:ins w:id="709" w:author="Huawei" w:date="2022-07-29T17:45:00Z"/>
                <w:rFonts w:cs="Arial"/>
                <w:lang w:val="en-US" w:eastAsia="zh-CN"/>
              </w:rPr>
            </w:pPr>
            <w:proofErr w:type="spellStart"/>
            <w:ins w:id="710" w:author="Huawei" w:date="2022-07-29T17:45:00Z">
              <w:r w:rsidRPr="006714BF">
                <w:rPr>
                  <w:rFonts w:cs="Arial" w:hint="eastAsia"/>
                  <w:lang w:val="en-US" w:eastAsia="zh-CN"/>
                </w:rPr>
                <w:t>Config</w:t>
              </w:r>
              <w:proofErr w:type="spellEnd"/>
              <w:r w:rsidRPr="006714BF">
                <w:rPr>
                  <w:rFonts w:cs="Arial" w:hint="eastAsia"/>
                  <w:lang w:val="en-US" w:eastAsia="zh-CN"/>
                </w:rPr>
                <w:t xml:space="preserve"> 1, 2</w:t>
              </w:r>
            </w:ins>
          </w:p>
        </w:tc>
        <w:tc>
          <w:tcPr>
            <w:tcW w:w="1715" w:type="dxa"/>
            <w:tcBorders>
              <w:left w:val="single" w:sz="4" w:space="0" w:color="auto"/>
              <w:right w:val="single" w:sz="4" w:space="0" w:color="auto"/>
            </w:tcBorders>
          </w:tcPr>
          <w:p w14:paraId="3A175AEF" w14:textId="77777777" w:rsidR="001E41BE" w:rsidRPr="006714BF" w:rsidRDefault="001E41BE" w:rsidP="00117BD4">
            <w:pPr>
              <w:pStyle w:val="TAL"/>
              <w:rPr>
                <w:ins w:id="711" w:author="Huawei" w:date="2022-07-29T17:45:00Z"/>
                <w:rFonts w:cs="Arial"/>
                <w:lang w:val="en-US" w:eastAsia="zh-CN"/>
              </w:rPr>
            </w:pPr>
            <w:ins w:id="712"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2D084C2E" w14:textId="77777777" w:rsidR="001E41BE" w:rsidRPr="006714BF" w:rsidRDefault="001E41BE" w:rsidP="00117BD4">
            <w:pPr>
              <w:pStyle w:val="TAL"/>
              <w:rPr>
                <w:ins w:id="713" w:author="Huawei" w:date="2022-07-29T17:45:00Z"/>
                <w:rFonts w:cs="Arial"/>
                <w:lang w:val="sv-SE" w:eastAsia="zh-CN"/>
              </w:rPr>
            </w:pPr>
            <w:ins w:id="714" w:author="Huawei" w:date="2022-07-29T17:45:00Z">
              <w:r w:rsidRPr="006714BF">
                <w:rPr>
                  <w:rFonts w:cs="Arial"/>
                  <w:lang w:val="sv-SE"/>
                </w:rPr>
                <w:t>NR_FDD_FR1_B</w:t>
              </w:r>
              <w:r w:rsidRPr="006714BF">
                <w:rPr>
                  <w:rFonts w:cs="Arial" w:hint="eastAsia"/>
                  <w:lang w:val="sv-SE" w:eastAsia="zh-CN"/>
                </w:rPr>
                <w:t>,</w:t>
              </w:r>
            </w:ins>
          </w:p>
          <w:p w14:paraId="325F53E2" w14:textId="77777777" w:rsidR="001E41BE" w:rsidRPr="006714BF" w:rsidRDefault="001E41BE" w:rsidP="00117BD4">
            <w:pPr>
              <w:pStyle w:val="TAL"/>
              <w:rPr>
                <w:ins w:id="715" w:author="Huawei" w:date="2022-07-29T17:45:00Z"/>
                <w:rFonts w:cs="Arial"/>
                <w:lang w:val="sv-SE" w:eastAsia="zh-CN"/>
              </w:rPr>
            </w:pPr>
            <w:ins w:id="716" w:author="Huawei" w:date="2022-07-29T17:45:00Z">
              <w:r w:rsidRPr="006714BF">
                <w:rPr>
                  <w:rFonts w:cs="Arial"/>
                  <w:lang w:val="sv-SE"/>
                </w:rPr>
                <w:t>NR_TDD_FR1_C</w:t>
              </w:r>
              <w:r w:rsidRPr="006714BF">
                <w:rPr>
                  <w:rFonts w:cs="Arial" w:hint="eastAsia"/>
                  <w:lang w:val="sv-SE" w:eastAsia="zh-CN"/>
                </w:rPr>
                <w:t>,</w:t>
              </w:r>
            </w:ins>
          </w:p>
          <w:p w14:paraId="0E21D068" w14:textId="77777777" w:rsidR="001E41BE" w:rsidRPr="006714BF" w:rsidRDefault="001E41BE" w:rsidP="00117BD4">
            <w:pPr>
              <w:pStyle w:val="TAL"/>
              <w:rPr>
                <w:ins w:id="717" w:author="Huawei" w:date="2022-07-29T17:45:00Z"/>
                <w:rFonts w:cs="Arial"/>
                <w:lang w:val="sv-SE" w:eastAsia="zh-CN"/>
              </w:rPr>
            </w:pPr>
            <w:ins w:id="718" w:author="Huawei" w:date="2022-07-29T17:45:00Z">
              <w:r w:rsidRPr="006714BF">
                <w:rPr>
                  <w:rFonts w:cs="Arial"/>
                  <w:lang w:val="sv-SE"/>
                </w:rPr>
                <w:t>NR_FDD_FR1_D, NR_TDD_FR1_D</w:t>
              </w:r>
              <w:r w:rsidRPr="006714BF">
                <w:rPr>
                  <w:rFonts w:cs="Arial" w:hint="eastAsia"/>
                  <w:lang w:val="sv-SE" w:eastAsia="zh-CN"/>
                </w:rPr>
                <w:t>,</w:t>
              </w:r>
            </w:ins>
          </w:p>
          <w:p w14:paraId="4244EE50" w14:textId="77777777" w:rsidR="001E41BE" w:rsidRPr="006714BF" w:rsidRDefault="001E41BE" w:rsidP="00117BD4">
            <w:pPr>
              <w:pStyle w:val="TAL"/>
              <w:rPr>
                <w:ins w:id="719" w:author="Huawei" w:date="2022-07-29T17:45:00Z"/>
                <w:rFonts w:cs="Arial"/>
                <w:lang w:val="sv-SE" w:eastAsia="zh-CN"/>
              </w:rPr>
            </w:pPr>
            <w:ins w:id="720" w:author="Huawei" w:date="2022-07-29T17:45:00Z">
              <w:r w:rsidRPr="006714BF">
                <w:rPr>
                  <w:rFonts w:cs="Arial"/>
                  <w:lang w:val="sv-SE"/>
                </w:rPr>
                <w:t>NR_FDD_FR1_E, NR_TDD_FR1_E</w:t>
              </w:r>
              <w:r w:rsidRPr="006714BF">
                <w:rPr>
                  <w:rFonts w:cs="Arial" w:hint="eastAsia"/>
                  <w:lang w:val="sv-SE" w:eastAsia="zh-CN"/>
                </w:rPr>
                <w:t>,</w:t>
              </w:r>
            </w:ins>
          </w:p>
          <w:p w14:paraId="6977464E" w14:textId="77777777" w:rsidR="001E41BE" w:rsidRPr="006714BF" w:rsidRDefault="001E41BE" w:rsidP="00117BD4">
            <w:pPr>
              <w:pStyle w:val="TAL"/>
              <w:rPr>
                <w:ins w:id="721" w:author="Huawei" w:date="2022-07-29T17:45:00Z"/>
                <w:rFonts w:cs="Arial"/>
                <w:lang w:val="sv-SE" w:eastAsia="zh-CN"/>
              </w:rPr>
            </w:pPr>
            <w:ins w:id="722" w:author="Huawei" w:date="2022-07-29T17:45:00Z">
              <w:r w:rsidRPr="006714BF">
                <w:rPr>
                  <w:rFonts w:cs="Arial"/>
                  <w:lang w:val="sv-SE"/>
                </w:rPr>
                <w:t>NR_FDD_FR1_F</w:t>
              </w:r>
              <w:r w:rsidRPr="006714BF">
                <w:rPr>
                  <w:rFonts w:cs="Arial" w:hint="eastAsia"/>
                  <w:lang w:val="sv-SE" w:eastAsia="zh-CN"/>
                </w:rPr>
                <w:t>,</w:t>
              </w:r>
            </w:ins>
          </w:p>
          <w:p w14:paraId="1FD116F9" w14:textId="77777777" w:rsidR="001E41BE" w:rsidRPr="006714BF" w:rsidRDefault="001E41BE" w:rsidP="00117BD4">
            <w:pPr>
              <w:pStyle w:val="TAL"/>
              <w:rPr>
                <w:ins w:id="723" w:author="Huawei" w:date="2022-07-29T17:45:00Z"/>
                <w:rFonts w:cs="Arial"/>
                <w:lang w:val="sv-SE" w:eastAsia="zh-CN"/>
              </w:rPr>
            </w:pPr>
            <w:ins w:id="724" w:author="Huawei" w:date="2022-07-29T17:45:00Z">
              <w:r w:rsidRPr="006714BF">
                <w:rPr>
                  <w:rFonts w:cs="Arial"/>
                  <w:lang w:val="sv-SE"/>
                </w:rPr>
                <w:t>NR_FDD_FR1_G</w:t>
              </w:r>
              <w:r w:rsidRPr="006714BF">
                <w:rPr>
                  <w:rFonts w:cs="Arial" w:hint="eastAsia"/>
                  <w:lang w:val="sv-SE" w:eastAsia="zh-CN"/>
                </w:rPr>
                <w:t>,</w:t>
              </w:r>
            </w:ins>
          </w:p>
          <w:p w14:paraId="336B12DE" w14:textId="77777777" w:rsidR="001E41BE" w:rsidRPr="006714BF" w:rsidRDefault="001E41BE" w:rsidP="00117BD4">
            <w:pPr>
              <w:pStyle w:val="TAL"/>
              <w:rPr>
                <w:ins w:id="725" w:author="Huawei" w:date="2022-07-29T17:45:00Z"/>
                <w:rFonts w:cs="Arial"/>
                <w:lang w:eastAsia="zh-CN"/>
              </w:rPr>
            </w:pPr>
            <w:ins w:id="726" w:author="Huawei" w:date="2022-07-29T17:45:00Z">
              <w:r w:rsidRPr="006714BF">
                <w:rPr>
                  <w:rFonts w:cs="Arial"/>
                </w:rPr>
                <w:t>NR_FDD_FR1_H</w:t>
              </w:r>
            </w:ins>
          </w:p>
        </w:tc>
        <w:tc>
          <w:tcPr>
            <w:tcW w:w="1426" w:type="dxa"/>
            <w:tcBorders>
              <w:left w:val="single" w:sz="4" w:space="0" w:color="auto"/>
              <w:right w:val="single" w:sz="4" w:space="0" w:color="auto"/>
            </w:tcBorders>
            <w:shd w:val="clear" w:color="auto" w:fill="auto"/>
          </w:tcPr>
          <w:p w14:paraId="2DBFA245" w14:textId="77777777" w:rsidR="001E41BE" w:rsidRPr="006714BF" w:rsidRDefault="001E41BE" w:rsidP="00117BD4">
            <w:pPr>
              <w:pStyle w:val="TAC"/>
              <w:rPr>
                <w:ins w:id="727" w:author="Huawei" w:date="2022-07-29T17:45:00Z"/>
                <w:lang w:val="en-US" w:eastAsia="zh-CN"/>
              </w:rPr>
            </w:pPr>
            <w:proofErr w:type="spellStart"/>
            <w:ins w:id="728" w:author="Huawei" w:date="2022-07-29T17:45:00Z">
              <w:r w:rsidRPr="006714BF">
                <w:rPr>
                  <w:rFonts w:hint="eastAsia"/>
                  <w:lang w:val="en-US" w:eastAsia="zh-CN"/>
                </w:rPr>
                <w:t>dBm</w:t>
              </w:r>
              <w:proofErr w:type="spellEnd"/>
              <w:r w:rsidRPr="006714BF">
                <w:rPr>
                  <w:rFonts w:hint="eastAsia"/>
                  <w:lang w:val="en-US" w:eastAsia="zh-CN"/>
                </w:rPr>
                <w:t>/SCS</w:t>
              </w:r>
            </w:ins>
          </w:p>
        </w:tc>
        <w:tc>
          <w:tcPr>
            <w:tcW w:w="1227" w:type="dxa"/>
            <w:gridSpan w:val="2"/>
            <w:tcBorders>
              <w:top w:val="nil"/>
              <w:left w:val="single" w:sz="4" w:space="0" w:color="auto"/>
              <w:right w:val="single" w:sz="4" w:space="0" w:color="auto"/>
            </w:tcBorders>
            <w:shd w:val="clear" w:color="auto" w:fill="auto"/>
          </w:tcPr>
          <w:p w14:paraId="2BC0FFD1" w14:textId="77777777" w:rsidR="001E41BE" w:rsidRPr="006714BF" w:rsidRDefault="001E41BE" w:rsidP="00117BD4">
            <w:pPr>
              <w:pStyle w:val="TAC"/>
              <w:rPr>
                <w:ins w:id="729" w:author="Huawei" w:date="2022-07-29T17:45:00Z"/>
                <w:lang w:val="en-US" w:eastAsia="zh-CN"/>
              </w:rPr>
            </w:pPr>
            <w:ins w:id="730" w:author="Huawei" w:date="2022-07-29T17:45:00Z">
              <w:r w:rsidRPr="006714BF">
                <w:rPr>
                  <w:rFonts w:hint="eastAsia"/>
                  <w:lang w:val="en-US" w:eastAsia="zh-CN"/>
                </w:rPr>
                <w:t>-100</w:t>
              </w:r>
            </w:ins>
          </w:p>
        </w:tc>
        <w:tc>
          <w:tcPr>
            <w:tcW w:w="1053" w:type="dxa"/>
            <w:tcBorders>
              <w:top w:val="nil"/>
              <w:left w:val="single" w:sz="4" w:space="0" w:color="auto"/>
              <w:right w:val="single" w:sz="4" w:space="0" w:color="auto"/>
            </w:tcBorders>
            <w:shd w:val="clear" w:color="auto" w:fill="auto"/>
          </w:tcPr>
          <w:p w14:paraId="2622CB18" w14:textId="77777777" w:rsidR="001E41BE" w:rsidRPr="006714BF" w:rsidRDefault="001E41BE" w:rsidP="00117BD4">
            <w:pPr>
              <w:pStyle w:val="TAC"/>
              <w:rPr>
                <w:ins w:id="731" w:author="Huawei" w:date="2022-07-29T17:45:00Z"/>
                <w:lang w:val="en-US" w:eastAsia="zh-CN"/>
              </w:rPr>
            </w:pPr>
            <w:ins w:id="732" w:author="Huawei" w:date="2022-07-29T17:45:00Z">
              <w:r w:rsidRPr="006714BF">
                <w:rPr>
                  <w:rFonts w:hint="eastAsia"/>
                  <w:lang w:val="en-US" w:eastAsia="zh-CN"/>
                </w:rPr>
                <w:t>-105</w:t>
              </w:r>
            </w:ins>
          </w:p>
        </w:tc>
        <w:tc>
          <w:tcPr>
            <w:tcW w:w="1049" w:type="dxa"/>
            <w:gridSpan w:val="2"/>
            <w:tcBorders>
              <w:top w:val="nil"/>
              <w:left w:val="single" w:sz="4" w:space="0" w:color="auto"/>
              <w:right w:val="single" w:sz="4" w:space="0" w:color="auto"/>
            </w:tcBorders>
            <w:shd w:val="clear" w:color="auto" w:fill="auto"/>
          </w:tcPr>
          <w:p w14:paraId="1FD62D37" w14:textId="77777777" w:rsidR="001E41BE" w:rsidRPr="006714BF" w:rsidRDefault="001E41BE" w:rsidP="00117BD4">
            <w:pPr>
              <w:pStyle w:val="TAC"/>
              <w:rPr>
                <w:ins w:id="733" w:author="Huawei" w:date="2022-07-29T17:45:00Z"/>
                <w:lang w:val="en-US" w:eastAsia="zh-CN"/>
              </w:rPr>
            </w:pPr>
            <w:ins w:id="734" w:author="Huawei" w:date="2022-07-29T17:45:00Z">
              <w:r w:rsidRPr="006714BF">
                <w:rPr>
                  <w:rFonts w:hint="eastAsia"/>
                  <w:lang w:val="en-US" w:eastAsia="zh-CN"/>
                </w:rPr>
                <w:t>-82</w:t>
              </w:r>
            </w:ins>
          </w:p>
        </w:tc>
        <w:tc>
          <w:tcPr>
            <w:tcW w:w="1042" w:type="dxa"/>
            <w:tcBorders>
              <w:top w:val="nil"/>
              <w:left w:val="single" w:sz="4" w:space="0" w:color="auto"/>
              <w:right w:val="single" w:sz="4" w:space="0" w:color="auto"/>
            </w:tcBorders>
            <w:shd w:val="clear" w:color="auto" w:fill="auto"/>
          </w:tcPr>
          <w:p w14:paraId="7691541E" w14:textId="77777777" w:rsidR="001E41BE" w:rsidRPr="006714BF" w:rsidRDefault="001E41BE" w:rsidP="00117BD4">
            <w:pPr>
              <w:pStyle w:val="TAC"/>
              <w:rPr>
                <w:ins w:id="735" w:author="Huawei" w:date="2022-07-29T17:45:00Z"/>
                <w:lang w:val="en-US" w:eastAsia="zh-CN"/>
              </w:rPr>
            </w:pPr>
            <w:ins w:id="736" w:author="Huawei" w:date="2022-07-29T17:45:00Z">
              <w:r w:rsidRPr="006714BF">
                <w:rPr>
                  <w:rFonts w:hint="eastAsia"/>
                  <w:lang w:val="en-US" w:eastAsia="zh-CN"/>
                </w:rPr>
                <w:t>-87</w:t>
              </w:r>
            </w:ins>
          </w:p>
        </w:tc>
      </w:tr>
      <w:tr w:rsidR="001E41BE" w:rsidRPr="006714BF" w14:paraId="576952E1" w14:textId="77777777" w:rsidTr="00117BD4">
        <w:trPr>
          <w:trHeight w:val="390"/>
          <w:jc w:val="center"/>
          <w:ins w:id="737" w:author="Huawei" w:date="2022-07-29T17:45:00Z"/>
        </w:trPr>
        <w:tc>
          <w:tcPr>
            <w:tcW w:w="970" w:type="dxa"/>
            <w:tcBorders>
              <w:left w:val="single" w:sz="4" w:space="0" w:color="auto"/>
              <w:right w:val="single" w:sz="4" w:space="0" w:color="auto"/>
            </w:tcBorders>
          </w:tcPr>
          <w:p w14:paraId="19A6BFB6" w14:textId="77777777" w:rsidR="001E41BE" w:rsidRPr="006714BF" w:rsidRDefault="001E41BE" w:rsidP="00117BD4">
            <w:pPr>
              <w:pStyle w:val="TAL"/>
              <w:rPr>
                <w:ins w:id="738" w:author="Huawei" w:date="2022-07-29T17:45:00Z"/>
                <w:rFonts w:eastAsia="Calibri" w:cs="Arial"/>
                <w:position w:val="-12"/>
                <w:szCs w:val="22"/>
              </w:rPr>
            </w:pPr>
          </w:p>
        </w:tc>
        <w:tc>
          <w:tcPr>
            <w:tcW w:w="1113" w:type="dxa"/>
            <w:tcBorders>
              <w:left w:val="single" w:sz="4" w:space="0" w:color="auto"/>
              <w:right w:val="single" w:sz="4" w:space="0" w:color="auto"/>
            </w:tcBorders>
          </w:tcPr>
          <w:p w14:paraId="2D1561EA" w14:textId="77777777" w:rsidR="001E41BE" w:rsidRPr="006714BF" w:rsidRDefault="001E41BE" w:rsidP="00117BD4">
            <w:pPr>
              <w:pStyle w:val="TAL"/>
              <w:rPr>
                <w:ins w:id="739" w:author="Huawei" w:date="2022-07-29T17:45:00Z"/>
                <w:rFonts w:cs="Arial"/>
                <w:position w:val="-12"/>
                <w:szCs w:val="22"/>
                <w:lang w:val="en-US" w:eastAsia="zh-CN"/>
              </w:rPr>
            </w:pPr>
            <w:proofErr w:type="spellStart"/>
            <w:ins w:id="740" w:author="Huawei" w:date="2022-07-29T17:45:00Z">
              <w:r w:rsidRPr="006714BF">
                <w:rPr>
                  <w:rFonts w:cs="Arial" w:hint="eastAsia"/>
                  <w:position w:val="-12"/>
                  <w:szCs w:val="22"/>
                  <w:lang w:val="en-US" w:eastAsia="zh-CN"/>
                </w:rPr>
                <w:t>Config</w:t>
              </w:r>
              <w:proofErr w:type="spellEnd"/>
              <w:r w:rsidRPr="006714BF">
                <w:rPr>
                  <w:rFonts w:cs="Arial" w:hint="eastAsia"/>
                  <w:position w:val="-12"/>
                  <w:szCs w:val="22"/>
                  <w:lang w:val="en-US" w:eastAsia="zh-CN"/>
                </w:rPr>
                <w:t xml:space="preserve"> 3</w:t>
              </w:r>
            </w:ins>
          </w:p>
        </w:tc>
        <w:tc>
          <w:tcPr>
            <w:tcW w:w="1715" w:type="dxa"/>
            <w:tcBorders>
              <w:left w:val="single" w:sz="4" w:space="0" w:color="auto"/>
              <w:right w:val="single" w:sz="4" w:space="0" w:color="auto"/>
            </w:tcBorders>
          </w:tcPr>
          <w:p w14:paraId="285A1BB6" w14:textId="77777777" w:rsidR="001E41BE" w:rsidRPr="006714BF" w:rsidRDefault="001E41BE" w:rsidP="00117BD4">
            <w:pPr>
              <w:pStyle w:val="TAL"/>
              <w:rPr>
                <w:ins w:id="741" w:author="Huawei" w:date="2022-07-29T17:45:00Z"/>
                <w:rFonts w:cs="Arial"/>
                <w:lang w:val="en-US" w:eastAsia="zh-CN"/>
              </w:rPr>
            </w:pPr>
            <w:ins w:id="742"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23E5D675" w14:textId="77777777" w:rsidR="001E41BE" w:rsidRPr="006714BF" w:rsidRDefault="001E41BE" w:rsidP="00117BD4">
            <w:pPr>
              <w:pStyle w:val="TAL"/>
              <w:rPr>
                <w:ins w:id="743" w:author="Huawei" w:date="2022-07-29T17:45:00Z"/>
                <w:rFonts w:cs="Arial"/>
                <w:lang w:val="sv-SE" w:eastAsia="zh-CN"/>
              </w:rPr>
            </w:pPr>
            <w:ins w:id="744" w:author="Huawei" w:date="2022-07-29T17:45:00Z">
              <w:r w:rsidRPr="006714BF">
                <w:rPr>
                  <w:rFonts w:cs="Arial"/>
                  <w:lang w:val="sv-SE"/>
                </w:rPr>
                <w:t>NR_FDD_FR1_B</w:t>
              </w:r>
              <w:r w:rsidRPr="006714BF">
                <w:rPr>
                  <w:rFonts w:cs="Arial" w:hint="eastAsia"/>
                  <w:lang w:val="sv-SE" w:eastAsia="zh-CN"/>
                </w:rPr>
                <w:t>,</w:t>
              </w:r>
            </w:ins>
          </w:p>
          <w:p w14:paraId="436108F7" w14:textId="77777777" w:rsidR="001E41BE" w:rsidRPr="006714BF" w:rsidRDefault="001E41BE" w:rsidP="00117BD4">
            <w:pPr>
              <w:pStyle w:val="TAL"/>
              <w:rPr>
                <w:ins w:id="745" w:author="Huawei" w:date="2022-07-29T17:45:00Z"/>
                <w:rFonts w:cs="Arial"/>
                <w:lang w:val="sv-SE" w:eastAsia="zh-CN"/>
              </w:rPr>
            </w:pPr>
            <w:ins w:id="746" w:author="Huawei" w:date="2022-07-29T17:45:00Z">
              <w:r w:rsidRPr="006714BF">
                <w:rPr>
                  <w:rFonts w:cs="Arial"/>
                  <w:lang w:val="sv-SE"/>
                </w:rPr>
                <w:t>NR_TDD_FR1_C</w:t>
              </w:r>
              <w:r w:rsidRPr="006714BF">
                <w:rPr>
                  <w:rFonts w:cs="Arial" w:hint="eastAsia"/>
                  <w:lang w:val="sv-SE" w:eastAsia="zh-CN"/>
                </w:rPr>
                <w:t>,</w:t>
              </w:r>
            </w:ins>
          </w:p>
          <w:p w14:paraId="7CA1C9FD" w14:textId="77777777" w:rsidR="001E41BE" w:rsidRPr="006714BF" w:rsidRDefault="001E41BE" w:rsidP="00117BD4">
            <w:pPr>
              <w:pStyle w:val="TAL"/>
              <w:rPr>
                <w:ins w:id="747" w:author="Huawei" w:date="2022-07-29T17:45:00Z"/>
                <w:rFonts w:cs="Arial"/>
                <w:lang w:val="sv-SE" w:eastAsia="zh-CN"/>
              </w:rPr>
            </w:pPr>
            <w:ins w:id="748" w:author="Huawei" w:date="2022-07-29T17:45:00Z">
              <w:r w:rsidRPr="006714BF">
                <w:rPr>
                  <w:rFonts w:cs="Arial"/>
                  <w:lang w:val="sv-SE"/>
                </w:rPr>
                <w:t>NR_FDD_FR1_D, NR_TDD_FR1_D</w:t>
              </w:r>
              <w:r w:rsidRPr="006714BF">
                <w:rPr>
                  <w:rFonts w:cs="Arial" w:hint="eastAsia"/>
                  <w:lang w:val="sv-SE" w:eastAsia="zh-CN"/>
                </w:rPr>
                <w:t>,</w:t>
              </w:r>
            </w:ins>
          </w:p>
          <w:p w14:paraId="65CEDC14" w14:textId="77777777" w:rsidR="001E41BE" w:rsidRPr="006714BF" w:rsidRDefault="001E41BE" w:rsidP="00117BD4">
            <w:pPr>
              <w:pStyle w:val="TAL"/>
              <w:rPr>
                <w:ins w:id="749" w:author="Huawei" w:date="2022-07-29T17:45:00Z"/>
                <w:rFonts w:cs="Arial"/>
                <w:lang w:val="sv-SE" w:eastAsia="zh-CN"/>
              </w:rPr>
            </w:pPr>
            <w:ins w:id="750" w:author="Huawei" w:date="2022-07-29T17:45:00Z">
              <w:r w:rsidRPr="006714BF">
                <w:rPr>
                  <w:rFonts w:cs="Arial"/>
                  <w:lang w:val="sv-SE"/>
                </w:rPr>
                <w:t>NR_FDD_FR1_E, NR_TDD_FR1_E</w:t>
              </w:r>
              <w:r w:rsidRPr="006714BF">
                <w:rPr>
                  <w:rFonts w:cs="Arial" w:hint="eastAsia"/>
                  <w:lang w:val="sv-SE" w:eastAsia="zh-CN"/>
                </w:rPr>
                <w:t>,</w:t>
              </w:r>
            </w:ins>
          </w:p>
          <w:p w14:paraId="4BDDDE21" w14:textId="77777777" w:rsidR="001E41BE" w:rsidRPr="006714BF" w:rsidRDefault="001E41BE" w:rsidP="00117BD4">
            <w:pPr>
              <w:pStyle w:val="TAL"/>
              <w:rPr>
                <w:ins w:id="751" w:author="Huawei" w:date="2022-07-29T17:45:00Z"/>
                <w:rFonts w:cs="Arial"/>
                <w:lang w:val="sv-SE" w:eastAsia="zh-CN"/>
              </w:rPr>
            </w:pPr>
            <w:ins w:id="752" w:author="Huawei" w:date="2022-07-29T17:45:00Z">
              <w:r w:rsidRPr="006714BF">
                <w:rPr>
                  <w:rFonts w:cs="Arial"/>
                  <w:lang w:val="sv-SE"/>
                </w:rPr>
                <w:t>NR_FDD_FR1_F</w:t>
              </w:r>
              <w:r w:rsidRPr="006714BF">
                <w:rPr>
                  <w:rFonts w:cs="Arial" w:hint="eastAsia"/>
                  <w:lang w:val="sv-SE" w:eastAsia="zh-CN"/>
                </w:rPr>
                <w:t>,</w:t>
              </w:r>
            </w:ins>
          </w:p>
          <w:p w14:paraId="199F834A" w14:textId="77777777" w:rsidR="001E41BE" w:rsidRPr="006714BF" w:rsidRDefault="001E41BE" w:rsidP="00117BD4">
            <w:pPr>
              <w:pStyle w:val="TAL"/>
              <w:rPr>
                <w:ins w:id="753" w:author="Huawei" w:date="2022-07-29T17:45:00Z"/>
                <w:rFonts w:cs="Arial"/>
                <w:lang w:val="sv-SE" w:eastAsia="zh-CN"/>
              </w:rPr>
            </w:pPr>
            <w:ins w:id="754" w:author="Huawei" w:date="2022-07-29T17:45:00Z">
              <w:r w:rsidRPr="006714BF">
                <w:rPr>
                  <w:rFonts w:cs="Arial"/>
                  <w:lang w:val="sv-SE"/>
                </w:rPr>
                <w:t>NR_FDD_FR1_G</w:t>
              </w:r>
              <w:r w:rsidRPr="006714BF">
                <w:rPr>
                  <w:rFonts w:cs="Arial" w:hint="eastAsia"/>
                  <w:lang w:val="sv-SE" w:eastAsia="zh-CN"/>
                </w:rPr>
                <w:t>,</w:t>
              </w:r>
            </w:ins>
          </w:p>
          <w:p w14:paraId="177C658F" w14:textId="77777777" w:rsidR="001E41BE" w:rsidRPr="006714BF" w:rsidRDefault="001E41BE" w:rsidP="00117BD4">
            <w:pPr>
              <w:pStyle w:val="TAL"/>
              <w:rPr>
                <w:ins w:id="755" w:author="Huawei" w:date="2022-07-29T17:45:00Z"/>
                <w:rFonts w:eastAsia="Calibri" w:cs="Arial"/>
                <w:position w:val="-12"/>
                <w:szCs w:val="22"/>
              </w:rPr>
            </w:pPr>
            <w:ins w:id="756" w:author="Huawei" w:date="2022-07-29T17:45:00Z">
              <w:r w:rsidRPr="006714BF">
                <w:rPr>
                  <w:rFonts w:cs="Arial"/>
                </w:rPr>
                <w:t>NR_FDD_FR1_H</w:t>
              </w:r>
            </w:ins>
          </w:p>
        </w:tc>
        <w:tc>
          <w:tcPr>
            <w:tcW w:w="1426" w:type="dxa"/>
            <w:tcBorders>
              <w:left w:val="single" w:sz="4" w:space="0" w:color="auto"/>
              <w:right w:val="single" w:sz="4" w:space="0" w:color="auto"/>
            </w:tcBorders>
            <w:shd w:val="clear" w:color="auto" w:fill="auto"/>
          </w:tcPr>
          <w:p w14:paraId="1A50D0DB" w14:textId="77777777" w:rsidR="001E41BE" w:rsidRPr="006714BF" w:rsidRDefault="001E41BE" w:rsidP="00117BD4">
            <w:pPr>
              <w:pStyle w:val="TAC"/>
              <w:rPr>
                <w:ins w:id="757" w:author="Huawei" w:date="2022-07-29T17:45:00Z"/>
                <w:lang w:val="en-US" w:eastAsia="zh-CN"/>
              </w:rPr>
            </w:pPr>
          </w:p>
        </w:tc>
        <w:tc>
          <w:tcPr>
            <w:tcW w:w="1227" w:type="dxa"/>
            <w:gridSpan w:val="2"/>
            <w:tcBorders>
              <w:top w:val="nil"/>
              <w:left w:val="single" w:sz="4" w:space="0" w:color="auto"/>
              <w:right w:val="single" w:sz="4" w:space="0" w:color="auto"/>
            </w:tcBorders>
            <w:shd w:val="clear" w:color="auto" w:fill="auto"/>
          </w:tcPr>
          <w:p w14:paraId="296913FD" w14:textId="77777777" w:rsidR="001E41BE" w:rsidRPr="006714BF" w:rsidRDefault="001E41BE" w:rsidP="00117BD4">
            <w:pPr>
              <w:pStyle w:val="TAC"/>
              <w:rPr>
                <w:ins w:id="758" w:author="Huawei" w:date="2022-07-29T17:45:00Z"/>
                <w:lang w:val="en-US" w:eastAsia="zh-CN"/>
              </w:rPr>
            </w:pPr>
            <w:ins w:id="759" w:author="Huawei" w:date="2022-07-29T17:45:00Z">
              <w:r w:rsidRPr="006714BF">
                <w:t>Not applicable</w:t>
              </w:r>
              <w:r w:rsidRPr="006714BF">
                <w:rPr>
                  <w:rFonts w:hint="eastAsia"/>
                  <w:lang w:val="en-US" w:eastAsia="zh-CN"/>
                </w:rPr>
                <w:t xml:space="preserve"> </w:t>
              </w:r>
              <w:r w:rsidRPr="006714BF">
                <w:rPr>
                  <w:vertAlign w:val="superscript"/>
                </w:rPr>
                <w:t>Note 5</w:t>
              </w:r>
            </w:ins>
          </w:p>
        </w:tc>
        <w:tc>
          <w:tcPr>
            <w:tcW w:w="1053" w:type="dxa"/>
            <w:tcBorders>
              <w:top w:val="nil"/>
              <w:left w:val="single" w:sz="4" w:space="0" w:color="auto"/>
              <w:right w:val="single" w:sz="4" w:space="0" w:color="auto"/>
            </w:tcBorders>
            <w:shd w:val="clear" w:color="auto" w:fill="auto"/>
          </w:tcPr>
          <w:p w14:paraId="3F308DC1" w14:textId="77777777" w:rsidR="001E41BE" w:rsidRPr="006714BF" w:rsidRDefault="001E41BE" w:rsidP="00117BD4">
            <w:pPr>
              <w:pStyle w:val="TAC"/>
              <w:rPr>
                <w:ins w:id="760" w:author="Huawei" w:date="2022-07-29T17:45:00Z"/>
                <w:lang w:val="en-US" w:eastAsia="zh-CN"/>
              </w:rPr>
            </w:pPr>
            <w:ins w:id="761" w:author="Huawei" w:date="2022-07-29T17:45:00Z">
              <w:r w:rsidRPr="006714BF">
                <w:t>Not applicable</w:t>
              </w:r>
              <w:r w:rsidRPr="006714BF">
                <w:rPr>
                  <w:rFonts w:hint="eastAsia"/>
                  <w:lang w:val="en-US" w:eastAsia="zh-CN"/>
                </w:rPr>
                <w:t xml:space="preserve"> </w:t>
              </w:r>
              <w:r w:rsidRPr="006714BF">
                <w:rPr>
                  <w:vertAlign w:val="superscript"/>
                </w:rPr>
                <w:t>Note 5</w:t>
              </w:r>
            </w:ins>
          </w:p>
        </w:tc>
        <w:tc>
          <w:tcPr>
            <w:tcW w:w="1049" w:type="dxa"/>
            <w:gridSpan w:val="2"/>
            <w:tcBorders>
              <w:top w:val="nil"/>
              <w:left w:val="single" w:sz="4" w:space="0" w:color="auto"/>
              <w:right w:val="single" w:sz="4" w:space="0" w:color="auto"/>
            </w:tcBorders>
            <w:shd w:val="clear" w:color="auto" w:fill="auto"/>
          </w:tcPr>
          <w:p w14:paraId="44BAEB79" w14:textId="77777777" w:rsidR="001E41BE" w:rsidRPr="006714BF" w:rsidRDefault="001E41BE" w:rsidP="00117BD4">
            <w:pPr>
              <w:pStyle w:val="TAC"/>
              <w:rPr>
                <w:ins w:id="762" w:author="Huawei" w:date="2022-07-29T17:45:00Z"/>
                <w:lang w:val="en-US" w:eastAsia="zh-CN"/>
              </w:rPr>
            </w:pPr>
            <w:ins w:id="763" w:author="Huawei" w:date="2022-07-29T17:45:00Z">
              <w:r w:rsidRPr="006714BF">
                <w:rPr>
                  <w:rFonts w:hint="eastAsia"/>
                  <w:lang w:val="en-US" w:eastAsia="zh-CN"/>
                </w:rPr>
                <w:t>-85</w:t>
              </w:r>
            </w:ins>
          </w:p>
        </w:tc>
        <w:tc>
          <w:tcPr>
            <w:tcW w:w="1042" w:type="dxa"/>
            <w:tcBorders>
              <w:top w:val="nil"/>
              <w:left w:val="single" w:sz="4" w:space="0" w:color="auto"/>
              <w:right w:val="single" w:sz="4" w:space="0" w:color="auto"/>
            </w:tcBorders>
            <w:shd w:val="clear" w:color="auto" w:fill="auto"/>
          </w:tcPr>
          <w:p w14:paraId="51E849F0" w14:textId="77777777" w:rsidR="001E41BE" w:rsidRPr="006714BF" w:rsidRDefault="001E41BE" w:rsidP="00117BD4">
            <w:pPr>
              <w:pStyle w:val="TAC"/>
              <w:rPr>
                <w:ins w:id="764" w:author="Huawei" w:date="2022-07-29T17:45:00Z"/>
                <w:lang w:val="en-US" w:eastAsia="zh-CN"/>
              </w:rPr>
            </w:pPr>
            <w:ins w:id="765" w:author="Huawei" w:date="2022-07-29T17:45:00Z">
              <w:r w:rsidRPr="006714BF">
                <w:rPr>
                  <w:rFonts w:hint="eastAsia"/>
                  <w:lang w:val="en-US" w:eastAsia="zh-CN"/>
                </w:rPr>
                <w:t>-90</w:t>
              </w:r>
            </w:ins>
          </w:p>
        </w:tc>
      </w:tr>
      <w:tr w:rsidR="001E41BE" w:rsidRPr="006714BF" w14:paraId="176EC94E" w14:textId="77777777" w:rsidTr="00117BD4">
        <w:trPr>
          <w:trHeight w:val="390"/>
          <w:jc w:val="center"/>
          <w:ins w:id="766" w:author="Huawei" w:date="2022-07-29T17:45:00Z"/>
        </w:trPr>
        <w:tc>
          <w:tcPr>
            <w:tcW w:w="970" w:type="dxa"/>
            <w:vMerge w:val="restart"/>
            <w:tcBorders>
              <w:left w:val="single" w:sz="4" w:space="0" w:color="auto"/>
              <w:right w:val="single" w:sz="4" w:space="0" w:color="auto"/>
            </w:tcBorders>
          </w:tcPr>
          <w:p w14:paraId="7E9D61A5" w14:textId="77777777" w:rsidR="001E41BE" w:rsidRPr="006714BF" w:rsidRDefault="001E41BE" w:rsidP="00117BD4">
            <w:pPr>
              <w:pStyle w:val="TAL"/>
              <w:rPr>
                <w:ins w:id="767" w:author="Huawei" w:date="2022-07-29T17:45:00Z"/>
                <w:rFonts w:eastAsia="Calibri" w:cs="Arial"/>
                <w:position w:val="-12"/>
                <w:szCs w:val="22"/>
              </w:rPr>
            </w:pPr>
            <w:ins w:id="768" w:author="Huawei" w:date="2022-07-29T17:45:00Z">
              <w:r w:rsidRPr="006714BF">
                <w:rPr>
                  <w:rFonts w:cs="Arial"/>
                </w:rPr>
                <w:t>Io</w:t>
              </w:r>
              <w:r w:rsidRPr="006714BF">
                <w:rPr>
                  <w:rFonts w:cs="Arial"/>
                  <w:vertAlign w:val="superscript"/>
                </w:rPr>
                <w:t>Note3</w:t>
              </w:r>
            </w:ins>
          </w:p>
        </w:tc>
        <w:tc>
          <w:tcPr>
            <w:tcW w:w="1113" w:type="dxa"/>
            <w:tcBorders>
              <w:left w:val="single" w:sz="4" w:space="0" w:color="auto"/>
              <w:right w:val="single" w:sz="4" w:space="0" w:color="auto"/>
            </w:tcBorders>
          </w:tcPr>
          <w:p w14:paraId="76B7E3F6" w14:textId="77777777" w:rsidR="001E41BE" w:rsidRPr="006714BF" w:rsidRDefault="001E41BE" w:rsidP="00117BD4">
            <w:pPr>
              <w:pStyle w:val="TAL"/>
              <w:rPr>
                <w:ins w:id="769" w:author="Huawei" w:date="2022-07-29T17:45:00Z"/>
                <w:rFonts w:eastAsia="Calibri" w:cs="Arial"/>
                <w:position w:val="-12"/>
                <w:szCs w:val="22"/>
              </w:rPr>
            </w:pPr>
            <w:proofErr w:type="spellStart"/>
            <w:ins w:id="770" w:author="Huawei" w:date="2022-07-29T17:45:00Z">
              <w:r w:rsidRPr="006714BF">
                <w:rPr>
                  <w:rFonts w:cs="Arial"/>
                </w:rPr>
                <w:t>Config</w:t>
              </w:r>
              <w:proofErr w:type="spellEnd"/>
              <w:r w:rsidRPr="006714BF">
                <w:rPr>
                  <w:szCs w:val="18"/>
                </w:rPr>
                <w:t xml:space="preserve"> </w:t>
              </w:r>
              <w:r w:rsidRPr="006714BF">
                <w:rPr>
                  <w:rFonts w:cs="Arial"/>
                </w:rPr>
                <w:t>1,2</w:t>
              </w:r>
            </w:ins>
          </w:p>
        </w:tc>
        <w:tc>
          <w:tcPr>
            <w:tcW w:w="1715" w:type="dxa"/>
            <w:tcBorders>
              <w:left w:val="single" w:sz="4" w:space="0" w:color="auto"/>
              <w:right w:val="single" w:sz="4" w:space="0" w:color="auto"/>
            </w:tcBorders>
          </w:tcPr>
          <w:p w14:paraId="07B1394D" w14:textId="77777777" w:rsidR="001E41BE" w:rsidRPr="006714BF" w:rsidRDefault="001E41BE" w:rsidP="00117BD4">
            <w:pPr>
              <w:pStyle w:val="TAL"/>
              <w:rPr>
                <w:ins w:id="771" w:author="Huawei" w:date="2022-07-29T17:45:00Z"/>
                <w:rFonts w:cs="Arial"/>
                <w:lang w:val="en-US" w:eastAsia="zh-CN"/>
              </w:rPr>
            </w:pPr>
            <w:ins w:id="772"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34EFE5DD" w14:textId="77777777" w:rsidR="001E41BE" w:rsidRPr="006714BF" w:rsidRDefault="001E41BE" w:rsidP="00117BD4">
            <w:pPr>
              <w:pStyle w:val="TAL"/>
              <w:rPr>
                <w:ins w:id="773" w:author="Huawei" w:date="2022-07-29T17:45:00Z"/>
                <w:rFonts w:cs="Arial"/>
                <w:lang w:val="sv-SE" w:eastAsia="zh-CN"/>
              </w:rPr>
            </w:pPr>
            <w:ins w:id="774" w:author="Huawei" w:date="2022-07-29T17:45:00Z">
              <w:r w:rsidRPr="006714BF">
                <w:rPr>
                  <w:rFonts w:cs="Arial"/>
                  <w:lang w:val="sv-SE"/>
                </w:rPr>
                <w:t>NR_FDD_FR1_B</w:t>
              </w:r>
              <w:r w:rsidRPr="006714BF">
                <w:rPr>
                  <w:rFonts w:cs="Arial" w:hint="eastAsia"/>
                  <w:lang w:val="sv-SE" w:eastAsia="zh-CN"/>
                </w:rPr>
                <w:t>,</w:t>
              </w:r>
            </w:ins>
          </w:p>
          <w:p w14:paraId="72520D2C" w14:textId="77777777" w:rsidR="001E41BE" w:rsidRPr="006714BF" w:rsidRDefault="001E41BE" w:rsidP="00117BD4">
            <w:pPr>
              <w:pStyle w:val="TAL"/>
              <w:rPr>
                <w:ins w:id="775" w:author="Huawei" w:date="2022-07-29T17:45:00Z"/>
                <w:rFonts w:cs="Arial"/>
                <w:lang w:val="sv-SE" w:eastAsia="zh-CN"/>
              </w:rPr>
            </w:pPr>
            <w:ins w:id="776" w:author="Huawei" w:date="2022-07-29T17:45:00Z">
              <w:r w:rsidRPr="006714BF">
                <w:rPr>
                  <w:rFonts w:cs="Arial"/>
                  <w:lang w:val="sv-SE"/>
                </w:rPr>
                <w:t>NR_TDD_FR1_C</w:t>
              </w:r>
              <w:r w:rsidRPr="006714BF">
                <w:rPr>
                  <w:rFonts w:cs="Arial" w:hint="eastAsia"/>
                  <w:lang w:val="sv-SE" w:eastAsia="zh-CN"/>
                </w:rPr>
                <w:t>,</w:t>
              </w:r>
            </w:ins>
          </w:p>
          <w:p w14:paraId="50D05289" w14:textId="77777777" w:rsidR="001E41BE" w:rsidRPr="006714BF" w:rsidRDefault="001E41BE" w:rsidP="00117BD4">
            <w:pPr>
              <w:pStyle w:val="TAL"/>
              <w:rPr>
                <w:ins w:id="777" w:author="Huawei" w:date="2022-07-29T17:45:00Z"/>
                <w:rFonts w:cs="Arial"/>
                <w:lang w:val="sv-SE" w:eastAsia="zh-CN"/>
              </w:rPr>
            </w:pPr>
            <w:ins w:id="778" w:author="Huawei" w:date="2022-07-29T17:45:00Z">
              <w:r w:rsidRPr="006714BF">
                <w:rPr>
                  <w:rFonts w:cs="Arial"/>
                  <w:lang w:val="sv-SE"/>
                </w:rPr>
                <w:t>NR_FDD_FR1_D, NR_TDD_FR1_D</w:t>
              </w:r>
              <w:r w:rsidRPr="006714BF">
                <w:rPr>
                  <w:rFonts w:cs="Arial" w:hint="eastAsia"/>
                  <w:lang w:val="sv-SE" w:eastAsia="zh-CN"/>
                </w:rPr>
                <w:t>,</w:t>
              </w:r>
            </w:ins>
          </w:p>
          <w:p w14:paraId="62FB2DDB" w14:textId="77777777" w:rsidR="001E41BE" w:rsidRPr="006714BF" w:rsidRDefault="001E41BE" w:rsidP="00117BD4">
            <w:pPr>
              <w:pStyle w:val="TAL"/>
              <w:rPr>
                <w:ins w:id="779" w:author="Huawei" w:date="2022-07-29T17:45:00Z"/>
                <w:rFonts w:cs="Arial"/>
                <w:lang w:val="sv-SE" w:eastAsia="zh-CN"/>
              </w:rPr>
            </w:pPr>
            <w:ins w:id="780" w:author="Huawei" w:date="2022-07-29T17:45:00Z">
              <w:r w:rsidRPr="006714BF">
                <w:rPr>
                  <w:rFonts w:cs="Arial"/>
                  <w:lang w:val="sv-SE"/>
                </w:rPr>
                <w:t>NR_FDD_FR1_E, NR_TDD_FR1_E</w:t>
              </w:r>
              <w:r w:rsidRPr="006714BF">
                <w:rPr>
                  <w:rFonts w:cs="Arial" w:hint="eastAsia"/>
                  <w:lang w:val="sv-SE" w:eastAsia="zh-CN"/>
                </w:rPr>
                <w:t>,</w:t>
              </w:r>
            </w:ins>
          </w:p>
          <w:p w14:paraId="591B0D76" w14:textId="77777777" w:rsidR="001E41BE" w:rsidRPr="006714BF" w:rsidRDefault="001E41BE" w:rsidP="00117BD4">
            <w:pPr>
              <w:pStyle w:val="TAL"/>
              <w:rPr>
                <w:ins w:id="781" w:author="Huawei" w:date="2022-07-29T17:45:00Z"/>
                <w:rFonts w:cs="Arial"/>
                <w:lang w:val="sv-SE" w:eastAsia="zh-CN"/>
              </w:rPr>
            </w:pPr>
            <w:ins w:id="782" w:author="Huawei" w:date="2022-07-29T17:45:00Z">
              <w:r w:rsidRPr="006714BF">
                <w:rPr>
                  <w:rFonts w:cs="Arial"/>
                  <w:lang w:val="sv-SE"/>
                </w:rPr>
                <w:t>NR_FDD_FR1_F</w:t>
              </w:r>
              <w:r w:rsidRPr="006714BF">
                <w:rPr>
                  <w:rFonts w:cs="Arial" w:hint="eastAsia"/>
                  <w:lang w:val="sv-SE" w:eastAsia="zh-CN"/>
                </w:rPr>
                <w:t>,</w:t>
              </w:r>
            </w:ins>
          </w:p>
          <w:p w14:paraId="7DE05F13" w14:textId="77777777" w:rsidR="001E41BE" w:rsidRPr="006714BF" w:rsidRDefault="001E41BE" w:rsidP="00117BD4">
            <w:pPr>
              <w:pStyle w:val="TAL"/>
              <w:rPr>
                <w:ins w:id="783" w:author="Huawei" w:date="2022-07-29T17:45:00Z"/>
                <w:rFonts w:cs="Arial"/>
                <w:lang w:val="sv-SE" w:eastAsia="zh-CN"/>
              </w:rPr>
            </w:pPr>
            <w:ins w:id="784" w:author="Huawei" w:date="2022-07-29T17:45:00Z">
              <w:r w:rsidRPr="006714BF">
                <w:rPr>
                  <w:rFonts w:cs="Arial"/>
                  <w:lang w:val="sv-SE"/>
                </w:rPr>
                <w:t>NR_FDD_FR1_G</w:t>
              </w:r>
              <w:r w:rsidRPr="006714BF">
                <w:rPr>
                  <w:rFonts w:cs="Arial" w:hint="eastAsia"/>
                  <w:lang w:val="sv-SE" w:eastAsia="zh-CN"/>
                </w:rPr>
                <w:t>,</w:t>
              </w:r>
            </w:ins>
          </w:p>
          <w:p w14:paraId="23AC5BBB" w14:textId="77777777" w:rsidR="001E41BE" w:rsidRPr="006714BF" w:rsidRDefault="001E41BE" w:rsidP="00117BD4">
            <w:pPr>
              <w:pStyle w:val="TAL"/>
              <w:rPr>
                <w:ins w:id="785" w:author="Huawei" w:date="2022-07-29T17:45:00Z"/>
                <w:rFonts w:eastAsia="Calibri" w:cs="Arial"/>
                <w:position w:val="-12"/>
                <w:szCs w:val="22"/>
              </w:rPr>
            </w:pPr>
            <w:ins w:id="786" w:author="Huawei" w:date="2022-07-29T17:45:00Z">
              <w:r w:rsidRPr="006714BF">
                <w:rPr>
                  <w:rFonts w:cs="Arial"/>
                </w:rPr>
                <w:t>NR_FDD_FR1_H</w:t>
              </w:r>
            </w:ins>
          </w:p>
        </w:tc>
        <w:tc>
          <w:tcPr>
            <w:tcW w:w="1426" w:type="dxa"/>
            <w:tcBorders>
              <w:left w:val="single" w:sz="4" w:space="0" w:color="auto"/>
              <w:right w:val="single" w:sz="4" w:space="0" w:color="auto"/>
            </w:tcBorders>
            <w:shd w:val="clear" w:color="auto" w:fill="auto"/>
          </w:tcPr>
          <w:p w14:paraId="2647EA47" w14:textId="77777777" w:rsidR="001E41BE" w:rsidRPr="006714BF" w:rsidRDefault="001E41BE" w:rsidP="00117BD4">
            <w:pPr>
              <w:pStyle w:val="TAC"/>
              <w:rPr>
                <w:ins w:id="787" w:author="Huawei" w:date="2022-07-29T17:45:00Z"/>
                <w:lang w:val="en-US" w:eastAsia="zh-CN"/>
              </w:rPr>
            </w:pPr>
            <w:proofErr w:type="spellStart"/>
            <w:ins w:id="788" w:author="Huawei" w:date="2022-07-29T17:45:00Z">
              <w:r w:rsidRPr="006714BF">
                <w:rPr>
                  <w:rFonts w:hint="eastAsia"/>
                  <w:lang w:val="en-US" w:eastAsia="zh-CN"/>
                </w:rPr>
                <w:t>dBm</w:t>
              </w:r>
              <w:proofErr w:type="spellEnd"/>
              <w:r w:rsidRPr="006714BF">
                <w:rPr>
                  <w:rFonts w:hint="eastAsia"/>
                  <w:lang w:val="en-US" w:eastAsia="zh-CN"/>
                </w:rPr>
                <w:t>/9.36MHz</w:t>
              </w:r>
            </w:ins>
          </w:p>
        </w:tc>
        <w:tc>
          <w:tcPr>
            <w:tcW w:w="2280" w:type="dxa"/>
            <w:gridSpan w:val="3"/>
            <w:tcBorders>
              <w:top w:val="nil"/>
              <w:left w:val="single" w:sz="4" w:space="0" w:color="auto"/>
              <w:right w:val="single" w:sz="4" w:space="0" w:color="auto"/>
            </w:tcBorders>
            <w:shd w:val="clear" w:color="auto" w:fill="auto"/>
          </w:tcPr>
          <w:p w14:paraId="2FF37B5D" w14:textId="77777777" w:rsidR="001E41BE" w:rsidRPr="006714BF" w:rsidRDefault="001E41BE" w:rsidP="00117BD4">
            <w:pPr>
              <w:pStyle w:val="TAC"/>
              <w:rPr>
                <w:ins w:id="789" w:author="Huawei" w:date="2022-07-29T17:45:00Z"/>
                <w:lang w:val="en-US" w:eastAsia="zh-CN"/>
              </w:rPr>
            </w:pPr>
            <w:ins w:id="790" w:author="Huawei" w:date="2022-07-29T17:45:00Z">
              <w:r w:rsidRPr="006714BF">
                <w:rPr>
                  <w:rFonts w:hint="eastAsia"/>
                  <w:lang w:val="en-US" w:eastAsia="zh-CN"/>
                </w:rPr>
                <w:t>-70.09</w:t>
              </w:r>
            </w:ins>
          </w:p>
        </w:tc>
        <w:tc>
          <w:tcPr>
            <w:tcW w:w="2091" w:type="dxa"/>
            <w:gridSpan w:val="3"/>
            <w:tcBorders>
              <w:top w:val="nil"/>
              <w:left w:val="single" w:sz="4" w:space="0" w:color="auto"/>
              <w:right w:val="single" w:sz="4" w:space="0" w:color="auto"/>
            </w:tcBorders>
            <w:shd w:val="clear" w:color="auto" w:fill="auto"/>
          </w:tcPr>
          <w:p w14:paraId="2AD062E6" w14:textId="77777777" w:rsidR="001E41BE" w:rsidRPr="006714BF" w:rsidRDefault="001E41BE" w:rsidP="00117BD4">
            <w:pPr>
              <w:pStyle w:val="TAC"/>
              <w:rPr>
                <w:ins w:id="791" w:author="Huawei" w:date="2022-07-29T17:45:00Z"/>
                <w:lang w:val="en-US" w:eastAsia="zh-CN"/>
              </w:rPr>
            </w:pPr>
            <w:ins w:id="792" w:author="Huawei" w:date="2022-07-29T17:45:00Z">
              <w:r w:rsidRPr="006714BF">
                <w:rPr>
                  <w:rFonts w:hint="eastAsia"/>
                  <w:lang w:val="en-US" w:eastAsia="zh-CN"/>
                </w:rPr>
                <w:t>-52.09</w:t>
              </w:r>
            </w:ins>
          </w:p>
        </w:tc>
      </w:tr>
      <w:tr w:rsidR="001E41BE" w:rsidRPr="006714BF" w14:paraId="5240CA80" w14:textId="77777777" w:rsidTr="00117BD4">
        <w:trPr>
          <w:trHeight w:val="390"/>
          <w:jc w:val="center"/>
          <w:ins w:id="793" w:author="Huawei" w:date="2022-07-29T17:45:00Z"/>
        </w:trPr>
        <w:tc>
          <w:tcPr>
            <w:tcW w:w="970" w:type="dxa"/>
            <w:vMerge/>
            <w:tcBorders>
              <w:left w:val="single" w:sz="4" w:space="0" w:color="auto"/>
              <w:right w:val="single" w:sz="4" w:space="0" w:color="auto"/>
            </w:tcBorders>
          </w:tcPr>
          <w:p w14:paraId="102D6E36" w14:textId="77777777" w:rsidR="001E41BE" w:rsidRPr="006714BF" w:rsidRDefault="001E41BE" w:rsidP="00117BD4">
            <w:pPr>
              <w:pStyle w:val="TAL"/>
              <w:rPr>
                <w:ins w:id="794" w:author="Huawei" w:date="2022-07-29T17:45:00Z"/>
                <w:rFonts w:eastAsia="Calibri" w:cs="Arial"/>
                <w:position w:val="-12"/>
                <w:szCs w:val="22"/>
              </w:rPr>
            </w:pPr>
          </w:p>
        </w:tc>
        <w:tc>
          <w:tcPr>
            <w:tcW w:w="1113" w:type="dxa"/>
            <w:tcBorders>
              <w:left w:val="single" w:sz="4" w:space="0" w:color="auto"/>
              <w:right w:val="single" w:sz="4" w:space="0" w:color="auto"/>
            </w:tcBorders>
          </w:tcPr>
          <w:p w14:paraId="39E9BBEC" w14:textId="77777777" w:rsidR="001E41BE" w:rsidRPr="006714BF" w:rsidRDefault="001E41BE" w:rsidP="00117BD4">
            <w:pPr>
              <w:pStyle w:val="TAL"/>
              <w:rPr>
                <w:ins w:id="795" w:author="Huawei" w:date="2022-07-29T17:45:00Z"/>
                <w:rFonts w:cs="Arial"/>
                <w:position w:val="-12"/>
                <w:szCs w:val="22"/>
                <w:lang w:val="en-US" w:eastAsia="zh-CN"/>
              </w:rPr>
            </w:pPr>
            <w:proofErr w:type="spellStart"/>
            <w:ins w:id="796" w:author="Huawei" w:date="2022-07-29T17:45: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1715" w:type="dxa"/>
            <w:tcBorders>
              <w:left w:val="single" w:sz="4" w:space="0" w:color="auto"/>
              <w:right w:val="single" w:sz="4" w:space="0" w:color="auto"/>
            </w:tcBorders>
          </w:tcPr>
          <w:p w14:paraId="56DB3050" w14:textId="77777777" w:rsidR="001E41BE" w:rsidRPr="006714BF" w:rsidRDefault="001E41BE" w:rsidP="00117BD4">
            <w:pPr>
              <w:pStyle w:val="TAL"/>
              <w:rPr>
                <w:ins w:id="797" w:author="Huawei" w:date="2022-07-29T17:45:00Z"/>
                <w:rFonts w:cs="Arial"/>
                <w:lang w:val="en-US" w:eastAsia="zh-CN"/>
              </w:rPr>
            </w:pPr>
            <w:ins w:id="798"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31D95643" w14:textId="77777777" w:rsidR="001E41BE" w:rsidRPr="006714BF" w:rsidRDefault="001E41BE" w:rsidP="00117BD4">
            <w:pPr>
              <w:pStyle w:val="TAL"/>
              <w:rPr>
                <w:ins w:id="799" w:author="Huawei" w:date="2022-07-29T17:45:00Z"/>
                <w:rFonts w:cs="Arial"/>
                <w:lang w:val="sv-SE" w:eastAsia="zh-CN"/>
              </w:rPr>
            </w:pPr>
            <w:ins w:id="800" w:author="Huawei" w:date="2022-07-29T17:45:00Z">
              <w:r w:rsidRPr="006714BF">
                <w:rPr>
                  <w:rFonts w:cs="Arial"/>
                  <w:lang w:val="sv-SE"/>
                </w:rPr>
                <w:t>NR_FDD_FR1_B</w:t>
              </w:r>
              <w:r w:rsidRPr="006714BF">
                <w:rPr>
                  <w:rFonts w:cs="Arial" w:hint="eastAsia"/>
                  <w:lang w:val="sv-SE" w:eastAsia="zh-CN"/>
                </w:rPr>
                <w:t>,</w:t>
              </w:r>
            </w:ins>
          </w:p>
          <w:p w14:paraId="79CF2313" w14:textId="77777777" w:rsidR="001E41BE" w:rsidRPr="006714BF" w:rsidRDefault="001E41BE" w:rsidP="00117BD4">
            <w:pPr>
              <w:pStyle w:val="TAL"/>
              <w:rPr>
                <w:ins w:id="801" w:author="Huawei" w:date="2022-07-29T17:45:00Z"/>
                <w:rFonts w:cs="Arial"/>
                <w:lang w:val="sv-SE" w:eastAsia="zh-CN"/>
              </w:rPr>
            </w:pPr>
            <w:ins w:id="802" w:author="Huawei" w:date="2022-07-29T17:45:00Z">
              <w:r w:rsidRPr="006714BF">
                <w:rPr>
                  <w:rFonts w:cs="Arial"/>
                  <w:lang w:val="sv-SE"/>
                </w:rPr>
                <w:t>NR_TDD_FR1_C</w:t>
              </w:r>
              <w:r w:rsidRPr="006714BF">
                <w:rPr>
                  <w:rFonts w:cs="Arial" w:hint="eastAsia"/>
                  <w:lang w:val="sv-SE" w:eastAsia="zh-CN"/>
                </w:rPr>
                <w:t>,</w:t>
              </w:r>
            </w:ins>
          </w:p>
          <w:p w14:paraId="1A818ED5" w14:textId="77777777" w:rsidR="001E41BE" w:rsidRPr="006714BF" w:rsidRDefault="001E41BE" w:rsidP="00117BD4">
            <w:pPr>
              <w:pStyle w:val="TAL"/>
              <w:rPr>
                <w:ins w:id="803" w:author="Huawei" w:date="2022-07-29T17:45:00Z"/>
                <w:rFonts w:cs="Arial"/>
                <w:lang w:val="sv-SE" w:eastAsia="zh-CN"/>
              </w:rPr>
            </w:pPr>
            <w:ins w:id="804" w:author="Huawei" w:date="2022-07-29T17:45:00Z">
              <w:r w:rsidRPr="006714BF">
                <w:rPr>
                  <w:rFonts w:cs="Arial"/>
                  <w:lang w:val="sv-SE"/>
                </w:rPr>
                <w:t>NR_FDD_FR1_D, NR_TDD_FR1_D</w:t>
              </w:r>
              <w:r w:rsidRPr="006714BF">
                <w:rPr>
                  <w:rFonts w:cs="Arial" w:hint="eastAsia"/>
                  <w:lang w:val="sv-SE" w:eastAsia="zh-CN"/>
                </w:rPr>
                <w:t>,</w:t>
              </w:r>
            </w:ins>
          </w:p>
          <w:p w14:paraId="77514FD3" w14:textId="77777777" w:rsidR="001E41BE" w:rsidRPr="006714BF" w:rsidRDefault="001E41BE" w:rsidP="00117BD4">
            <w:pPr>
              <w:pStyle w:val="TAL"/>
              <w:rPr>
                <w:ins w:id="805" w:author="Huawei" w:date="2022-07-29T17:45:00Z"/>
                <w:rFonts w:cs="Arial"/>
                <w:lang w:val="sv-SE" w:eastAsia="zh-CN"/>
              </w:rPr>
            </w:pPr>
            <w:ins w:id="806" w:author="Huawei" w:date="2022-07-29T17:45:00Z">
              <w:r w:rsidRPr="006714BF">
                <w:rPr>
                  <w:rFonts w:cs="Arial"/>
                  <w:lang w:val="sv-SE"/>
                </w:rPr>
                <w:t>NR_FDD_FR1_E, NR_TDD_FR1_E</w:t>
              </w:r>
              <w:r w:rsidRPr="006714BF">
                <w:rPr>
                  <w:rFonts w:cs="Arial" w:hint="eastAsia"/>
                  <w:lang w:val="sv-SE" w:eastAsia="zh-CN"/>
                </w:rPr>
                <w:t>,</w:t>
              </w:r>
            </w:ins>
          </w:p>
          <w:p w14:paraId="057058AD" w14:textId="77777777" w:rsidR="001E41BE" w:rsidRPr="006714BF" w:rsidRDefault="001E41BE" w:rsidP="00117BD4">
            <w:pPr>
              <w:pStyle w:val="TAL"/>
              <w:rPr>
                <w:ins w:id="807" w:author="Huawei" w:date="2022-07-29T17:45:00Z"/>
                <w:rFonts w:cs="Arial"/>
                <w:lang w:val="sv-SE" w:eastAsia="zh-CN"/>
              </w:rPr>
            </w:pPr>
            <w:ins w:id="808" w:author="Huawei" w:date="2022-07-29T17:45:00Z">
              <w:r w:rsidRPr="006714BF">
                <w:rPr>
                  <w:rFonts w:cs="Arial"/>
                  <w:lang w:val="sv-SE"/>
                </w:rPr>
                <w:t>NR_FDD_FR1_F</w:t>
              </w:r>
              <w:r w:rsidRPr="006714BF">
                <w:rPr>
                  <w:rFonts w:cs="Arial" w:hint="eastAsia"/>
                  <w:lang w:val="sv-SE" w:eastAsia="zh-CN"/>
                </w:rPr>
                <w:t>,</w:t>
              </w:r>
            </w:ins>
          </w:p>
          <w:p w14:paraId="4206A49D" w14:textId="77777777" w:rsidR="001E41BE" w:rsidRPr="006714BF" w:rsidRDefault="001E41BE" w:rsidP="00117BD4">
            <w:pPr>
              <w:pStyle w:val="TAL"/>
              <w:rPr>
                <w:ins w:id="809" w:author="Huawei" w:date="2022-07-29T17:45:00Z"/>
                <w:rFonts w:cs="Arial"/>
                <w:lang w:val="sv-SE" w:eastAsia="zh-CN"/>
              </w:rPr>
            </w:pPr>
            <w:ins w:id="810" w:author="Huawei" w:date="2022-07-29T17:45:00Z">
              <w:r w:rsidRPr="006714BF">
                <w:rPr>
                  <w:rFonts w:cs="Arial"/>
                  <w:lang w:val="sv-SE"/>
                </w:rPr>
                <w:t>NR_FDD_FR1_G</w:t>
              </w:r>
              <w:r w:rsidRPr="006714BF">
                <w:rPr>
                  <w:rFonts w:cs="Arial" w:hint="eastAsia"/>
                  <w:lang w:val="sv-SE" w:eastAsia="zh-CN"/>
                </w:rPr>
                <w:t>,</w:t>
              </w:r>
            </w:ins>
          </w:p>
          <w:p w14:paraId="13E5E49E" w14:textId="77777777" w:rsidR="001E41BE" w:rsidRPr="006714BF" w:rsidRDefault="001E41BE" w:rsidP="00117BD4">
            <w:pPr>
              <w:pStyle w:val="TAL"/>
              <w:rPr>
                <w:ins w:id="811" w:author="Huawei" w:date="2022-07-29T17:45:00Z"/>
                <w:rFonts w:eastAsia="Calibri" w:cs="Arial"/>
                <w:position w:val="-12"/>
                <w:szCs w:val="22"/>
              </w:rPr>
            </w:pPr>
            <w:ins w:id="812" w:author="Huawei" w:date="2022-07-29T17:45:00Z">
              <w:r w:rsidRPr="006714BF">
                <w:rPr>
                  <w:rFonts w:cs="Arial"/>
                </w:rPr>
                <w:t>NR_FDD_FR1_H</w:t>
              </w:r>
            </w:ins>
          </w:p>
        </w:tc>
        <w:tc>
          <w:tcPr>
            <w:tcW w:w="1426" w:type="dxa"/>
            <w:tcBorders>
              <w:left w:val="single" w:sz="4" w:space="0" w:color="auto"/>
              <w:right w:val="single" w:sz="4" w:space="0" w:color="auto"/>
            </w:tcBorders>
            <w:shd w:val="clear" w:color="auto" w:fill="auto"/>
          </w:tcPr>
          <w:p w14:paraId="7580431C" w14:textId="77777777" w:rsidR="001E41BE" w:rsidRPr="006714BF" w:rsidRDefault="001E41BE" w:rsidP="00117BD4">
            <w:pPr>
              <w:pStyle w:val="TAC"/>
              <w:rPr>
                <w:ins w:id="813" w:author="Huawei" w:date="2022-07-29T17:45:00Z"/>
                <w:lang w:val="en-US" w:eastAsia="zh-CN"/>
              </w:rPr>
            </w:pPr>
            <w:proofErr w:type="spellStart"/>
            <w:ins w:id="814" w:author="Huawei" w:date="2022-07-29T17:45:00Z">
              <w:r w:rsidRPr="006714BF">
                <w:rPr>
                  <w:rFonts w:hint="eastAsia"/>
                  <w:lang w:val="en-US" w:eastAsia="zh-CN"/>
                </w:rPr>
                <w:t>dBm</w:t>
              </w:r>
              <w:proofErr w:type="spellEnd"/>
              <w:r w:rsidRPr="006714BF">
                <w:rPr>
                  <w:rFonts w:hint="eastAsia"/>
                  <w:lang w:val="en-US" w:eastAsia="zh-CN"/>
                </w:rPr>
                <w:t>/38.16MHz</w:t>
              </w:r>
            </w:ins>
          </w:p>
        </w:tc>
        <w:tc>
          <w:tcPr>
            <w:tcW w:w="2280" w:type="dxa"/>
            <w:gridSpan w:val="3"/>
            <w:tcBorders>
              <w:top w:val="nil"/>
              <w:left w:val="single" w:sz="4" w:space="0" w:color="auto"/>
              <w:right w:val="single" w:sz="4" w:space="0" w:color="auto"/>
            </w:tcBorders>
            <w:shd w:val="clear" w:color="auto" w:fill="auto"/>
          </w:tcPr>
          <w:p w14:paraId="549B6E79" w14:textId="77777777" w:rsidR="001E41BE" w:rsidRPr="006714BF" w:rsidRDefault="001E41BE" w:rsidP="00117BD4">
            <w:pPr>
              <w:pStyle w:val="TAC"/>
              <w:rPr>
                <w:ins w:id="815" w:author="Huawei" w:date="2022-07-29T17:45:00Z"/>
                <w:lang w:val="en-US" w:eastAsia="zh-CN"/>
              </w:rPr>
            </w:pPr>
            <w:ins w:id="816" w:author="Huawei" w:date="2022-07-29T17:45:00Z">
              <w:r w:rsidRPr="006714BF">
                <w:t>Not applicable</w:t>
              </w:r>
              <w:r w:rsidRPr="006714BF">
                <w:rPr>
                  <w:rFonts w:hint="eastAsia"/>
                  <w:lang w:val="en-US" w:eastAsia="zh-CN"/>
                </w:rPr>
                <w:t xml:space="preserve"> </w:t>
              </w:r>
              <w:r w:rsidRPr="006714BF">
                <w:rPr>
                  <w:vertAlign w:val="superscript"/>
                </w:rPr>
                <w:t>Note 5</w:t>
              </w:r>
            </w:ins>
          </w:p>
        </w:tc>
        <w:tc>
          <w:tcPr>
            <w:tcW w:w="2091" w:type="dxa"/>
            <w:gridSpan w:val="3"/>
            <w:tcBorders>
              <w:top w:val="nil"/>
              <w:left w:val="single" w:sz="4" w:space="0" w:color="auto"/>
              <w:right w:val="single" w:sz="4" w:space="0" w:color="auto"/>
            </w:tcBorders>
            <w:shd w:val="clear" w:color="auto" w:fill="auto"/>
          </w:tcPr>
          <w:p w14:paraId="69EA07F9" w14:textId="77777777" w:rsidR="001E41BE" w:rsidRPr="006714BF" w:rsidRDefault="001E41BE" w:rsidP="00117BD4">
            <w:pPr>
              <w:pStyle w:val="TAC"/>
              <w:rPr>
                <w:ins w:id="817" w:author="Huawei" w:date="2022-07-29T17:45:00Z"/>
                <w:lang w:val="en-US" w:eastAsia="zh-CN"/>
              </w:rPr>
            </w:pPr>
            <w:ins w:id="818" w:author="Huawei" w:date="2022-07-29T17:45:00Z">
              <w:r w:rsidRPr="006714BF">
                <w:rPr>
                  <w:rFonts w:hint="eastAsia"/>
                  <w:lang w:val="en-US" w:eastAsia="zh-CN"/>
                </w:rPr>
                <w:t>-51.99</w:t>
              </w:r>
            </w:ins>
          </w:p>
        </w:tc>
      </w:tr>
      <w:tr w:rsidR="001E41BE" w:rsidRPr="006714BF" w14:paraId="171B92E4" w14:textId="77777777" w:rsidTr="00117BD4">
        <w:trPr>
          <w:trHeight w:val="390"/>
          <w:jc w:val="center"/>
          <w:ins w:id="819" w:author="Huawei" w:date="2022-07-29T17:45:00Z"/>
        </w:trPr>
        <w:tc>
          <w:tcPr>
            <w:tcW w:w="3798" w:type="dxa"/>
            <w:gridSpan w:val="3"/>
            <w:tcBorders>
              <w:left w:val="single" w:sz="4" w:space="0" w:color="auto"/>
              <w:right w:val="single" w:sz="4" w:space="0" w:color="auto"/>
            </w:tcBorders>
          </w:tcPr>
          <w:p w14:paraId="1AA571AF" w14:textId="77777777" w:rsidR="001E41BE" w:rsidRPr="006714BF" w:rsidRDefault="001E41BE" w:rsidP="00117BD4">
            <w:pPr>
              <w:pStyle w:val="TAL"/>
              <w:rPr>
                <w:ins w:id="820" w:author="Huawei" w:date="2022-07-29T17:45:00Z"/>
                <w:rFonts w:eastAsia="Calibri" w:cs="Arial"/>
                <w:position w:val="-12"/>
                <w:szCs w:val="22"/>
              </w:rPr>
            </w:pPr>
            <w:ins w:id="821" w:author="Huawei" w:date="2022-07-29T17:45:00Z">
              <w:r w:rsidRPr="006714BF">
                <w:rPr>
                  <w:rFonts w:cs="Arial"/>
                </w:rPr>
                <w:t>Propagation condition</w:t>
              </w:r>
            </w:ins>
          </w:p>
        </w:tc>
        <w:tc>
          <w:tcPr>
            <w:tcW w:w="1426" w:type="dxa"/>
            <w:tcBorders>
              <w:left w:val="single" w:sz="4" w:space="0" w:color="auto"/>
              <w:right w:val="single" w:sz="4" w:space="0" w:color="auto"/>
            </w:tcBorders>
            <w:shd w:val="clear" w:color="auto" w:fill="auto"/>
          </w:tcPr>
          <w:p w14:paraId="5807109A" w14:textId="77777777" w:rsidR="001E41BE" w:rsidRPr="006714BF" w:rsidRDefault="001E41BE" w:rsidP="00117BD4">
            <w:pPr>
              <w:pStyle w:val="TAC"/>
              <w:rPr>
                <w:ins w:id="822" w:author="Huawei" w:date="2022-07-29T17:45:00Z"/>
                <w:lang w:val="en-US" w:eastAsia="zh-CN"/>
              </w:rPr>
            </w:pPr>
          </w:p>
        </w:tc>
        <w:tc>
          <w:tcPr>
            <w:tcW w:w="4371" w:type="dxa"/>
            <w:gridSpan w:val="6"/>
            <w:tcBorders>
              <w:top w:val="nil"/>
              <w:left w:val="single" w:sz="4" w:space="0" w:color="auto"/>
              <w:right w:val="single" w:sz="4" w:space="0" w:color="auto"/>
            </w:tcBorders>
            <w:shd w:val="clear" w:color="auto" w:fill="auto"/>
          </w:tcPr>
          <w:p w14:paraId="2214CF78" w14:textId="77777777" w:rsidR="001E41BE" w:rsidRPr="00BD3B95" w:rsidRDefault="001E41BE" w:rsidP="00117BD4">
            <w:pPr>
              <w:pStyle w:val="TAC"/>
              <w:rPr>
                <w:ins w:id="823" w:author="Huawei" w:date="2022-07-29T17:45:00Z"/>
                <w:lang w:val="en-US" w:eastAsia="zh-CN"/>
              </w:rPr>
            </w:pPr>
            <w:ins w:id="824" w:author="Huawei" w:date="2022-07-29T17:45:00Z">
              <w:r w:rsidRPr="00BD3B95">
                <w:rPr>
                  <w:lang w:val="en-US" w:eastAsia="zh-CN"/>
                </w:rPr>
                <w:t>Two-tap channel</w:t>
              </w:r>
              <w:r w:rsidRPr="00BD3B95">
                <w:rPr>
                  <w:lang w:eastAsia="zh-CN"/>
                </w:rPr>
                <w:t xml:space="preserve"> </w:t>
              </w:r>
              <w:r w:rsidRPr="00BD3B95">
                <w:rPr>
                  <w:lang w:val="en-US" w:eastAsia="zh-CN"/>
                </w:rPr>
                <w:t xml:space="preserve">defined in 38.101-4 Annex B.2.4, </w:t>
              </w:r>
            </w:ins>
          </w:p>
          <w:p w14:paraId="1367FB2C" w14:textId="77777777" w:rsidR="001E41BE" w:rsidRPr="006714BF" w:rsidRDefault="001E41BE" w:rsidP="00117BD4">
            <w:pPr>
              <w:pStyle w:val="TAC"/>
              <w:rPr>
                <w:ins w:id="825" w:author="Huawei" w:date="2022-07-29T17:45:00Z"/>
                <w:lang w:val="en-US" w:eastAsia="zh-CN"/>
              </w:rPr>
            </w:pPr>
            <w:ins w:id="826" w:author="Huawei" w:date="2022-07-29T17:45:00Z">
              <w:r w:rsidRPr="00BD3B95">
                <w:rPr>
                  <w:bCs/>
                  <w:i/>
                  <w:lang w:val="en-US" w:eastAsia="zh-CN"/>
                </w:rPr>
                <w:t xml:space="preserve">a </w:t>
              </w:r>
              <w:r w:rsidRPr="00BD3B95">
                <w:rPr>
                  <w:bCs/>
                  <w:iCs/>
                  <w:lang w:val="en-US" w:eastAsia="zh-CN"/>
                </w:rPr>
                <w:t xml:space="preserve">= 1, </w:t>
              </w:r>
              <m:oMath>
                <m:sSub>
                  <m:sSubPr>
                    <m:ctrlPr>
                      <w:rPr>
                        <w:rFonts w:ascii="Cambria Math" w:hAnsi="Cambria Math"/>
                        <w:bCs/>
                        <w:i/>
                        <w:lang w:val="en-US" w:eastAsia="zh-CN"/>
                      </w:rPr>
                    </m:ctrlPr>
                  </m:sSubPr>
                  <m:e>
                    <m:r>
                      <w:rPr>
                        <w:rFonts w:ascii="Cambria Math" w:hAnsi="Cambria Math"/>
                        <w:lang w:val="en-US" w:eastAsia="zh-CN"/>
                      </w:rPr>
                      <m:t>τ</m:t>
                    </m:r>
                  </m:e>
                  <m:sub>
                    <m:r>
                      <w:rPr>
                        <w:rFonts w:ascii="Cambria Math" w:hAnsi="Cambria Math"/>
                        <w:lang w:val="en-US" w:eastAsia="zh-CN"/>
                      </w:rPr>
                      <m:t>d</m:t>
                    </m:r>
                  </m:sub>
                </m:sSub>
                <m:r>
                  <w:rPr>
                    <w:rFonts w:ascii="Cambria Math" w:hAnsi="Cambria Math"/>
                    <w:lang w:val="en-US" w:eastAsia="zh-CN"/>
                  </w:rPr>
                  <m:t>=0.45</m:t>
                </m:r>
              </m:oMath>
              <w:r w:rsidRPr="00BD3B95">
                <w:rPr>
                  <w:bCs/>
                  <w:lang w:val="en-US" w:eastAsia="zh-CN"/>
                </w:rPr>
                <w:t xml:space="preserve"> µs and </w:t>
              </w:r>
              <m:oMath>
                <m:sSub>
                  <m:sSubPr>
                    <m:ctrlPr>
                      <w:rPr>
                        <w:rFonts w:ascii="Cambria Math" w:hAnsi="Cambria Math"/>
                        <w:bCs/>
                        <w:i/>
                        <w:lang w:val="en-US" w:eastAsia="zh-CN"/>
                      </w:rPr>
                    </m:ctrlPr>
                  </m:sSubPr>
                  <m:e>
                    <m:r>
                      <w:rPr>
                        <w:rFonts w:ascii="Cambria Math" w:hAnsi="Cambria Math"/>
                        <w:lang w:val="en-US" w:eastAsia="zh-CN"/>
                      </w:rPr>
                      <m:t>f</m:t>
                    </m:r>
                  </m:e>
                  <m:sub>
                    <m:r>
                      <w:rPr>
                        <w:rFonts w:ascii="Cambria Math" w:hAnsi="Cambria Math"/>
                        <w:lang w:val="en-US" w:eastAsia="zh-CN"/>
                      </w:rPr>
                      <m:t>D</m:t>
                    </m:r>
                  </m:sub>
                </m:sSub>
                <m:r>
                  <w:rPr>
                    <w:rFonts w:ascii="Cambria Math" w:hAnsi="Cambria Math"/>
                    <w:lang w:val="en-US" w:eastAsia="zh-CN"/>
                  </w:rPr>
                  <m:t>=5</m:t>
                </m:r>
              </m:oMath>
              <w:r w:rsidRPr="00BD3B95">
                <w:rPr>
                  <w:bCs/>
                  <w:lang w:val="en-US" w:eastAsia="zh-CN"/>
                </w:rPr>
                <w:t xml:space="preserve"> Hz</w:t>
              </w:r>
            </w:ins>
          </w:p>
        </w:tc>
      </w:tr>
      <w:tr w:rsidR="001E41BE" w:rsidRPr="006714BF" w14:paraId="169B0554" w14:textId="77777777" w:rsidTr="00117BD4">
        <w:trPr>
          <w:trHeight w:val="390"/>
          <w:jc w:val="center"/>
          <w:ins w:id="827" w:author="Huawei" w:date="2022-07-29T17:45:00Z"/>
        </w:trPr>
        <w:tc>
          <w:tcPr>
            <w:tcW w:w="3798" w:type="dxa"/>
            <w:gridSpan w:val="3"/>
            <w:tcBorders>
              <w:left w:val="single" w:sz="4" w:space="0" w:color="auto"/>
              <w:right w:val="single" w:sz="4" w:space="0" w:color="auto"/>
            </w:tcBorders>
          </w:tcPr>
          <w:p w14:paraId="17DEE862" w14:textId="77777777" w:rsidR="001E41BE" w:rsidRPr="006714BF" w:rsidRDefault="001E41BE" w:rsidP="00117BD4">
            <w:pPr>
              <w:pStyle w:val="TAL"/>
              <w:rPr>
                <w:ins w:id="828" w:author="Huawei" w:date="2022-07-29T17:45:00Z"/>
                <w:rFonts w:eastAsia="Calibri" w:cs="Arial"/>
                <w:position w:val="-12"/>
                <w:szCs w:val="22"/>
              </w:rPr>
            </w:pPr>
            <w:ins w:id="829" w:author="Huawei" w:date="2022-07-29T17:45:00Z">
              <w:r w:rsidRPr="006714BF">
                <w:rPr>
                  <w:rFonts w:cs="Arial"/>
                </w:rPr>
                <w:t>Antenna configuration</w:t>
              </w:r>
            </w:ins>
          </w:p>
        </w:tc>
        <w:tc>
          <w:tcPr>
            <w:tcW w:w="1426" w:type="dxa"/>
            <w:tcBorders>
              <w:left w:val="single" w:sz="4" w:space="0" w:color="auto"/>
              <w:right w:val="single" w:sz="4" w:space="0" w:color="auto"/>
            </w:tcBorders>
            <w:shd w:val="clear" w:color="auto" w:fill="auto"/>
          </w:tcPr>
          <w:p w14:paraId="5D85A9E1" w14:textId="77777777" w:rsidR="001E41BE" w:rsidRPr="006714BF" w:rsidRDefault="001E41BE" w:rsidP="00117BD4">
            <w:pPr>
              <w:pStyle w:val="TAC"/>
              <w:rPr>
                <w:ins w:id="830" w:author="Huawei" w:date="2022-07-29T17:45:00Z"/>
                <w:lang w:val="en-US" w:eastAsia="zh-CN"/>
              </w:rPr>
            </w:pPr>
          </w:p>
        </w:tc>
        <w:tc>
          <w:tcPr>
            <w:tcW w:w="4371" w:type="dxa"/>
            <w:gridSpan w:val="6"/>
            <w:tcBorders>
              <w:top w:val="nil"/>
              <w:left w:val="single" w:sz="4" w:space="0" w:color="auto"/>
              <w:right w:val="single" w:sz="4" w:space="0" w:color="auto"/>
            </w:tcBorders>
            <w:shd w:val="clear" w:color="auto" w:fill="auto"/>
          </w:tcPr>
          <w:p w14:paraId="6BD2F201" w14:textId="77777777" w:rsidR="001E41BE" w:rsidRPr="006714BF" w:rsidRDefault="001E41BE" w:rsidP="00117BD4">
            <w:pPr>
              <w:pStyle w:val="TAC"/>
              <w:rPr>
                <w:ins w:id="831" w:author="Huawei" w:date="2022-07-29T17:45:00Z"/>
                <w:lang w:val="en-US" w:eastAsia="zh-CN"/>
              </w:rPr>
            </w:pPr>
            <w:ins w:id="832" w:author="Huawei" w:date="2022-07-29T17:45:00Z">
              <w:r w:rsidRPr="006714BF">
                <w:t>1x2</w:t>
              </w:r>
            </w:ins>
          </w:p>
        </w:tc>
      </w:tr>
      <w:tr w:rsidR="001E41BE" w:rsidRPr="006714BF" w14:paraId="51948EDD" w14:textId="77777777" w:rsidTr="00117BD4">
        <w:trPr>
          <w:trHeight w:val="390"/>
          <w:jc w:val="center"/>
          <w:ins w:id="833" w:author="Huawei" w:date="2022-07-29T17:45:00Z"/>
        </w:trPr>
        <w:tc>
          <w:tcPr>
            <w:tcW w:w="9595" w:type="dxa"/>
            <w:gridSpan w:val="10"/>
            <w:tcBorders>
              <w:left w:val="single" w:sz="4" w:space="0" w:color="auto"/>
              <w:right w:val="single" w:sz="4" w:space="0" w:color="auto"/>
            </w:tcBorders>
          </w:tcPr>
          <w:p w14:paraId="54282FD2" w14:textId="77777777" w:rsidR="001E41BE" w:rsidRPr="006714BF" w:rsidRDefault="001E41BE" w:rsidP="00117BD4">
            <w:pPr>
              <w:pStyle w:val="TAN"/>
              <w:rPr>
                <w:ins w:id="834" w:author="Huawei" w:date="2022-07-29T17:45:00Z"/>
              </w:rPr>
            </w:pPr>
            <w:ins w:id="835" w:author="Huawei" w:date="2022-07-29T17:45:00Z">
              <w:r w:rsidRPr="006714BF">
                <w:t>Note 1:</w:t>
              </w:r>
              <w:r w:rsidRPr="006714BF">
                <w:tab/>
                <w:t>OCNG shall be used such that both cells are fully allocated and a constant total transmitted power spectral density is achieved for all OFDM symbols.</w:t>
              </w:r>
            </w:ins>
          </w:p>
          <w:p w14:paraId="24BF6FFF" w14:textId="77777777" w:rsidR="001E41BE" w:rsidRPr="006714BF" w:rsidRDefault="001E41BE" w:rsidP="00117BD4">
            <w:pPr>
              <w:pStyle w:val="TAN"/>
              <w:rPr>
                <w:ins w:id="836" w:author="Huawei" w:date="2022-07-29T17:45:00Z"/>
              </w:rPr>
            </w:pPr>
            <w:ins w:id="837" w:author="Huawei" w:date="2022-07-29T17:45: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838" w:author="Huawei" w:date="2022-07-29T17:45:00Z">
              <w:r w:rsidRPr="006714BF">
                <w:rPr>
                  <w:rFonts w:eastAsia="Calibri" w:cs="v4.2.0"/>
                  <w:position w:val="-12"/>
                  <w:szCs w:val="22"/>
                </w:rPr>
                <w:object w:dxaOrig="435" w:dyaOrig="285" w14:anchorId="2C5E7AC9">
                  <v:shape id="_x0000_i1029" type="#_x0000_t75" style="width:20.65pt;height:14.75pt" o:ole="">
                    <v:imagedata r:id="rId12" o:title=""/>
                  </v:shape>
                  <o:OLEObject Type="Embed" ProgID="Equation.3" ShapeID="_x0000_i1029" DrawAspect="Content" ObjectID="_1722982391" r:id="rId19"/>
                </w:object>
              </w:r>
            </w:ins>
            <w:ins w:id="839" w:author="Huawei" w:date="2022-07-29T17:45:00Z">
              <w:r w:rsidRPr="006714BF">
                <w:t xml:space="preserve"> to be fulfilled.</w:t>
              </w:r>
            </w:ins>
          </w:p>
          <w:p w14:paraId="5F3841E8" w14:textId="77777777" w:rsidR="001E41BE" w:rsidRPr="006714BF" w:rsidRDefault="001E41BE" w:rsidP="00117BD4">
            <w:pPr>
              <w:pStyle w:val="TAN"/>
              <w:rPr>
                <w:ins w:id="840" w:author="Huawei" w:date="2022-07-29T17:45:00Z"/>
              </w:rPr>
            </w:pPr>
            <w:ins w:id="841" w:author="Huawei" w:date="2022-07-29T17:45:00Z">
              <w:r w:rsidRPr="006714BF">
                <w:t>Note 3:</w:t>
              </w:r>
              <w:r w:rsidRPr="006714BF">
                <w:tab/>
              </w:r>
              <w:r>
                <w:rPr>
                  <w:rFonts w:hint="eastAsia"/>
                  <w:lang w:eastAsia="zh-CN"/>
                </w:rPr>
                <w:t>PRS-RSRP</w:t>
              </w:r>
              <w:r w:rsidRPr="006714BF">
                <w:t xml:space="preserve"> and Io levels have been derived from other parameters for information purposes. They are not settable parameters themselves.</w:t>
              </w:r>
            </w:ins>
          </w:p>
          <w:p w14:paraId="0C454AEF" w14:textId="77777777" w:rsidR="001E41BE" w:rsidRPr="006714BF" w:rsidRDefault="001E41BE" w:rsidP="00117BD4">
            <w:pPr>
              <w:pStyle w:val="TAN"/>
              <w:rPr>
                <w:ins w:id="842" w:author="Huawei" w:date="2022-07-29T17:45:00Z"/>
              </w:rPr>
            </w:pPr>
            <w:ins w:id="843" w:author="Huawei" w:date="2022-07-29T17:45:00Z">
              <w:r w:rsidRPr="006714BF">
                <w:t>Note 4:</w:t>
              </w:r>
              <w:r w:rsidRPr="006714BF">
                <w:tab/>
              </w:r>
              <w:r>
                <w:rPr>
                  <w:rFonts w:hint="eastAsia"/>
                  <w:lang w:eastAsia="zh-CN"/>
                </w:rPr>
                <w:t>PRS-RSRPP</w:t>
              </w:r>
              <w:r w:rsidRPr="006714BF">
                <w:t xml:space="preserve"> minimum requirements are specified assuming independent interference and noise at each receiver antenna port.</w:t>
              </w:r>
            </w:ins>
          </w:p>
          <w:p w14:paraId="59586AA5" w14:textId="77777777" w:rsidR="001E41BE" w:rsidRPr="006714BF" w:rsidRDefault="001E41BE" w:rsidP="00117BD4">
            <w:pPr>
              <w:pStyle w:val="TAN"/>
              <w:rPr>
                <w:ins w:id="844" w:author="Huawei" w:date="2022-07-29T17:45:00Z"/>
              </w:rPr>
            </w:pPr>
            <w:ins w:id="845" w:author="Huawei" w:date="2022-07-29T17:45:00Z">
              <w:r w:rsidRPr="006714BF">
                <w:t>Note 5:</w:t>
              </w:r>
              <w:r w:rsidRPr="006714BF">
                <w:tab/>
                <w:t>Subtest 1 is not used when testing with 30kHz SSB SCS.</w:t>
              </w:r>
            </w:ins>
          </w:p>
          <w:p w14:paraId="30002225" w14:textId="77777777" w:rsidR="001E41BE" w:rsidRPr="006714BF" w:rsidRDefault="001E41BE" w:rsidP="00117BD4">
            <w:pPr>
              <w:pStyle w:val="TAN"/>
              <w:rPr>
                <w:ins w:id="846" w:author="Huawei" w:date="2022-07-29T17:45:00Z"/>
              </w:rPr>
            </w:pPr>
            <w:ins w:id="847" w:author="Huawei" w:date="2022-07-29T17:45:00Z">
              <w:r w:rsidRPr="006714BF">
                <w:t>Note 6:</w:t>
              </w:r>
              <w:r w:rsidRPr="006714BF">
                <w:tab/>
                <w:t>The test configuration excludes support for band n51 and it is not required to run this test on band n51 in this release of the specification</w:t>
              </w:r>
            </w:ins>
          </w:p>
          <w:p w14:paraId="102AB5FE" w14:textId="77777777" w:rsidR="001E41BE" w:rsidRPr="006714BF" w:rsidRDefault="001E41BE" w:rsidP="00117BD4">
            <w:pPr>
              <w:pStyle w:val="TAN"/>
              <w:rPr>
                <w:ins w:id="848" w:author="Huawei" w:date="2022-07-29T17:45:00Z"/>
              </w:rPr>
            </w:pPr>
            <w:ins w:id="849" w:author="Huawei" w:date="2022-07-29T17:45:00Z">
              <w:r w:rsidRPr="006714BF">
                <w:t xml:space="preserve">Note </w:t>
              </w:r>
              <w:r w:rsidRPr="006714BF">
                <w:rPr>
                  <w:rFonts w:hint="eastAsia"/>
                  <w:lang w:val="en-US" w:eastAsia="zh-CN"/>
                </w:rPr>
                <w:t>7</w:t>
              </w:r>
              <w:r w:rsidRPr="006714BF">
                <w:t>:</w:t>
              </w:r>
              <w:r w:rsidRPr="006714BF">
                <w:tab/>
              </w:r>
              <w:r w:rsidRPr="006714BF">
                <w:rPr>
                  <w:rFonts w:cs="Arial"/>
                </w:rPr>
                <w:t>GP#24 is configured if UE supports MG#24, otherwise GP#0 is configured.</w:t>
              </w:r>
            </w:ins>
          </w:p>
        </w:tc>
      </w:tr>
    </w:tbl>
    <w:p w14:paraId="4B3999F6" w14:textId="77777777" w:rsidR="001E41BE" w:rsidRPr="006714BF" w:rsidRDefault="001E41BE" w:rsidP="001E41BE">
      <w:pPr>
        <w:spacing w:line="259" w:lineRule="auto"/>
        <w:rPr>
          <w:ins w:id="850" w:author="Huawei" w:date="2022-07-29T17:45:00Z"/>
        </w:rPr>
      </w:pPr>
    </w:p>
    <w:p w14:paraId="7BD45EDC" w14:textId="77777777" w:rsidR="001E41BE" w:rsidRPr="006714BF" w:rsidRDefault="001E41BE" w:rsidP="001E41BE">
      <w:pPr>
        <w:pStyle w:val="5"/>
        <w:rPr>
          <w:ins w:id="851" w:author="Huawei" w:date="2022-07-29T17:45:00Z"/>
        </w:rPr>
      </w:pPr>
      <w:ins w:id="852" w:author="Huawei" w:date="2022-07-29T17:45:00Z">
        <w:r>
          <w:rPr>
            <w:rFonts w:hint="eastAsia"/>
            <w:lang w:eastAsia="zh-CN"/>
          </w:rPr>
          <w:t>A.6.7.X</w:t>
        </w:r>
        <w:r w:rsidRPr="006714BF">
          <w:t>.1.3</w:t>
        </w:r>
        <w:r w:rsidRPr="006714BF">
          <w:tab/>
          <w:t>Test Requirements</w:t>
        </w:r>
      </w:ins>
    </w:p>
    <w:p w14:paraId="7EA9DFE7" w14:textId="72CF8256" w:rsidR="001E41BE" w:rsidRPr="001E41BE" w:rsidRDefault="001E41BE" w:rsidP="001E41BE">
      <w:pPr>
        <w:rPr>
          <w:rFonts w:eastAsia="宋体"/>
          <w:noProof/>
          <w:highlight w:val="yellow"/>
          <w:lang w:eastAsia="zh-CN"/>
        </w:rPr>
      </w:pPr>
      <w:ins w:id="853" w:author="Huawei" w:date="2022-07-29T17:45:00Z">
        <w:r>
          <w:rPr>
            <w:lang w:eastAsia="zh-CN"/>
          </w:rPr>
          <w:t>I</w:t>
        </w:r>
        <w:r>
          <w:rPr>
            <w:rFonts w:hint="eastAsia"/>
            <w:lang w:eastAsia="zh-CN"/>
          </w:rPr>
          <w:t>n each test, t</w:t>
        </w:r>
        <w:r w:rsidRPr="006714BF">
          <w:t xml:space="preserve">he </w:t>
        </w:r>
        <w:r>
          <w:rPr>
            <w:rFonts w:hint="eastAsia"/>
            <w:lang w:eastAsia="zh-CN"/>
          </w:rPr>
          <w:t>absolute PRS-RSRPP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w:t>
        </w:r>
        <w:r>
          <w:rPr>
            <w:lang w:eastAsia="zh-CN"/>
          </w:rPr>
          <w:t>X.y</w:t>
        </w:r>
        <w:r>
          <w:rPr>
            <w:rFonts w:hint="eastAsia"/>
            <w:lang w:eastAsia="zh-CN"/>
          </w:rPr>
          <w:t xml:space="preserve">. </w:t>
        </w:r>
        <w:r w:rsidRPr="00BD3B95">
          <w:rPr>
            <w:rFonts w:hint="eastAsia"/>
            <w:lang w:eastAsia="zh-CN"/>
          </w:rPr>
          <w:t>T</w:t>
        </w:r>
        <w:r w:rsidRPr="00BD3B95">
          <w:rPr>
            <w:rFonts w:hint="eastAsia"/>
          </w:rPr>
          <w:t xml:space="preserve">he relative </w:t>
        </w:r>
        <w:r w:rsidRPr="00BD3B95">
          <w:rPr>
            <w:rFonts w:hint="eastAsia"/>
            <w:lang w:eastAsia="zh-CN"/>
          </w:rPr>
          <w:t>PRS-RSRPP measurement between</w:t>
        </w:r>
        <w:r w:rsidRPr="00BD3B95">
          <w:rPr>
            <w:rFonts w:hint="eastAsia"/>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w:t>
        </w:r>
        <w:r>
          <w:rPr>
            <w:lang w:eastAsia="zh-CN"/>
          </w:rPr>
          <w:t>X.z</w:t>
        </w:r>
        <w:r w:rsidRPr="006714BF">
          <w:rPr>
            <w:lang w:eastAsia="zh-CN"/>
          </w:rPr>
          <w:t>.</w:t>
        </w:r>
      </w:ins>
    </w:p>
    <w:bookmarkEnd w:id="1"/>
    <w:bookmarkEnd w:id="2"/>
    <w:bookmarkEnd w:id="3"/>
    <w:bookmarkEnd w:id="4"/>
    <w:p w14:paraId="362BBD8E" w14:textId="3162D3CA" w:rsidR="00FC04BC" w:rsidRDefault="00FC04BC" w:rsidP="00FC04BC">
      <w:pPr>
        <w:jc w:val="center"/>
        <w:rPr>
          <w:rFonts w:eastAsia="宋体"/>
          <w:noProof/>
          <w:lang w:eastAsia="zh-CN"/>
        </w:rPr>
      </w:pPr>
      <w:r>
        <w:rPr>
          <w:rFonts w:eastAsia="宋体"/>
          <w:noProof/>
          <w:highlight w:val="yellow"/>
          <w:lang w:eastAsia="zh-CN"/>
        </w:rPr>
        <w:t xml:space="preserve">&lt;End of Change </w:t>
      </w:r>
      <w:r w:rsidR="003F3E96">
        <w:rPr>
          <w:rFonts w:eastAsia="宋体"/>
          <w:noProof/>
          <w:highlight w:val="yellow"/>
          <w:lang w:eastAsia="zh-CN"/>
        </w:rPr>
        <w:t>1</w:t>
      </w:r>
      <w:r>
        <w:rPr>
          <w:rFonts w:eastAsia="宋体"/>
          <w:noProof/>
          <w:highlight w:val="yellow"/>
          <w:lang w:eastAsia="zh-CN"/>
        </w:rPr>
        <w:t>&gt;</w:t>
      </w:r>
    </w:p>
    <w:p w14:paraId="3A6CC5D3" w14:textId="77777777" w:rsidR="00FC04BC" w:rsidRDefault="00FC04BC" w:rsidP="00BA3953">
      <w:pPr>
        <w:jc w:val="center"/>
        <w:rPr>
          <w:rFonts w:eastAsia="宋体"/>
          <w:noProof/>
          <w:lang w:eastAsia="zh-CN"/>
        </w:rPr>
      </w:pPr>
    </w:p>
    <w:p w14:paraId="2E6932F6" w14:textId="77777777" w:rsidR="003F3E96" w:rsidRDefault="003F3E96" w:rsidP="00BA3953">
      <w:pPr>
        <w:jc w:val="center"/>
        <w:rPr>
          <w:rFonts w:eastAsia="宋体"/>
          <w:noProof/>
          <w:lang w:eastAsia="zh-CN"/>
        </w:rPr>
      </w:pPr>
    </w:p>
    <w:p w14:paraId="4582E36B" w14:textId="60105098" w:rsidR="003F3E96" w:rsidRDefault="003F3E96" w:rsidP="003F3E96">
      <w:pPr>
        <w:jc w:val="center"/>
        <w:rPr>
          <w:rFonts w:eastAsia="宋体"/>
          <w:noProof/>
          <w:highlight w:val="yellow"/>
          <w:lang w:eastAsia="zh-CN"/>
        </w:rPr>
      </w:pPr>
      <w:r>
        <w:rPr>
          <w:rFonts w:eastAsia="宋体"/>
          <w:noProof/>
          <w:highlight w:val="yellow"/>
          <w:lang w:eastAsia="zh-CN"/>
        </w:rPr>
        <w:t>&lt;Start of Change 2&gt;</w:t>
      </w:r>
    </w:p>
    <w:p w14:paraId="3EC1D8B8" w14:textId="77777777" w:rsidR="001E41BE" w:rsidRPr="006714BF" w:rsidRDefault="001E41BE" w:rsidP="001E41BE">
      <w:pPr>
        <w:pStyle w:val="40"/>
        <w:rPr>
          <w:ins w:id="854" w:author="Huawei" w:date="2022-07-29T17:45:00Z"/>
          <w:snapToGrid w:val="0"/>
          <w:lang w:val="en-US" w:eastAsia="zh-CN"/>
        </w:rPr>
      </w:pPr>
      <w:ins w:id="855" w:author="Huawei" w:date="2022-07-29T17:45:00Z">
        <w:r>
          <w:rPr>
            <w:rFonts w:hint="eastAsia"/>
            <w:snapToGrid w:val="0"/>
            <w:lang w:eastAsia="zh-CN"/>
          </w:rPr>
          <w:t>A.6.7.14.X1</w:t>
        </w:r>
        <w:r w:rsidRPr="006714BF">
          <w:rPr>
            <w:snapToGrid w:val="0"/>
          </w:rPr>
          <w:tab/>
          <w:t xml:space="preserve">SA: measurement accuracy with </w:t>
        </w:r>
        <w:r w:rsidRPr="006714BF">
          <w:rPr>
            <w:rFonts w:hint="eastAsia"/>
            <w:snapToGrid w:val="0"/>
            <w:lang w:val="en-US" w:eastAsia="zh-CN"/>
          </w:rPr>
          <w:t>PRS in FR1</w:t>
        </w:r>
        <w:r>
          <w:rPr>
            <w:snapToGrid w:val="0"/>
            <w:lang w:val="en-US" w:eastAsia="zh-CN"/>
          </w:rPr>
          <w:t xml:space="preserve"> </w:t>
        </w:r>
        <w:r>
          <w:t>with reduced sample number</w:t>
        </w:r>
      </w:ins>
    </w:p>
    <w:p w14:paraId="2DA3D4B9" w14:textId="77777777" w:rsidR="001E41BE" w:rsidRPr="006714BF" w:rsidRDefault="001E41BE" w:rsidP="001E41BE">
      <w:pPr>
        <w:pStyle w:val="5"/>
        <w:rPr>
          <w:ins w:id="856" w:author="Huawei" w:date="2022-07-29T17:45:00Z"/>
        </w:rPr>
      </w:pPr>
      <w:ins w:id="857" w:author="Huawei" w:date="2022-07-29T17:45:00Z">
        <w:r>
          <w:rPr>
            <w:rFonts w:hint="eastAsia"/>
            <w:lang w:eastAsia="zh-CN"/>
          </w:rPr>
          <w:t>A.6.7.14.X1</w:t>
        </w:r>
        <w:r w:rsidRPr="006714BF">
          <w:t>.1</w:t>
        </w:r>
        <w:r w:rsidRPr="006714BF">
          <w:tab/>
          <w:t>Test Purpose and Environment</w:t>
        </w:r>
      </w:ins>
    </w:p>
    <w:p w14:paraId="01249ACC" w14:textId="77777777" w:rsidR="001E41BE" w:rsidRPr="006714BF" w:rsidRDefault="001E41BE" w:rsidP="001E41BE">
      <w:pPr>
        <w:spacing w:line="259" w:lineRule="auto"/>
        <w:rPr>
          <w:ins w:id="858" w:author="Huawei" w:date="2022-07-29T17:45:00Z"/>
        </w:rPr>
      </w:pPr>
      <w:ins w:id="859" w:author="Huawei" w:date="2022-07-29T17:45:00Z">
        <w:r w:rsidRPr="006714BF">
          <w:t xml:space="preserve">The purpose of this test is to verify that the accuracy </w:t>
        </w:r>
        <w:r>
          <w:t xml:space="preserve">of </w:t>
        </w:r>
        <w:r w:rsidRPr="006714BF">
          <w:rPr>
            <w:rFonts w:hint="eastAsia"/>
            <w:lang w:eastAsia="zh-CN"/>
          </w:rPr>
          <w:t>PRS-RSRP</w:t>
        </w:r>
        <w:r w:rsidRPr="006714BF">
          <w:t xml:space="preserve"> measurement </w:t>
        </w:r>
        <w:r>
          <w:t xml:space="preserve">with reduced sample number </w:t>
        </w:r>
        <w:r w:rsidRPr="006714BF">
          <w:t>is within the specified limits. This test will verify the requirements in clause</w:t>
        </w:r>
        <w:r w:rsidRPr="006714BF">
          <w:rPr>
            <w:rFonts w:hint="eastAsia"/>
            <w:lang w:val="en-US" w:eastAsia="zh-CN"/>
          </w:rPr>
          <w:t>s</w:t>
        </w:r>
        <w:r w:rsidRPr="006714BF">
          <w:t xml:space="preserve">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 xml:space="preserve">2.1 and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2.2</w:t>
        </w:r>
        <w:r w:rsidRPr="006714BF">
          <w:t>.</w:t>
        </w:r>
      </w:ins>
    </w:p>
    <w:p w14:paraId="74533290" w14:textId="77777777" w:rsidR="001E41BE" w:rsidRPr="006714BF" w:rsidRDefault="001E41BE" w:rsidP="001E41BE">
      <w:pPr>
        <w:pStyle w:val="5"/>
        <w:rPr>
          <w:ins w:id="860" w:author="Huawei" w:date="2022-07-29T17:45:00Z"/>
        </w:rPr>
      </w:pPr>
      <w:ins w:id="861" w:author="Huawei" w:date="2022-07-29T17:45:00Z">
        <w:r>
          <w:rPr>
            <w:rFonts w:hint="eastAsia"/>
            <w:lang w:eastAsia="zh-CN"/>
          </w:rPr>
          <w:t>A.6.7.14.X1</w:t>
        </w:r>
        <w:r w:rsidRPr="006714BF">
          <w:t>.2</w:t>
        </w:r>
        <w:r w:rsidRPr="006714BF">
          <w:tab/>
          <w:t>Test parameters</w:t>
        </w:r>
      </w:ins>
    </w:p>
    <w:p w14:paraId="36C7AFD5" w14:textId="77777777" w:rsidR="001E41BE" w:rsidRPr="006714BF" w:rsidRDefault="001E41BE" w:rsidP="001E41BE">
      <w:pPr>
        <w:spacing w:line="259" w:lineRule="auto"/>
        <w:rPr>
          <w:ins w:id="862" w:author="Huawei" w:date="2022-07-29T17:45:00Z"/>
        </w:rPr>
      </w:pPr>
      <w:ins w:id="863" w:author="Huawei" w:date="2022-07-29T17:45:00Z">
        <w:r w:rsidRPr="006714BF">
          <w:t xml:space="preserve">In this set of test cases all cells are on the same carrier frequency. Supported test configurations are shown in table </w:t>
        </w:r>
        <w:r>
          <w:rPr>
            <w:rFonts w:hint="eastAsia"/>
            <w:lang w:eastAsia="zh-CN"/>
          </w:rPr>
          <w:t>A.6.7.14.X1</w:t>
        </w:r>
        <w:r w:rsidRPr="006714BF">
          <w:t xml:space="preserve">.2-1. Both absolute and relative accuracy of </w:t>
        </w:r>
        <w:r w:rsidRPr="006714BF">
          <w:rPr>
            <w:rFonts w:hint="eastAsia"/>
            <w:lang w:eastAsia="zh-CN"/>
          </w:rPr>
          <w:t>PRS-RSRP</w:t>
        </w:r>
        <w:r w:rsidRPr="006714BF">
          <w:rPr>
            <w:rFonts w:hint="eastAsia"/>
            <w:lang w:val="en-US" w:eastAsia="zh-CN"/>
          </w:rPr>
          <w:t xml:space="preserve"> </w:t>
        </w:r>
        <w:r w:rsidRPr="006714BF">
          <w:t xml:space="preserve">measurements are tested by using the parameters in </w:t>
        </w:r>
        <w:r>
          <w:rPr>
            <w:rFonts w:hint="eastAsia"/>
            <w:lang w:eastAsia="zh-CN"/>
          </w:rPr>
          <w:t>A.6.7.14.X1</w:t>
        </w:r>
        <w:r w:rsidRPr="006714BF">
          <w:t xml:space="preserve">.2-2. In all test cases, Cell 1 is the </w:t>
        </w:r>
        <w:proofErr w:type="spellStart"/>
        <w:r w:rsidRPr="006714BF">
          <w:t>PCell</w:t>
        </w:r>
        <w:proofErr w:type="spellEnd"/>
        <w:r w:rsidRPr="006714BF">
          <w:t>.</w:t>
        </w:r>
      </w:ins>
    </w:p>
    <w:p w14:paraId="25B14497" w14:textId="77777777" w:rsidR="001E41BE" w:rsidRPr="006714BF" w:rsidRDefault="001E41BE" w:rsidP="001E41BE">
      <w:pPr>
        <w:pStyle w:val="TH"/>
        <w:rPr>
          <w:ins w:id="864" w:author="Huawei" w:date="2022-07-29T17:45:00Z"/>
        </w:rPr>
      </w:pPr>
      <w:ins w:id="865" w:author="Huawei" w:date="2022-07-29T17:45:00Z">
        <w:r w:rsidRPr="006714BF">
          <w:t xml:space="preserve">Table </w:t>
        </w:r>
        <w:r>
          <w:rPr>
            <w:rFonts w:hint="eastAsia"/>
            <w:lang w:eastAsia="zh-CN"/>
          </w:rPr>
          <w:t>A.6.7.14.X1</w:t>
        </w:r>
        <w:r w:rsidRPr="006714BF">
          <w:t xml:space="preserve">.2-1: </w:t>
        </w:r>
        <w:r w:rsidRPr="006714BF">
          <w:rPr>
            <w:rFonts w:hint="eastAsia"/>
            <w:lang w:eastAsia="zh-CN"/>
          </w:rPr>
          <w:t>PRS-RSRP</w:t>
        </w:r>
        <w:r w:rsidRPr="006714BF">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E41BE" w:rsidRPr="006714BF" w14:paraId="159D9F92" w14:textId="77777777" w:rsidTr="00117BD4">
        <w:trPr>
          <w:ins w:id="866"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1CA10FE7" w14:textId="77777777" w:rsidR="001E41BE" w:rsidRPr="006714BF" w:rsidRDefault="001E41BE" w:rsidP="00117BD4">
            <w:pPr>
              <w:pStyle w:val="TAH"/>
              <w:rPr>
                <w:ins w:id="867" w:author="Huawei" w:date="2022-07-29T17:45:00Z"/>
              </w:rPr>
            </w:pPr>
            <w:proofErr w:type="spellStart"/>
            <w:ins w:id="868" w:author="Huawei" w:date="2022-07-29T17:45:00Z">
              <w:r w:rsidRPr="006714BF">
                <w:t>Config</w:t>
              </w:r>
              <w:proofErr w:type="spellEnd"/>
            </w:ins>
          </w:p>
        </w:tc>
        <w:tc>
          <w:tcPr>
            <w:tcW w:w="7481" w:type="dxa"/>
            <w:tcBorders>
              <w:top w:val="single" w:sz="4" w:space="0" w:color="auto"/>
              <w:left w:val="single" w:sz="4" w:space="0" w:color="auto"/>
              <w:bottom w:val="single" w:sz="4" w:space="0" w:color="auto"/>
              <w:right w:val="single" w:sz="4" w:space="0" w:color="auto"/>
            </w:tcBorders>
          </w:tcPr>
          <w:p w14:paraId="69EBC97D" w14:textId="77777777" w:rsidR="001E41BE" w:rsidRPr="006714BF" w:rsidRDefault="001E41BE" w:rsidP="00117BD4">
            <w:pPr>
              <w:pStyle w:val="TAH"/>
              <w:rPr>
                <w:ins w:id="869" w:author="Huawei" w:date="2022-07-29T17:45:00Z"/>
              </w:rPr>
            </w:pPr>
            <w:ins w:id="870" w:author="Huawei" w:date="2022-07-29T17:45:00Z">
              <w:r w:rsidRPr="006714BF">
                <w:t>Description</w:t>
              </w:r>
            </w:ins>
          </w:p>
        </w:tc>
      </w:tr>
      <w:tr w:rsidR="001E41BE" w:rsidRPr="006714BF" w14:paraId="6FAD7D3E" w14:textId="77777777" w:rsidTr="00117BD4">
        <w:trPr>
          <w:ins w:id="871"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5AFF71BD" w14:textId="77777777" w:rsidR="001E41BE" w:rsidRPr="006714BF" w:rsidRDefault="001E41BE" w:rsidP="00117BD4">
            <w:pPr>
              <w:pStyle w:val="TAL"/>
              <w:rPr>
                <w:ins w:id="872" w:author="Huawei" w:date="2022-07-29T17:45:00Z"/>
              </w:rPr>
            </w:pPr>
            <w:ins w:id="873" w:author="Huawei" w:date="2022-07-29T17:45:00Z">
              <w:r w:rsidRPr="006714BF">
                <w:t>1</w:t>
              </w:r>
            </w:ins>
          </w:p>
        </w:tc>
        <w:tc>
          <w:tcPr>
            <w:tcW w:w="7481" w:type="dxa"/>
            <w:tcBorders>
              <w:top w:val="single" w:sz="4" w:space="0" w:color="auto"/>
              <w:left w:val="single" w:sz="4" w:space="0" w:color="auto"/>
              <w:bottom w:val="single" w:sz="4" w:space="0" w:color="auto"/>
              <w:right w:val="single" w:sz="4" w:space="0" w:color="auto"/>
            </w:tcBorders>
          </w:tcPr>
          <w:p w14:paraId="14BB475D" w14:textId="77777777" w:rsidR="001E41BE" w:rsidRPr="006714BF" w:rsidRDefault="001E41BE" w:rsidP="00117BD4">
            <w:pPr>
              <w:pStyle w:val="TAL"/>
              <w:rPr>
                <w:ins w:id="874" w:author="Huawei" w:date="2022-07-29T17:45:00Z"/>
              </w:rPr>
            </w:pPr>
            <w:ins w:id="875" w:author="Huawei" w:date="2022-07-29T17:45:00Z">
              <w:r w:rsidRPr="006714BF">
                <w:t>NR 15 kHz SSB SCS, 10 MHz bandwidth, FDD duplex mode</w:t>
              </w:r>
            </w:ins>
          </w:p>
        </w:tc>
      </w:tr>
      <w:tr w:rsidR="001E41BE" w:rsidRPr="006714BF" w14:paraId="1B922348" w14:textId="77777777" w:rsidTr="00117BD4">
        <w:trPr>
          <w:ins w:id="876"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6DAAB825" w14:textId="77777777" w:rsidR="001E41BE" w:rsidRPr="006714BF" w:rsidRDefault="001E41BE" w:rsidP="00117BD4">
            <w:pPr>
              <w:pStyle w:val="TAL"/>
              <w:rPr>
                <w:ins w:id="877" w:author="Huawei" w:date="2022-07-29T17:45:00Z"/>
              </w:rPr>
            </w:pPr>
            <w:ins w:id="878" w:author="Huawei" w:date="2022-07-29T17:45:00Z">
              <w:r w:rsidRPr="006714BF">
                <w:t>2</w:t>
              </w:r>
            </w:ins>
          </w:p>
        </w:tc>
        <w:tc>
          <w:tcPr>
            <w:tcW w:w="7481" w:type="dxa"/>
            <w:tcBorders>
              <w:top w:val="single" w:sz="4" w:space="0" w:color="auto"/>
              <w:left w:val="single" w:sz="4" w:space="0" w:color="auto"/>
              <w:bottom w:val="single" w:sz="4" w:space="0" w:color="auto"/>
              <w:right w:val="single" w:sz="4" w:space="0" w:color="auto"/>
            </w:tcBorders>
          </w:tcPr>
          <w:p w14:paraId="496750C3" w14:textId="77777777" w:rsidR="001E41BE" w:rsidRPr="006714BF" w:rsidRDefault="001E41BE" w:rsidP="00117BD4">
            <w:pPr>
              <w:pStyle w:val="TAL"/>
              <w:rPr>
                <w:ins w:id="879" w:author="Huawei" w:date="2022-07-29T17:45:00Z"/>
              </w:rPr>
            </w:pPr>
            <w:ins w:id="880" w:author="Huawei" w:date="2022-07-29T17:45:00Z">
              <w:r w:rsidRPr="006714BF">
                <w:t>NR 15 kHz SSB SCS, 10 MHz bandwidth, TDD duplex mode</w:t>
              </w:r>
            </w:ins>
          </w:p>
        </w:tc>
      </w:tr>
      <w:tr w:rsidR="001E41BE" w:rsidRPr="006714BF" w14:paraId="62EC5A9E" w14:textId="77777777" w:rsidTr="00117BD4">
        <w:trPr>
          <w:ins w:id="881" w:author="Huawei" w:date="2022-07-29T17:45:00Z"/>
        </w:trPr>
        <w:tc>
          <w:tcPr>
            <w:tcW w:w="2376" w:type="dxa"/>
            <w:tcBorders>
              <w:top w:val="single" w:sz="4" w:space="0" w:color="auto"/>
              <w:left w:val="single" w:sz="4" w:space="0" w:color="auto"/>
              <w:bottom w:val="single" w:sz="4" w:space="0" w:color="auto"/>
              <w:right w:val="single" w:sz="4" w:space="0" w:color="auto"/>
            </w:tcBorders>
          </w:tcPr>
          <w:p w14:paraId="50603DD9" w14:textId="77777777" w:rsidR="001E41BE" w:rsidRPr="006714BF" w:rsidRDefault="001E41BE" w:rsidP="00117BD4">
            <w:pPr>
              <w:pStyle w:val="TAL"/>
              <w:rPr>
                <w:ins w:id="882" w:author="Huawei" w:date="2022-07-29T17:45:00Z"/>
              </w:rPr>
            </w:pPr>
            <w:ins w:id="883" w:author="Huawei" w:date="2022-07-29T17:45:00Z">
              <w:r w:rsidRPr="006714BF">
                <w:t>3</w:t>
              </w:r>
            </w:ins>
          </w:p>
        </w:tc>
        <w:tc>
          <w:tcPr>
            <w:tcW w:w="7481" w:type="dxa"/>
            <w:tcBorders>
              <w:top w:val="single" w:sz="4" w:space="0" w:color="auto"/>
              <w:left w:val="single" w:sz="4" w:space="0" w:color="auto"/>
              <w:bottom w:val="single" w:sz="4" w:space="0" w:color="auto"/>
              <w:right w:val="single" w:sz="4" w:space="0" w:color="auto"/>
            </w:tcBorders>
          </w:tcPr>
          <w:p w14:paraId="17318C9E" w14:textId="77777777" w:rsidR="001E41BE" w:rsidRPr="006714BF" w:rsidRDefault="001E41BE" w:rsidP="00117BD4">
            <w:pPr>
              <w:pStyle w:val="TAL"/>
              <w:rPr>
                <w:ins w:id="884" w:author="Huawei" w:date="2022-07-29T17:45:00Z"/>
              </w:rPr>
            </w:pPr>
            <w:ins w:id="885" w:author="Huawei" w:date="2022-07-29T17:45:00Z">
              <w:r w:rsidRPr="006714BF">
                <w:t>NR 30</w:t>
              </w:r>
              <w:r w:rsidRPr="006714BF">
                <w:rPr>
                  <w:rFonts w:hint="eastAsia"/>
                  <w:lang w:val="en-US" w:eastAsia="zh-CN"/>
                </w:rPr>
                <w:t xml:space="preserve"> </w:t>
              </w:r>
              <w:r w:rsidRPr="006714BF">
                <w:t>kHz SSB SCS, 40 MHz bandwidth, TDD duplex mode</w:t>
              </w:r>
            </w:ins>
          </w:p>
        </w:tc>
      </w:tr>
      <w:tr w:rsidR="001E41BE" w:rsidRPr="006714BF" w14:paraId="3893EF58" w14:textId="77777777" w:rsidTr="00117BD4">
        <w:trPr>
          <w:ins w:id="886" w:author="Huawei" w:date="2022-07-29T17:45:00Z"/>
        </w:trPr>
        <w:tc>
          <w:tcPr>
            <w:tcW w:w="9857" w:type="dxa"/>
            <w:gridSpan w:val="2"/>
            <w:tcBorders>
              <w:top w:val="single" w:sz="4" w:space="0" w:color="auto"/>
              <w:left w:val="single" w:sz="4" w:space="0" w:color="auto"/>
              <w:bottom w:val="single" w:sz="4" w:space="0" w:color="auto"/>
              <w:right w:val="single" w:sz="4" w:space="0" w:color="auto"/>
            </w:tcBorders>
          </w:tcPr>
          <w:p w14:paraId="205D5BB5" w14:textId="77777777" w:rsidR="001E41BE" w:rsidRPr="006714BF" w:rsidRDefault="001E41BE" w:rsidP="00117BD4">
            <w:pPr>
              <w:pStyle w:val="TAN"/>
              <w:rPr>
                <w:ins w:id="887" w:author="Huawei" w:date="2022-07-29T17:45:00Z"/>
              </w:rPr>
            </w:pPr>
            <w:ins w:id="888" w:author="Huawei" w:date="2022-07-29T17:45:00Z">
              <w:r w:rsidRPr="006714BF">
                <w:t>Note:</w:t>
              </w:r>
              <w:r w:rsidRPr="006714BF">
                <w:tab/>
                <w:t>The UE is only required to be tested in one of the supported test configurations in each supported band</w:t>
              </w:r>
            </w:ins>
          </w:p>
        </w:tc>
      </w:tr>
    </w:tbl>
    <w:p w14:paraId="1E51CC7A" w14:textId="77777777" w:rsidR="001E41BE" w:rsidRPr="006714BF" w:rsidRDefault="001E41BE" w:rsidP="001E41BE">
      <w:pPr>
        <w:spacing w:line="259" w:lineRule="auto"/>
        <w:rPr>
          <w:ins w:id="889" w:author="Huawei" w:date="2022-07-29T17:45:00Z"/>
        </w:rPr>
      </w:pPr>
    </w:p>
    <w:p w14:paraId="431E1F10" w14:textId="77777777" w:rsidR="001E41BE" w:rsidRPr="006714BF" w:rsidRDefault="001E41BE" w:rsidP="001E41BE">
      <w:pPr>
        <w:pStyle w:val="TH"/>
        <w:rPr>
          <w:ins w:id="890" w:author="Huawei" w:date="2022-07-29T17:45:00Z"/>
        </w:rPr>
      </w:pPr>
      <w:ins w:id="891" w:author="Huawei" w:date="2022-07-29T17:45:00Z">
        <w:r w:rsidRPr="006714BF">
          <w:lastRenderedPageBreak/>
          <w:t xml:space="preserve">Table </w:t>
        </w:r>
        <w:r>
          <w:rPr>
            <w:rFonts w:hint="eastAsia"/>
            <w:lang w:eastAsia="zh-CN"/>
          </w:rPr>
          <w:t>A.6.7.14.X1</w:t>
        </w:r>
        <w:r w:rsidRPr="006714BF">
          <w:t xml:space="preserve">.2-2: </w:t>
        </w:r>
        <w:r w:rsidRPr="006714BF">
          <w:rPr>
            <w:rFonts w:hint="eastAsia"/>
            <w:lang w:eastAsia="zh-CN"/>
          </w:rPr>
          <w:t>PRS-RSRP</w:t>
        </w:r>
        <w:r w:rsidRPr="006714BF">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071"/>
        <w:gridCol w:w="2997"/>
        <w:gridCol w:w="1561"/>
        <w:gridCol w:w="1358"/>
        <w:gridCol w:w="1358"/>
      </w:tblGrid>
      <w:tr w:rsidR="008A6DC7" w:rsidRPr="006714BF" w14:paraId="5DA5FA92" w14:textId="77777777" w:rsidTr="008A6DC7">
        <w:trPr>
          <w:trHeight w:val="187"/>
          <w:jc w:val="center"/>
          <w:ins w:id="892" w:author="Huawei" w:date="2022-07-29T17:45:00Z"/>
        </w:trPr>
        <w:tc>
          <w:tcPr>
            <w:tcW w:w="0" w:type="auto"/>
            <w:gridSpan w:val="3"/>
            <w:tcBorders>
              <w:top w:val="single" w:sz="4" w:space="0" w:color="auto"/>
              <w:left w:val="single" w:sz="4" w:space="0" w:color="auto"/>
              <w:bottom w:val="nil"/>
              <w:right w:val="single" w:sz="4" w:space="0" w:color="auto"/>
            </w:tcBorders>
            <w:shd w:val="clear" w:color="auto" w:fill="auto"/>
            <w:vAlign w:val="center"/>
          </w:tcPr>
          <w:p w14:paraId="759A923C" w14:textId="77777777" w:rsidR="008A6DC7" w:rsidRPr="006714BF" w:rsidRDefault="008A6DC7" w:rsidP="00117BD4">
            <w:pPr>
              <w:pStyle w:val="TAH"/>
              <w:rPr>
                <w:ins w:id="893" w:author="Huawei" w:date="2022-07-29T17:45:00Z"/>
              </w:rPr>
            </w:pPr>
            <w:ins w:id="894" w:author="Huawei" w:date="2022-07-29T17:45:00Z">
              <w:r w:rsidRPr="006714BF">
                <w:lastRenderedPageBreak/>
                <w:t>Parameter</w:t>
              </w:r>
            </w:ins>
          </w:p>
        </w:tc>
        <w:tc>
          <w:tcPr>
            <w:tcW w:w="0" w:type="auto"/>
            <w:tcBorders>
              <w:top w:val="single" w:sz="4" w:space="0" w:color="auto"/>
              <w:left w:val="single" w:sz="4" w:space="0" w:color="auto"/>
              <w:bottom w:val="nil"/>
              <w:right w:val="single" w:sz="4" w:space="0" w:color="auto"/>
            </w:tcBorders>
            <w:shd w:val="clear" w:color="auto" w:fill="auto"/>
            <w:vAlign w:val="center"/>
          </w:tcPr>
          <w:p w14:paraId="45E8F771" w14:textId="77777777" w:rsidR="008A6DC7" w:rsidRPr="006714BF" w:rsidRDefault="008A6DC7" w:rsidP="00117BD4">
            <w:pPr>
              <w:pStyle w:val="TAH"/>
              <w:rPr>
                <w:ins w:id="895" w:author="Huawei" w:date="2022-07-29T17:45:00Z"/>
              </w:rPr>
            </w:pPr>
            <w:ins w:id="896" w:author="Huawei" w:date="2022-07-29T17:45:00Z">
              <w:r w:rsidRPr="006714BF">
                <w:t>Unit</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5697668" w14:textId="77777777" w:rsidR="008A6DC7" w:rsidRPr="006714BF" w:rsidRDefault="008A6DC7" w:rsidP="00117BD4">
            <w:pPr>
              <w:pStyle w:val="TAH"/>
              <w:rPr>
                <w:ins w:id="897" w:author="Huawei" w:date="2022-07-29T17:45:00Z"/>
              </w:rPr>
            </w:pPr>
            <w:ins w:id="898" w:author="Huawei" w:date="2022-07-29T17:45:00Z">
              <w:r w:rsidRPr="006714BF">
                <w:t>Test 1</w:t>
              </w:r>
            </w:ins>
          </w:p>
        </w:tc>
      </w:tr>
      <w:tr w:rsidR="008A6DC7" w:rsidRPr="006714BF" w14:paraId="6C33556D" w14:textId="77777777" w:rsidTr="008A6DC7">
        <w:trPr>
          <w:trHeight w:val="187"/>
          <w:jc w:val="center"/>
          <w:ins w:id="899" w:author="Huawei" w:date="2022-07-29T17:45:00Z"/>
        </w:trPr>
        <w:tc>
          <w:tcPr>
            <w:tcW w:w="0" w:type="auto"/>
            <w:gridSpan w:val="3"/>
            <w:tcBorders>
              <w:top w:val="nil"/>
              <w:left w:val="single" w:sz="4" w:space="0" w:color="auto"/>
              <w:bottom w:val="single" w:sz="4" w:space="0" w:color="auto"/>
              <w:right w:val="single" w:sz="4" w:space="0" w:color="auto"/>
            </w:tcBorders>
            <w:shd w:val="clear" w:color="auto" w:fill="auto"/>
            <w:vAlign w:val="center"/>
          </w:tcPr>
          <w:p w14:paraId="438A8A8E" w14:textId="77777777" w:rsidR="008A6DC7" w:rsidRPr="006714BF" w:rsidRDefault="008A6DC7" w:rsidP="00117BD4">
            <w:pPr>
              <w:pStyle w:val="TAH"/>
              <w:rPr>
                <w:ins w:id="900" w:author="Huawei" w:date="2022-07-29T17:45:00Z"/>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4F2496C" w14:textId="77777777" w:rsidR="008A6DC7" w:rsidRPr="006714BF" w:rsidRDefault="008A6DC7" w:rsidP="00117BD4">
            <w:pPr>
              <w:pStyle w:val="TAH"/>
              <w:rPr>
                <w:ins w:id="901" w:author="Huawei" w:date="2022-07-29T17:45:00Z"/>
              </w:rPr>
            </w:pPr>
          </w:p>
        </w:tc>
        <w:tc>
          <w:tcPr>
            <w:tcW w:w="0" w:type="auto"/>
            <w:tcBorders>
              <w:top w:val="single" w:sz="4" w:space="0" w:color="auto"/>
              <w:left w:val="single" w:sz="4" w:space="0" w:color="auto"/>
              <w:bottom w:val="single" w:sz="4" w:space="0" w:color="auto"/>
              <w:right w:val="single" w:sz="4" w:space="0" w:color="auto"/>
            </w:tcBorders>
            <w:vAlign w:val="center"/>
          </w:tcPr>
          <w:p w14:paraId="4DF773EC" w14:textId="77777777" w:rsidR="008A6DC7" w:rsidRPr="006714BF" w:rsidRDefault="008A6DC7" w:rsidP="00117BD4">
            <w:pPr>
              <w:pStyle w:val="TAH"/>
              <w:rPr>
                <w:ins w:id="902" w:author="Huawei" w:date="2022-07-29T17:45:00Z"/>
              </w:rPr>
            </w:pPr>
            <w:ins w:id="903" w:author="Huawei" w:date="2022-07-29T17:45:00Z">
              <w:r w:rsidRPr="006714BF">
                <w:t>Cell 1</w:t>
              </w:r>
            </w:ins>
          </w:p>
        </w:tc>
        <w:tc>
          <w:tcPr>
            <w:tcW w:w="0" w:type="auto"/>
            <w:tcBorders>
              <w:top w:val="single" w:sz="4" w:space="0" w:color="auto"/>
              <w:left w:val="single" w:sz="4" w:space="0" w:color="auto"/>
              <w:bottom w:val="single" w:sz="4" w:space="0" w:color="auto"/>
              <w:right w:val="single" w:sz="4" w:space="0" w:color="auto"/>
            </w:tcBorders>
            <w:vAlign w:val="center"/>
          </w:tcPr>
          <w:p w14:paraId="29270DB6" w14:textId="77777777" w:rsidR="008A6DC7" w:rsidRPr="006714BF" w:rsidRDefault="008A6DC7" w:rsidP="00117BD4">
            <w:pPr>
              <w:pStyle w:val="TAH"/>
              <w:rPr>
                <w:ins w:id="904" w:author="Huawei" w:date="2022-07-29T17:45:00Z"/>
              </w:rPr>
            </w:pPr>
            <w:ins w:id="905" w:author="Huawei" w:date="2022-07-29T17:45:00Z">
              <w:r w:rsidRPr="006714BF">
                <w:t>Cell 2</w:t>
              </w:r>
            </w:ins>
          </w:p>
        </w:tc>
      </w:tr>
      <w:tr w:rsidR="008A6DC7" w:rsidRPr="006714BF" w14:paraId="3479BC47" w14:textId="77777777" w:rsidTr="008A6DC7">
        <w:trPr>
          <w:trHeight w:val="187"/>
          <w:jc w:val="center"/>
          <w:ins w:id="906"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08613A40" w14:textId="77777777" w:rsidR="008A6DC7" w:rsidRPr="006714BF" w:rsidRDefault="008A6DC7" w:rsidP="00117BD4">
            <w:pPr>
              <w:pStyle w:val="TAL"/>
              <w:rPr>
                <w:ins w:id="907" w:author="Huawei" w:date="2022-07-29T17:45:00Z"/>
                <w:rFonts w:cs="Arial"/>
              </w:rPr>
            </w:pPr>
            <w:ins w:id="908" w:author="Huawei" w:date="2022-07-29T17:45:00Z">
              <w:r w:rsidRPr="006714BF">
                <w:t>Cell ID</w:t>
              </w:r>
            </w:ins>
          </w:p>
        </w:tc>
        <w:tc>
          <w:tcPr>
            <w:tcW w:w="0" w:type="auto"/>
            <w:tcBorders>
              <w:top w:val="single" w:sz="4" w:space="0" w:color="auto"/>
              <w:left w:val="single" w:sz="4" w:space="0" w:color="auto"/>
              <w:bottom w:val="single" w:sz="4" w:space="0" w:color="auto"/>
              <w:right w:val="single" w:sz="4" w:space="0" w:color="auto"/>
            </w:tcBorders>
          </w:tcPr>
          <w:p w14:paraId="15046246" w14:textId="77777777" w:rsidR="008A6DC7" w:rsidRPr="006714BF" w:rsidRDefault="008A6DC7" w:rsidP="00117BD4">
            <w:pPr>
              <w:pStyle w:val="TAC"/>
              <w:rPr>
                <w:ins w:id="909"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643AD3AC" w14:textId="77777777" w:rsidR="008A6DC7" w:rsidRPr="006714BF" w:rsidRDefault="008A6DC7" w:rsidP="00117BD4">
            <w:pPr>
              <w:pStyle w:val="TAC"/>
              <w:rPr>
                <w:ins w:id="910" w:author="Huawei" w:date="2022-07-29T17:45:00Z"/>
              </w:rPr>
            </w:pPr>
            <w:ins w:id="911" w:author="Huawei" w:date="2022-07-29T17:45:00Z">
              <w:r w:rsidRPr="006714BF">
                <w:t>489</w:t>
              </w:r>
            </w:ins>
          </w:p>
        </w:tc>
        <w:tc>
          <w:tcPr>
            <w:tcW w:w="0" w:type="auto"/>
            <w:tcBorders>
              <w:top w:val="single" w:sz="4" w:space="0" w:color="auto"/>
              <w:left w:val="single" w:sz="4" w:space="0" w:color="auto"/>
              <w:bottom w:val="single" w:sz="4" w:space="0" w:color="auto"/>
              <w:right w:val="single" w:sz="4" w:space="0" w:color="auto"/>
            </w:tcBorders>
          </w:tcPr>
          <w:p w14:paraId="3FD748D3" w14:textId="77777777" w:rsidR="008A6DC7" w:rsidRPr="006714BF" w:rsidRDefault="008A6DC7" w:rsidP="00117BD4">
            <w:pPr>
              <w:pStyle w:val="TAC"/>
              <w:rPr>
                <w:ins w:id="912" w:author="Huawei" w:date="2022-07-29T17:45:00Z"/>
              </w:rPr>
            </w:pPr>
            <w:ins w:id="913" w:author="Huawei" w:date="2022-07-29T17:45:00Z">
              <w:r w:rsidRPr="006714BF">
                <w:t>0</w:t>
              </w:r>
            </w:ins>
          </w:p>
        </w:tc>
      </w:tr>
      <w:tr w:rsidR="008A6DC7" w:rsidRPr="006714BF" w14:paraId="78B99B94" w14:textId="77777777" w:rsidTr="008A6DC7">
        <w:trPr>
          <w:trHeight w:val="187"/>
          <w:jc w:val="center"/>
          <w:ins w:id="914"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3D38C1D7" w14:textId="77777777" w:rsidR="008A6DC7" w:rsidRPr="006714BF" w:rsidRDefault="008A6DC7" w:rsidP="00117BD4">
            <w:pPr>
              <w:pStyle w:val="TAL"/>
              <w:rPr>
                <w:ins w:id="915" w:author="Huawei" w:date="2022-07-29T17:45:00Z"/>
                <w:rFonts w:cs="Arial"/>
              </w:rPr>
            </w:pPr>
            <w:ins w:id="916" w:author="Huawei" w:date="2022-07-29T17:45:00Z">
              <w:r w:rsidRPr="006714BF">
                <w:rPr>
                  <w:rFonts w:cs="Arial"/>
                </w:rPr>
                <w:t>SSB ARFCN</w:t>
              </w:r>
            </w:ins>
          </w:p>
        </w:tc>
        <w:tc>
          <w:tcPr>
            <w:tcW w:w="0" w:type="auto"/>
            <w:tcBorders>
              <w:top w:val="single" w:sz="4" w:space="0" w:color="auto"/>
              <w:left w:val="single" w:sz="4" w:space="0" w:color="auto"/>
              <w:bottom w:val="single" w:sz="4" w:space="0" w:color="auto"/>
              <w:right w:val="single" w:sz="4" w:space="0" w:color="auto"/>
            </w:tcBorders>
          </w:tcPr>
          <w:p w14:paraId="45712AF9" w14:textId="77777777" w:rsidR="008A6DC7" w:rsidRPr="006714BF" w:rsidRDefault="008A6DC7" w:rsidP="00117BD4">
            <w:pPr>
              <w:pStyle w:val="TAC"/>
              <w:rPr>
                <w:ins w:id="917"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218A7271" w14:textId="77777777" w:rsidR="008A6DC7" w:rsidRPr="006714BF" w:rsidRDefault="008A6DC7" w:rsidP="00117BD4">
            <w:pPr>
              <w:pStyle w:val="TAC"/>
              <w:rPr>
                <w:ins w:id="918" w:author="Huawei" w:date="2022-07-29T17:45:00Z"/>
              </w:rPr>
            </w:pPr>
            <w:ins w:id="919" w:author="Huawei" w:date="2022-07-29T17:45:00Z">
              <w:r w:rsidRPr="006714BF">
                <w:t>freq1</w:t>
              </w:r>
            </w:ins>
          </w:p>
        </w:tc>
      </w:tr>
      <w:tr w:rsidR="008A6DC7" w:rsidRPr="006714BF" w14:paraId="355487BE" w14:textId="2E55098B" w:rsidTr="008A6DC7">
        <w:trPr>
          <w:trHeight w:val="187"/>
          <w:jc w:val="center"/>
          <w:ins w:id="920" w:author="Huawei" w:date="2022-07-29T17:45:00Z"/>
        </w:trPr>
        <w:tc>
          <w:tcPr>
            <w:tcW w:w="0" w:type="auto"/>
            <w:gridSpan w:val="2"/>
            <w:tcBorders>
              <w:top w:val="single" w:sz="4" w:space="0" w:color="auto"/>
              <w:left w:val="single" w:sz="4" w:space="0" w:color="auto"/>
              <w:bottom w:val="nil"/>
              <w:right w:val="single" w:sz="4" w:space="0" w:color="auto"/>
            </w:tcBorders>
            <w:shd w:val="clear" w:color="auto" w:fill="auto"/>
          </w:tcPr>
          <w:p w14:paraId="039269B7" w14:textId="77777777" w:rsidR="008A6DC7" w:rsidRPr="006714BF" w:rsidRDefault="008A6DC7" w:rsidP="00117BD4">
            <w:pPr>
              <w:pStyle w:val="TAL"/>
              <w:rPr>
                <w:ins w:id="921" w:author="Huawei" w:date="2022-07-29T17:45:00Z"/>
                <w:rFonts w:cs="Arial"/>
              </w:rPr>
            </w:pPr>
            <w:ins w:id="922" w:author="Huawei" w:date="2022-07-29T17:45:00Z">
              <w:r w:rsidRPr="006714BF">
                <w:rPr>
                  <w:rFonts w:cs="Arial"/>
                </w:rPr>
                <w:t>Duplex mode</w:t>
              </w:r>
            </w:ins>
          </w:p>
        </w:tc>
        <w:tc>
          <w:tcPr>
            <w:tcW w:w="0" w:type="auto"/>
            <w:tcBorders>
              <w:top w:val="single" w:sz="4" w:space="0" w:color="auto"/>
              <w:left w:val="single" w:sz="4" w:space="0" w:color="auto"/>
              <w:bottom w:val="single" w:sz="4" w:space="0" w:color="auto"/>
              <w:right w:val="single" w:sz="4" w:space="0" w:color="auto"/>
            </w:tcBorders>
          </w:tcPr>
          <w:p w14:paraId="22EE4927" w14:textId="77777777" w:rsidR="008A6DC7" w:rsidRPr="006714BF" w:rsidRDefault="008A6DC7" w:rsidP="00117BD4">
            <w:pPr>
              <w:pStyle w:val="TAL"/>
              <w:rPr>
                <w:ins w:id="923" w:author="Huawei" w:date="2022-07-29T17:45:00Z"/>
                <w:rFonts w:cs="Arial"/>
              </w:rPr>
            </w:pPr>
            <w:proofErr w:type="spellStart"/>
            <w:ins w:id="924" w:author="Huawei" w:date="2022-07-29T17:45:00Z">
              <w:r w:rsidRPr="006714BF">
                <w:rPr>
                  <w:rFonts w:cs="Arial"/>
                </w:rPr>
                <w:t>Config</w:t>
              </w:r>
              <w:proofErr w:type="spellEnd"/>
              <w:r w:rsidRPr="006714BF">
                <w:rPr>
                  <w:rFonts w:cs="Arial"/>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2A79356F" w14:textId="77777777" w:rsidR="008A6DC7" w:rsidRPr="006714BF" w:rsidRDefault="008A6DC7" w:rsidP="00117BD4">
            <w:pPr>
              <w:pStyle w:val="TAC"/>
              <w:rPr>
                <w:ins w:id="925"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0703BC1E" w14:textId="77777777" w:rsidR="008A6DC7" w:rsidRPr="006714BF" w:rsidRDefault="008A6DC7" w:rsidP="00117BD4">
            <w:pPr>
              <w:pStyle w:val="TAC"/>
              <w:rPr>
                <w:ins w:id="926" w:author="Huawei" w:date="2022-07-29T17:45:00Z"/>
              </w:rPr>
            </w:pPr>
            <w:ins w:id="927" w:author="Huawei" w:date="2022-07-29T17:45:00Z">
              <w:r w:rsidRPr="006714BF">
                <w:t>FDD</w:t>
              </w:r>
            </w:ins>
          </w:p>
        </w:tc>
      </w:tr>
      <w:tr w:rsidR="008A6DC7" w:rsidRPr="006714BF" w14:paraId="68921F2F" w14:textId="230DCF56" w:rsidTr="008A6DC7">
        <w:trPr>
          <w:trHeight w:val="187"/>
          <w:jc w:val="center"/>
          <w:ins w:id="928" w:author="Huawei" w:date="2022-07-29T17:45:00Z"/>
        </w:trPr>
        <w:tc>
          <w:tcPr>
            <w:tcW w:w="0" w:type="auto"/>
            <w:gridSpan w:val="2"/>
            <w:tcBorders>
              <w:top w:val="nil"/>
              <w:left w:val="single" w:sz="4" w:space="0" w:color="auto"/>
              <w:bottom w:val="single" w:sz="4" w:space="0" w:color="auto"/>
              <w:right w:val="single" w:sz="4" w:space="0" w:color="auto"/>
            </w:tcBorders>
            <w:shd w:val="clear" w:color="auto" w:fill="auto"/>
          </w:tcPr>
          <w:p w14:paraId="06E84A63" w14:textId="77777777" w:rsidR="008A6DC7" w:rsidRPr="006714BF" w:rsidRDefault="008A6DC7" w:rsidP="00117BD4">
            <w:pPr>
              <w:pStyle w:val="TAL"/>
              <w:rPr>
                <w:ins w:id="929"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187A5A96" w14:textId="77777777" w:rsidR="008A6DC7" w:rsidRPr="006714BF" w:rsidRDefault="008A6DC7" w:rsidP="00117BD4">
            <w:pPr>
              <w:pStyle w:val="TAL"/>
              <w:rPr>
                <w:ins w:id="930" w:author="Huawei" w:date="2022-07-29T17:45:00Z"/>
                <w:rFonts w:cs="Arial"/>
              </w:rPr>
            </w:pPr>
            <w:proofErr w:type="spellStart"/>
            <w:ins w:id="931" w:author="Huawei" w:date="2022-07-29T17:45:00Z">
              <w:r w:rsidRPr="006714BF">
                <w:rPr>
                  <w:rFonts w:cs="Arial"/>
                </w:rPr>
                <w:t>Config</w:t>
              </w:r>
              <w:proofErr w:type="spellEnd"/>
              <w:r w:rsidRPr="006714BF">
                <w:rPr>
                  <w:rFonts w:cs="Arial"/>
                </w:rPr>
                <w:t xml:space="preserve"> 2,3</w:t>
              </w:r>
            </w:ins>
          </w:p>
        </w:tc>
        <w:tc>
          <w:tcPr>
            <w:tcW w:w="0" w:type="auto"/>
            <w:tcBorders>
              <w:top w:val="nil"/>
              <w:left w:val="single" w:sz="4" w:space="0" w:color="auto"/>
              <w:bottom w:val="single" w:sz="4" w:space="0" w:color="auto"/>
              <w:right w:val="single" w:sz="4" w:space="0" w:color="auto"/>
            </w:tcBorders>
            <w:shd w:val="clear" w:color="auto" w:fill="auto"/>
          </w:tcPr>
          <w:p w14:paraId="28F1DCD3" w14:textId="77777777" w:rsidR="008A6DC7" w:rsidRPr="006714BF" w:rsidRDefault="008A6DC7" w:rsidP="00117BD4">
            <w:pPr>
              <w:pStyle w:val="TAC"/>
              <w:rPr>
                <w:ins w:id="932"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61B14432" w14:textId="77777777" w:rsidR="008A6DC7" w:rsidRPr="006714BF" w:rsidRDefault="008A6DC7" w:rsidP="00117BD4">
            <w:pPr>
              <w:pStyle w:val="TAC"/>
              <w:rPr>
                <w:ins w:id="933" w:author="Huawei" w:date="2022-07-29T17:45:00Z"/>
              </w:rPr>
            </w:pPr>
            <w:ins w:id="934" w:author="Huawei" w:date="2022-07-29T17:45:00Z">
              <w:r w:rsidRPr="006714BF">
                <w:t>TDD</w:t>
              </w:r>
            </w:ins>
          </w:p>
        </w:tc>
      </w:tr>
      <w:tr w:rsidR="008A6DC7" w:rsidRPr="006714BF" w14:paraId="3D52B5FB" w14:textId="18E13E3C" w:rsidTr="008A6DC7">
        <w:trPr>
          <w:trHeight w:val="187"/>
          <w:jc w:val="center"/>
          <w:ins w:id="935" w:author="Huawei" w:date="2022-07-29T17:45:00Z"/>
        </w:trPr>
        <w:tc>
          <w:tcPr>
            <w:tcW w:w="0" w:type="auto"/>
            <w:gridSpan w:val="2"/>
            <w:tcBorders>
              <w:top w:val="single" w:sz="4" w:space="0" w:color="auto"/>
              <w:left w:val="single" w:sz="4" w:space="0" w:color="auto"/>
              <w:bottom w:val="nil"/>
              <w:right w:val="single" w:sz="4" w:space="0" w:color="auto"/>
            </w:tcBorders>
            <w:shd w:val="clear" w:color="auto" w:fill="auto"/>
          </w:tcPr>
          <w:p w14:paraId="48C332ED" w14:textId="77777777" w:rsidR="008A6DC7" w:rsidRPr="006714BF" w:rsidRDefault="008A6DC7" w:rsidP="00117BD4">
            <w:pPr>
              <w:pStyle w:val="TAL"/>
              <w:rPr>
                <w:ins w:id="936" w:author="Huawei" w:date="2022-07-29T17:45:00Z"/>
                <w:rFonts w:cs="Arial"/>
              </w:rPr>
            </w:pPr>
            <w:ins w:id="937" w:author="Huawei" w:date="2022-07-29T17:45:00Z">
              <w:r w:rsidRPr="006714BF">
                <w:rPr>
                  <w:rFonts w:cs="Arial"/>
                </w:rPr>
                <w:t>TDD configuration</w:t>
              </w:r>
            </w:ins>
          </w:p>
        </w:tc>
        <w:tc>
          <w:tcPr>
            <w:tcW w:w="0" w:type="auto"/>
            <w:tcBorders>
              <w:top w:val="single" w:sz="4" w:space="0" w:color="auto"/>
              <w:left w:val="single" w:sz="4" w:space="0" w:color="auto"/>
              <w:bottom w:val="single" w:sz="4" w:space="0" w:color="auto"/>
              <w:right w:val="single" w:sz="4" w:space="0" w:color="auto"/>
            </w:tcBorders>
          </w:tcPr>
          <w:p w14:paraId="03859AAC" w14:textId="77777777" w:rsidR="008A6DC7" w:rsidRPr="006714BF" w:rsidRDefault="008A6DC7" w:rsidP="00117BD4">
            <w:pPr>
              <w:pStyle w:val="TAL"/>
              <w:rPr>
                <w:ins w:id="938" w:author="Huawei" w:date="2022-07-29T17:45:00Z"/>
                <w:rFonts w:cs="Arial"/>
              </w:rPr>
            </w:pPr>
            <w:proofErr w:type="spellStart"/>
            <w:ins w:id="939" w:author="Huawei" w:date="2022-07-29T17:45:00Z">
              <w:r w:rsidRPr="006714BF">
                <w:rPr>
                  <w:rFonts w:cs="Arial"/>
                </w:rPr>
                <w:t>Config</w:t>
              </w:r>
              <w:proofErr w:type="spellEnd"/>
              <w:r w:rsidRPr="006714BF">
                <w:rPr>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378B7387" w14:textId="77777777" w:rsidR="008A6DC7" w:rsidRPr="006714BF" w:rsidRDefault="008A6DC7" w:rsidP="00117BD4">
            <w:pPr>
              <w:pStyle w:val="TAC"/>
              <w:rPr>
                <w:ins w:id="940"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7BDBE0F9" w14:textId="77777777" w:rsidR="008A6DC7" w:rsidRPr="006714BF" w:rsidRDefault="008A6DC7" w:rsidP="00117BD4">
            <w:pPr>
              <w:pStyle w:val="TAC"/>
              <w:rPr>
                <w:ins w:id="941" w:author="Huawei" w:date="2022-07-29T17:45:00Z"/>
              </w:rPr>
            </w:pPr>
            <w:ins w:id="942" w:author="Huawei" w:date="2022-07-29T17:45:00Z">
              <w:r w:rsidRPr="006714BF">
                <w:t>Not Applicable</w:t>
              </w:r>
            </w:ins>
          </w:p>
        </w:tc>
      </w:tr>
      <w:tr w:rsidR="008A6DC7" w:rsidRPr="006714BF" w14:paraId="7A21DA8E" w14:textId="23B236F7" w:rsidTr="008A6DC7">
        <w:trPr>
          <w:trHeight w:val="187"/>
          <w:jc w:val="center"/>
          <w:ins w:id="943" w:author="Huawei" w:date="2022-07-29T17:45:00Z"/>
        </w:trPr>
        <w:tc>
          <w:tcPr>
            <w:tcW w:w="0" w:type="auto"/>
            <w:gridSpan w:val="2"/>
            <w:tcBorders>
              <w:top w:val="nil"/>
              <w:left w:val="single" w:sz="4" w:space="0" w:color="auto"/>
              <w:bottom w:val="nil"/>
              <w:right w:val="single" w:sz="4" w:space="0" w:color="auto"/>
            </w:tcBorders>
            <w:shd w:val="clear" w:color="auto" w:fill="auto"/>
          </w:tcPr>
          <w:p w14:paraId="291C2C09" w14:textId="77777777" w:rsidR="008A6DC7" w:rsidRPr="006714BF" w:rsidRDefault="008A6DC7" w:rsidP="00117BD4">
            <w:pPr>
              <w:pStyle w:val="TAL"/>
              <w:rPr>
                <w:ins w:id="944"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38D2248B" w14:textId="77777777" w:rsidR="008A6DC7" w:rsidRPr="006714BF" w:rsidRDefault="008A6DC7" w:rsidP="00117BD4">
            <w:pPr>
              <w:pStyle w:val="TAL"/>
              <w:rPr>
                <w:ins w:id="945" w:author="Huawei" w:date="2022-07-29T17:45:00Z"/>
                <w:rFonts w:cs="Arial"/>
              </w:rPr>
            </w:pPr>
            <w:proofErr w:type="spellStart"/>
            <w:ins w:id="946" w:author="Huawei" w:date="2022-07-29T17:45:00Z">
              <w:r w:rsidRPr="006714BF">
                <w:rPr>
                  <w:rFonts w:cs="Arial"/>
                </w:rPr>
                <w:t>Config</w:t>
              </w:r>
              <w:proofErr w:type="spellEnd"/>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70D0C913" w14:textId="77777777" w:rsidR="008A6DC7" w:rsidRPr="006714BF" w:rsidRDefault="008A6DC7" w:rsidP="00117BD4">
            <w:pPr>
              <w:pStyle w:val="TAC"/>
              <w:rPr>
                <w:ins w:id="947"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14BEE347" w14:textId="77777777" w:rsidR="008A6DC7" w:rsidRPr="006714BF" w:rsidRDefault="008A6DC7" w:rsidP="00117BD4">
            <w:pPr>
              <w:pStyle w:val="TAC"/>
              <w:rPr>
                <w:ins w:id="948" w:author="Huawei" w:date="2022-07-29T17:45:00Z"/>
              </w:rPr>
            </w:pPr>
            <w:ins w:id="949" w:author="Huawei" w:date="2022-07-29T17:45:00Z">
              <w:r w:rsidRPr="006714BF">
                <w:t>TDDConf.1.1</w:t>
              </w:r>
            </w:ins>
          </w:p>
        </w:tc>
      </w:tr>
      <w:tr w:rsidR="008A6DC7" w:rsidRPr="006714BF" w14:paraId="506A7DFC" w14:textId="421DBC6D" w:rsidTr="008A6DC7">
        <w:trPr>
          <w:trHeight w:val="187"/>
          <w:jc w:val="center"/>
          <w:ins w:id="950" w:author="Huawei" w:date="2022-07-29T17:45:00Z"/>
        </w:trPr>
        <w:tc>
          <w:tcPr>
            <w:tcW w:w="0" w:type="auto"/>
            <w:gridSpan w:val="2"/>
            <w:tcBorders>
              <w:top w:val="nil"/>
              <w:left w:val="single" w:sz="4" w:space="0" w:color="auto"/>
              <w:bottom w:val="single" w:sz="4" w:space="0" w:color="auto"/>
              <w:right w:val="single" w:sz="4" w:space="0" w:color="auto"/>
            </w:tcBorders>
            <w:shd w:val="clear" w:color="auto" w:fill="auto"/>
          </w:tcPr>
          <w:p w14:paraId="7FCA6986" w14:textId="77777777" w:rsidR="008A6DC7" w:rsidRPr="006714BF" w:rsidRDefault="008A6DC7" w:rsidP="00117BD4">
            <w:pPr>
              <w:pStyle w:val="TAL"/>
              <w:rPr>
                <w:ins w:id="951"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133F4845" w14:textId="77777777" w:rsidR="008A6DC7" w:rsidRPr="006714BF" w:rsidRDefault="008A6DC7" w:rsidP="00117BD4">
            <w:pPr>
              <w:pStyle w:val="TAL"/>
              <w:rPr>
                <w:ins w:id="952" w:author="Huawei" w:date="2022-07-29T17:45:00Z"/>
                <w:rFonts w:cs="Arial"/>
              </w:rPr>
            </w:pPr>
            <w:proofErr w:type="spellStart"/>
            <w:ins w:id="953" w:author="Huawei" w:date="2022-07-29T17:45:00Z">
              <w:r w:rsidRPr="006714BF">
                <w:rPr>
                  <w:rFonts w:cs="Arial"/>
                </w:rPr>
                <w:t>Config</w:t>
              </w:r>
              <w:proofErr w:type="spellEnd"/>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7DC44C04" w14:textId="77777777" w:rsidR="008A6DC7" w:rsidRPr="006714BF" w:rsidRDefault="008A6DC7" w:rsidP="00117BD4">
            <w:pPr>
              <w:pStyle w:val="TAC"/>
              <w:rPr>
                <w:ins w:id="954"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6EA52432" w14:textId="77777777" w:rsidR="008A6DC7" w:rsidRPr="006714BF" w:rsidRDefault="008A6DC7" w:rsidP="00117BD4">
            <w:pPr>
              <w:pStyle w:val="TAC"/>
              <w:rPr>
                <w:ins w:id="955" w:author="Huawei" w:date="2022-07-29T17:45:00Z"/>
              </w:rPr>
            </w:pPr>
            <w:ins w:id="956" w:author="Huawei" w:date="2022-07-29T17:45:00Z">
              <w:r w:rsidRPr="006714BF">
                <w:t>TDDConf.2.1</w:t>
              </w:r>
            </w:ins>
          </w:p>
        </w:tc>
      </w:tr>
      <w:tr w:rsidR="008A6DC7" w:rsidRPr="006714BF" w14:paraId="07603ED9" w14:textId="7F23670D" w:rsidTr="008A6DC7">
        <w:trPr>
          <w:trHeight w:val="187"/>
          <w:jc w:val="center"/>
          <w:ins w:id="957" w:author="Huawei" w:date="2022-07-29T17:45:00Z"/>
        </w:trPr>
        <w:tc>
          <w:tcPr>
            <w:tcW w:w="0" w:type="auto"/>
            <w:gridSpan w:val="2"/>
            <w:tcBorders>
              <w:top w:val="single" w:sz="4" w:space="0" w:color="auto"/>
              <w:left w:val="single" w:sz="4" w:space="0" w:color="auto"/>
              <w:bottom w:val="nil"/>
              <w:right w:val="single" w:sz="4" w:space="0" w:color="auto"/>
            </w:tcBorders>
            <w:shd w:val="clear" w:color="auto" w:fill="auto"/>
          </w:tcPr>
          <w:p w14:paraId="20701513" w14:textId="77777777" w:rsidR="008A6DC7" w:rsidRPr="006714BF" w:rsidRDefault="008A6DC7" w:rsidP="00117BD4">
            <w:pPr>
              <w:pStyle w:val="TAL"/>
              <w:rPr>
                <w:ins w:id="958" w:author="Huawei" w:date="2022-07-29T17:45:00Z"/>
                <w:rFonts w:cs="Arial"/>
              </w:rPr>
            </w:pPr>
            <w:proofErr w:type="spellStart"/>
            <w:ins w:id="959" w:author="Huawei" w:date="2022-07-29T17:45:00Z">
              <w:r w:rsidRPr="006714BF">
                <w:rPr>
                  <w:rFonts w:cs="Arial"/>
                </w:rPr>
                <w:t>BW</w:t>
              </w:r>
              <w:r w:rsidRPr="006714BF">
                <w:rPr>
                  <w:rFonts w:cs="Arial"/>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tcPr>
          <w:p w14:paraId="06E53C4B" w14:textId="77777777" w:rsidR="008A6DC7" w:rsidRPr="006714BF" w:rsidRDefault="008A6DC7" w:rsidP="00117BD4">
            <w:pPr>
              <w:pStyle w:val="TAL"/>
              <w:rPr>
                <w:ins w:id="960" w:author="Huawei" w:date="2022-07-29T17:45:00Z"/>
                <w:rFonts w:cs="Arial"/>
              </w:rPr>
            </w:pPr>
            <w:proofErr w:type="spellStart"/>
            <w:ins w:id="961" w:author="Huawei" w:date="2022-07-29T17:45:00Z">
              <w:r w:rsidRPr="006714BF">
                <w:rPr>
                  <w:rFonts w:cs="Arial"/>
                </w:rPr>
                <w:t>Config</w:t>
              </w:r>
              <w:proofErr w:type="spellEnd"/>
              <w:r w:rsidRPr="006714BF">
                <w:rPr>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2346BA2D" w14:textId="77777777" w:rsidR="008A6DC7" w:rsidRPr="006714BF" w:rsidRDefault="008A6DC7" w:rsidP="00117BD4">
            <w:pPr>
              <w:pStyle w:val="TAC"/>
              <w:rPr>
                <w:ins w:id="962" w:author="Huawei" w:date="2022-07-29T17:45:00Z"/>
              </w:rPr>
            </w:pPr>
            <w:ins w:id="963" w:author="Huawei" w:date="2022-07-29T17:45:00Z">
              <w:r w:rsidRPr="006714BF">
                <w:t>MHz</w:t>
              </w:r>
            </w:ins>
          </w:p>
        </w:tc>
        <w:tc>
          <w:tcPr>
            <w:tcW w:w="0" w:type="auto"/>
            <w:gridSpan w:val="2"/>
            <w:tcBorders>
              <w:top w:val="single" w:sz="4" w:space="0" w:color="auto"/>
              <w:left w:val="single" w:sz="4" w:space="0" w:color="auto"/>
              <w:bottom w:val="single" w:sz="4" w:space="0" w:color="auto"/>
              <w:right w:val="single" w:sz="4" w:space="0" w:color="auto"/>
            </w:tcBorders>
          </w:tcPr>
          <w:p w14:paraId="6B611B46" w14:textId="77777777" w:rsidR="008A6DC7" w:rsidRPr="006714BF" w:rsidRDefault="008A6DC7" w:rsidP="00117BD4">
            <w:pPr>
              <w:pStyle w:val="TAC"/>
              <w:rPr>
                <w:ins w:id="964" w:author="Huawei" w:date="2022-07-29T17:45:00Z"/>
                <w:szCs w:val="18"/>
              </w:rPr>
            </w:pPr>
            <w:ins w:id="965"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8A6DC7" w:rsidRPr="006714BF" w14:paraId="1F069F91" w14:textId="0FEE25DF" w:rsidTr="008A6DC7">
        <w:trPr>
          <w:trHeight w:val="187"/>
          <w:jc w:val="center"/>
          <w:ins w:id="966" w:author="Huawei" w:date="2022-07-29T17:45:00Z"/>
        </w:trPr>
        <w:tc>
          <w:tcPr>
            <w:tcW w:w="0" w:type="auto"/>
            <w:gridSpan w:val="2"/>
            <w:tcBorders>
              <w:top w:val="nil"/>
              <w:left w:val="single" w:sz="4" w:space="0" w:color="auto"/>
              <w:bottom w:val="nil"/>
              <w:right w:val="single" w:sz="4" w:space="0" w:color="auto"/>
            </w:tcBorders>
            <w:shd w:val="clear" w:color="auto" w:fill="auto"/>
          </w:tcPr>
          <w:p w14:paraId="1257CC66" w14:textId="77777777" w:rsidR="008A6DC7" w:rsidRPr="006714BF" w:rsidRDefault="008A6DC7" w:rsidP="00117BD4">
            <w:pPr>
              <w:pStyle w:val="TAL"/>
              <w:rPr>
                <w:ins w:id="967"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4D49160F" w14:textId="77777777" w:rsidR="008A6DC7" w:rsidRPr="006714BF" w:rsidRDefault="008A6DC7" w:rsidP="00117BD4">
            <w:pPr>
              <w:pStyle w:val="TAL"/>
              <w:rPr>
                <w:ins w:id="968" w:author="Huawei" w:date="2022-07-29T17:45:00Z"/>
                <w:rFonts w:cs="Arial"/>
              </w:rPr>
            </w:pPr>
            <w:proofErr w:type="spellStart"/>
            <w:ins w:id="969" w:author="Huawei" w:date="2022-07-29T17:45:00Z">
              <w:r w:rsidRPr="006714BF">
                <w:rPr>
                  <w:rFonts w:cs="Arial"/>
                </w:rPr>
                <w:t>Config</w:t>
              </w:r>
              <w:proofErr w:type="spellEnd"/>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07E00F59" w14:textId="77777777" w:rsidR="008A6DC7" w:rsidRPr="006714BF" w:rsidRDefault="008A6DC7" w:rsidP="00117BD4">
            <w:pPr>
              <w:pStyle w:val="TAC"/>
              <w:rPr>
                <w:ins w:id="970"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39B99144" w14:textId="77777777" w:rsidR="008A6DC7" w:rsidRPr="006714BF" w:rsidRDefault="008A6DC7" w:rsidP="00117BD4">
            <w:pPr>
              <w:pStyle w:val="TAC"/>
              <w:rPr>
                <w:ins w:id="971" w:author="Huawei" w:date="2022-07-29T17:45:00Z"/>
                <w:szCs w:val="18"/>
              </w:rPr>
            </w:pPr>
            <w:ins w:id="972"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8A6DC7" w:rsidRPr="006714BF" w14:paraId="110452A1" w14:textId="263B4573" w:rsidTr="008A6DC7">
        <w:trPr>
          <w:trHeight w:val="187"/>
          <w:jc w:val="center"/>
          <w:ins w:id="973" w:author="Huawei" w:date="2022-07-29T17:45:00Z"/>
        </w:trPr>
        <w:tc>
          <w:tcPr>
            <w:tcW w:w="0" w:type="auto"/>
            <w:gridSpan w:val="2"/>
            <w:tcBorders>
              <w:top w:val="nil"/>
              <w:left w:val="single" w:sz="4" w:space="0" w:color="auto"/>
              <w:bottom w:val="single" w:sz="4" w:space="0" w:color="auto"/>
              <w:right w:val="single" w:sz="4" w:space="0" w:color="auto"/>
            </w:tcBorders>
            <w:shd w:val="clear" w:color="auto" w:fill="auto"/>
          </w:tcPr>
          <w:p w14:paraId="5C244A8D" w14:textId="77777777" w:rsidR="008A6DC7" w:rsidRPr="006714BF" w:rsidRDefault="008A6DC7" w:rsidP="00117BD4">
            <w:pPr>
              <w:pStyle w:val="TAL"/>
              <w:rPr>
                <w:ins w:id="974"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774CEAFF" w14:textId="77777777" w:rsidR="008A6DC7" w:rsidRPr="006714BF" w:rsidRDefault="008A6DC7" w:rsidP="00117BD4">
            <w:pPr>
              <w:pStyle w:val="TAL"/>
              <w:rPr>
                <w:ins w:id="975" w:author="Huawei" w:date="2022-07-29T17:45:00Z"/>
                <w:rFonts w:cs="Arial"/>
              </w:rPr>
            </w:pPr>
            <w:proofErr w:type="spellStart"/>
            <w:ins w:id="976" w:author="Huawei" w:date="2022-07-29T17:45:00Z">
              <w:r w:rsidRPr="006714BF">
                <w:rPr>
                  <w:rFonts w:cs="Arial"/>
                </w:rPr>
                <w:t>Config</w:t>
              </w:r>
              <w:proofErr w:type="spellEnd"/>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5CE0286E" w14:textId="77777777" w:rsidR="008A6DC7" w:rsidRPr="006714BF" w:rsidRDefault="008A6DC7" w:rsidP="00117BD4">
            <w:pPr>
              <w:pStyle w:val="TAC"/>
              <w:rPr>
                <w:ins w:id="977"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1E7BDE1A" w14:textId="77777777" w:rsidR="008A6DC7" w:rsidRPr="006714BF" w:rsidRDefault="008A6DC7" w:rsidP="00117BD4">
            <w:pPr>
              <w:pStyle w:val="TAC"/>
              <w:rPr>
                <w:ins w:id="978" w:author="Huawei" w:date="2022-07-29T17:45:00Z"/>
                <w:szCs w:val="18"/>
              </w:rPr>
            </w:pPr>
            <w:ins w:id="979" w:author="Huawei" w:date="2022-07-29T17:45:00Z">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ins>
          </w:p>
        </w:tc>
      </w:tr>
      <w:tr w:rsidR="008A6DC7" w:rsidRPr="006714BF" w14:paraId="4DF641E2" w14:textId="6616610B" w:rsidTr="008A6DC7">
        <w:trPr>
          <w:trHeight w:val="187"/>
          <w:jc w:val="center"/>
          <w:ins w:id="980" w:author="Huawei" w:date="2022-07-29T17:45:00Z"/>
        </w:trPr>
        <w:tc>
          <w:tcPr>
            <w:tcW w:w="0" w:type="auto"/>
            <w:gridSpan w:val="2"/>
            <w:tcBorders>
              <w:top w:val="single" w:sz="4" w:space="0" w:color="auto"/>
              <w:left w:val="single" w:sz="4" w:space="0" w:color="auto"/>
              <w:bottom w:val="nil"/>
              <w:right w:val="single" w:sz="4" w:space="0" w:color="auto"/>
            </w:tcBorders>
            <w:shd w:val="clear" w:color="auto" w:fill="auto"/>
          </w:tcPr>
          <w:p w14:paraId="6DE2B364" w14:textId="77777777" w:rsidR="008A6DC7" w:rsidRPr="006714BF" w:rsidRDefault="008A6DC7" w:rsidP="00117BD4">
            <w:pPr>
              <w:pStyle w:val="TAL"/>
              <w:rPr>
                <w:ins w:id="981" w:author="Huawei" w:date="2022-07-29T17:45:00Z"/>
                <w:rFonts w:cs="Arial"/>
              </w:rPr>
            </w:pPr>
            <w:ins w:id="982" w:author="Huawei" w:date="2022-07-29T17:45:00Z">
              <w:r w:rsidRPr="006714BF">
                <w:rPr>
                  <w:rFonts w:cs="Arial"/>
                </w:rPr>
                <w:t>BWP BW</w:t>
              </w:r>
            </w:ins>
          </w:p>
        </w:tc>
        <w:tc>
          <w:tcPr>
            <w:tcW w:w="0" w:type="auto"/>
            <w:tcBorders>
              <w:top w:val="single" w:sz="4" w:space="0" w:color="auto"/>
              <w:left w:val="single" w:sz="4" w:space="0" w:color="auto"/>
              <w:bottom w:val="single" w:sz="4" w:space="0" w:color="auto"/>
              <w:right w:val="single" w:sz="4" w:space="0" w:color="auto"/>
            </w:tcBorders>
          </w:tcPr>
          <w:p w14:paraId="2D08F96B" w14:textId="77777777" w:rsidR="008A6DC7" w:rsidRPr="006714BF" w:rsidRDefault="008A6DC7" w:rsidP="00117BD4">
            <w:pPr>
              <w:pStyle w:val="TAL"/>
              <w:rPr>
                <w:ins w:id="983" w:author="Huawei" w:date="2022-07-29T17:45:00Z"/>
                <w:rFonts w:cs="Arial"/>
              </w:rPr>
            </w:pPr>
            <w:proofErr w:type="spellStart"/>
            <w:ins w:id="984" w:author="Huawei" w:date="2022-07-29T17:45:00Z">
              <w:r w:rsidRPr="006714BF">
                <w:rPr>
                  <w:rFonts w:cs="Arial"/>
                </w:rPr>
                <w:t>Config</w:t>
              </w:r>
              <w:proofErr w:type="spellEnd"/>
              <w:r w:rsidRPr="006714BF">
                <w:rPr>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4C553B89" w14:textId="77777777" w:rsidR="008A6DC7" w:rsidRPr="006714BF" w:rsidRDefault="008A6DC7" w:rsidP="00117BD4">
            <w:pPr>
              <w:pStyle w:val="TAC"/>
              <w:rPr>
                <w:ins w:id="985"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7CD9E36A" w14:textId="77777777" w:rsidR="008A6DC7" w:rsidRPr="006714BF" w:rsidRDefault="008A6DC7" w:rsidP="00117BD4">
            <w:pPr>
              <w:pStyle w:val="TAC"/>
              <w:rPr>
                <w:ins w:id="986" w:author="Huawei" w:date="2022-07-29T17:45:00Z"/>
                <w:szCs w:val="18"/>
              </w:rPr>
            </w:pPr>
            <w:ins w:id="987"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8A6DC7" w:rsidRPr="006714BF" w14:paraId="3B9F457D" w14:textId="67ABDC4C" w:rsidTr="008A6DC7">
        <w:trPr>
          <w:trHeight w:val="187"/>
          <w:jc w:val="center"/>
          <w:ins w:id="988" w:author="Huawei" w:date="2022-07-29T17:45:00Z"/>
        </w:trPr>
        <w:tc>
          <w:tcPr>
            <w:tcW w:w="0" w:type="auto"/>
            <w:gridSpan w:val="2"/>
            <w:tcBorders>
              <w:top w:val="nil"/>
              <w:left w:val="single" w:sz="4" w:space="0" w:color="auto"/>
              <w:bottom w:val="nil"/>
              <w:right w:val="single" w:sz="4" w:space="0" w:color="auto"/>
            </w:tcBorders>
            <w:shd w:val="clear" w:color="auto" w:fill="auto"/>
          </w:tcPr>
          <w:p w14:paraId="7B4A55FC" w14:textId="77777777" w:rsidR="008A6DC7" w:rsidRPr="006714BF" w:rsidRDefault="008A6DC7" w:rsidP="00117BD4">
            <w:pPr>
              <w:pStyle w:val="TAL"/>
              <w:rPr>
                <w:ins w:id="989"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6DD1B169" w14:textId="77777777" w:rsidR="008A6DC7" w:rsidRPr="006714BF" w:rsidRDefault="008A6DC7" w:rsidP="00117BD4">
            <w:pPr>
              <w:pStyle w:val="TAL"/>
              <w:rPr>
                <w:ins w:id="990" w:author="Huawei" w:date="2022-07-29T17:45:00Z"/>
                <w:rFonts w:cs="Arial"/>
              </w:rPr>
            </w:pPr>
            <w:proofErr w:type="spellStart"/>
            <w:ins w:id="991" w:author="Huawei" w:date="2022-07-29T17:45:00Z">
              <w:r w:rsidRPr="006714BF">
                <w:rPr>
                  <w:rFonts w:cs="Arial"/>
                </w:rPr>
                <w:t>Config</w:t>
              </w:r>
              <w:proofErr w:type="spellEnd"/>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208FF591" w14:textId="77777777" w:rsidR="008A6DC7" w:rsidRPr="006714BF" w:rsidRDefault="008A6DC7" w:rsidP="00117BD4">
            <w:pPr>
              <w:pStyle w:val="TAC"/>
              <w:rPr>
                <w:ins w:id="992"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4DCC8F38" w14:textId="77777777" w:rsidR="008A6DC7" w:rsidRPr="006714BF" w:rsidRDefault="008A6DC7" w:rsidP="00117BD4">
            <w:pPr>
              <w:pStyle w:val="TAC"/>
              <w:rPr>
                <w:ins w:id="993" w:author="Huawei" w:date="2022-07-29T17:45:00Z"/>
                <w:szCs w:val="18"/>
              </w:rPr>
            </w:pPr>
            <w:ins w:id="994" w:author="Huawei" w:date="2022-07-29T17:45:00Z">
              <w:r w:rsidRPr="006714BF">
                <w:rPr>
                  <w:szCs w:val="18"/>
                </w:rPr>
                <w:t xml:space="preserve">10: </w:t>
              </w:r>
              <w:proofErr w:type="spellStart"/>
              <w:r w:rsidRPr="006714BF">
                <w:rPr>
                  <w:szCs w:val="18"/>
                </w:rPr>
                <w:t>N</w:t>
              </w:r>
              <w:r w:rsidRPr="006714BF">
                <w:rPr>
                  <w:szCs w:val="18"/>
                  <w:vertAlign w:val="subscript"/>
                </w:rPr>
                <w:t>RB,c</w:t>
              </w:r>
              <w:proofErr w:type="spellEnd"/>
              <w:r w:rsidRPr="006714BF">
                <w:rPr>
                  <w:szCs w:val="18"/>
                </w:rPr>
                <w:t xml:space="preserve"> = 52</w:t>
              </w:r>
            </w:ins>
          </w:p>
        </w:tc>
      </w:tr>
      <w:tr w:rsidR="008A6DC7" w:rsidRPr="006714BF" w14:paraId="790DD529" w14:textId="08773405" w:rsidTr="008A6DC7">
        <w:trPr>
          <w:trHeight w:val="187"/>
          <w:jc w:val="center"/>
          <w:ins w:id="995" w:author="Huawei" w:date="2022-07-29T17:45:00Z"/>
        </w:trPr>
        <w:tc>
          <w:tcPr>
            <w:tcW w:w="0" w:type="auto"/>
            <w:gridSpan w:val="2"/>
            <w:tcBorders>
              <w:top w:val="nil"/>
              <w:left w:val="single" w:sz="4" w:space="0" w:color="auto"/>
              <w:bottom w:val="single" w:sz="4" w:space="0" w:color="auto"/>
              <w:right w:val="single" w:sz="4" w:space="0" w:color="auto"/>
            </w:tcBorders>
            <w:shd w:val="clear" w:color="auto" w:fill="auto"/>
          </w:tcPr>
          <w:p w14:paraId="6839A6B2" w14:textId="77777777" w:rsidR="008A6DC7" w:rsidRPr="006714BF" w:rsidRDefault="008A6DC7" w:rsidP="00117BD4">
            <w:pPr>
              <w:pStyle w:val="TAL"/>
              <w:rPr>
                <w:ins w:id="996"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06BCF626" w14:textId="77777777" w:rsidR="008A6DC7" w:rsidRPr="006714BF" w:rsidRDefault="008A6DC7" w:rsidP="00117BD4">
            <w:pPr>
              <w:pStyle w:val="TAL"/>
              <w:rPr>
                <w:ins w:id="997" w:author="Huawei" w:date="2022-07-29T17:45:00Z"/>
                <w:rFonts w:cs="Arial"/>
              </w:rPr>
            </w:pPr>
            <w:proofErr w:type="spellStart"/>
            <w:ins w:id="998" w:author="Huawei" w:date="2022-07-29T17:45:00Z">
              <w:r w:rsidRPr="006714BF">
                <w:rPr>
                  <w:rFonts w:cs="Arial"/>
                </w:rPr>
                <w:t>Config</w:t>
              </w:r>
              <w:proofErr w:type="spellEnd"/>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1A3BD078" w14:textId="77777777" w:rsidR="008A6DC7" w:rsidRPr="006714BF" w:rsidRDefault="008A6DC7" w:rsidP="00117BD4">
            <w:pPr>
              <w:pStyle w:val="TAC"/>
              <w:rPr>
                <w:ins w:id="999"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03B95C12" w14:textId="77777777" w:rsidR="008A6DC7" w:rsidRPr="006714BF" w:rsidRDefault="008A6DC7" w:rsidP="00117BD4">
            <w:pPr>
              <w:pStyle w:val="TAC"/>
              <w:rPr>
                <w:ins w:id="1000" w:author="Huawei" w:date="2022-07-29T17:45:00Z"/>
                <w:szCs w:val="18"/>
              </w:rPr>
            </w:pPr>
            <w:ins w:id="1001" w:author="Huawei" w:date="2022-07-29T17:45:00Z">
              <w:r w:rsidRPr="006714BF">
                <w:rPr>
                  <w:szCs w:val="18"/>
                </w:rPr>
                <w:t xml:space="preserve">40: </w:t>
              </w:r>
              <w:proofErr w:type="spellStart"/>
              <w:r w:rsidRPr="006714BF">
                <w:rPr>
                  <w:szCs w:val="18"/>
                </w:rPr>
                <w:t>N</w:t>
              </w:r>
              <w:r w:rsidRPr="006714BF">
                <w:rPr>
                  <w:szCs w:val="18"/>
                  <w:vertAlign w:val="subscript"/>
                </w:rPr>
                <w:t>RB,c</w:t>
              </w:r>
              <w:proofErr w:type="spellEnd"/>
              <w:r w:rsidRPr="006714BF">
                <w:rPr>
                  <w:szCs w:val="18"/>
                </w:rPr>
                <w:t xml:space="preserve"> = 106</w:t>
              </w:r>
            </w:ins>
          </w:p>
        </w:tc>
      </w:tr>
      <w:tr w:rsidR="008A6DC7" w:rsidRPr="006714BF" w14:paraId="3CFFB59D" w14:textId="50741040" w:rsidTr="008A6DC7">
        <w:trPr>
          <w:trHeight w:val="187"/>
          <w:jc w:val="center"/>
          <w:ins w:id="1002"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22B76FB2" w14:textId="77777777" w:rsidR="008A6DC7" w:rsidRPr="006714BF" w:rsidRDefault="008A6DC7" w:rsidP="00117BD4">
            <w:pPr>
              <w:pStyle w:val="TAL"/>
              <w:rPr>
                <w:ins w:id="1003" w:author="Huawei" w:date="2022-07-29T17:45:00Z"/>
              </w:rPr>
            </w:pPr>
            <w:ins w:id="1004" w:author="Huawei" w:date="2022-07-29T17:45:00Z">
              <w:r w:rsidRPr="006714BF">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7244C56B" w14:textId="77777777" w:rsidR="008A6DC7" w:rsidRPr="006714BF" w:rsidRDefault="008A6DC7" w:rsidP="00117BD4">
            <w:pPr>
              <w:pStyle w:val="TAC"/>
              <w:rPr>
                <w:ins w:id="1005"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53569E32" w14:textId="77777777" w:rsidR="008A6DC7" w:rsidRPr="006714BF" w:rsidRDefault="008A6DC7" w:rsidP="00117BD4">
            <w:pPr>
              <w:pStyle w:val="TAC"/>
              <w:rPr>
                <w:ins w:id="1006" w:author="Huawei" w:date="2022-07-29T17:45:00Z"/>
              </w:rPr>
            </w:pPr>
            <w:ins w:id="1007" w:author="Huawei" w:date="2022-07-29T17:45:00Z">
              <w:r w:rsidRPr="006714BF">
                <w:rPr>
                  <w:sz w:val="16"/>
                  <w:szCs w:val="16"/>
                </w:rPr>
                <w:t>DLBWP.0.1</w:t>
              </w:r>
            </w:ins>
          </w:p>
        </w:tc>
      </w:tr>
      <w:tr w:rsidR="008A6DC7" w:rsidRPr="006714BF" w14:paraId="44D29B30" w14:textId="722D8613" w:rsidTr="008A6DC7">
        <w:trPr>
          <w:trHeight w:val="187"/>
          <w:jc w:val="center"/>
          <w:ins w:id="1008"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38E70C85" w14:textId="77777777" w:rsidR="008A6DC7" w:rsidRPr="006714BF" w:rsidRDefault="008A6DC7" w:rsidP="00117BD4">
            <w:pPr>
              <w:pStyle w:val="TAL"/>
              <w:rPr>
                <w:ins w:id="1009" w:author="Huawei" w:date="2022-07-29T17:45:00Z"/>
              </w:rPr>
            </w:pPr>
            <w:ins w:id="1010" w:author="Huawei" w:date="2022-07-29T17:45:00Z">
              <w:r w:rsidRPr="006714BF">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2D824E8" w14:textId="77777777" w:rsidR="008A6DC7" w:rsidRPr="006714BF" w:rsidRDefault="008A6DC7" w:rsidP="00117BD4">
            <w:pPr>
              <w:pStyle w:val="TAC"/>
              <w:rPr>
                <w:ins w:id="1011"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090CA2EA" w14:textId="77777777" w:rsidR="008A6DC7" w:rsidRPr="006714BF" w:rsidRDefault="008A6DC7" w:rsidP="00117BD4">
            <w:pPr>
              <w:pStyle w:val="TAC"/>
              <w:rPr>
                <w:ins w:id="1012" w:author="Huawei" w:date="2022-07-29T17:45:00Z"/>
              </w:rPr>
            </w:pPr>
            <w:ins w:id="1013" w:author="Huawei" w:date="2022-07-29T17:45:00Z">
              <w:r w:rsidRPr="006714BF">
                <w:rPr>
                  <w:sz w:val="16"/>
                  <w:szCs w:val="16"/>
                </w:rPr>
                <w:t>DLBWP.1.1</w:t>
              </w:r>
            </w:ins>
          </w:p>
        </w:tc>
      </w:tr>
      <w:tr w:rsidR="008A6DC7" w:rsidRPr="006714BF" w14:paraId="17E691B3" w14:textId="39F3DA27" w:rsidTr="008A6DC7">
        <w:trPr>
          <w:trHeight w:val="187"/>
          <w:jc w:val="center"/>
          <w:ins w:id="1014"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5E985268" w14:textId="77777777" w:rsidR="008A6DC7" w:rsidRPr="006714BF" w:rsidRDefault="008A6DC7" w:rsidP="00117BD4">
            <w:pPr>
              <w:pStyle w:val="TAL"/>
              <w:rPr>
                <w:ins w:id="1015" w:author="Huawei" w:date="2022-07-29T17:45:00Z"/>
              </w:rPr>
            </w:pPr>
            <w:ins w:id="1016" w:author="Huawei" w:date="2022-07-29T17:45:00Z">
              <w:r w:rsidRPr="006714BF">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149E550C" w14:textId="77777777" w:rsidR="008A6DC7" w:rsidRPr="006714BF" w:rsidRDefault="008A6DC7" w:rsidP="00117BD4">
            <w:pPr>
              <w:pStyle w:val="TAC"/>
              <w:rPr>
                <w:ins w:id="1017"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19316B1A" w14:textId="77777777" w:rsidR="008A6DC7" w:rsidRPr="006714BF" w:rsidRDefault="008A6DC7" w:rsidP="00117BD4">
            <w:pPr>
              <w:pStyle w:val="TAC"/>
              <w:rPr>
                <w:ins w:id="1018" w:author="Huawei" w:date="2022-07-29T17:45:00Z"/>
                <w:sz w:val="16"/>
                <w:szCs w:val="16"/>
              </w:rPr>
            </w:pPr>
            <w:ins w:id="1019" w:author="Huawei" w:date="2022-07-29T17:45:00Z">
              <w:r w:rsidRPr="006714BF">
                <w:rPr>
                  <w:sz w:val="16"/>
                  <w:szCs w:val="16"/>
                </w:rPr>
                <w:t>ULBWP.0.1</w:t>
              </w:r>
            </w:ins>
          </w:p>
        </w:tc>
      </w:tr>
      <w:tr w:rsidR="008A6DC7" w:rsidRPr="006714BF" w14:paraId="595D914E" w14:textId="4078DFDD" w:rsidTr="008A6DC7">
        <w:trPr>
          <w:trHeight w:val="187"/>
          <w:jc w:val="center"/>
          <w:ins w:id="1020"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03703DEC" w14:textId="77777777" w:rsidR="008A6DC7" w:rsidRPr="006714BF" w:rsidRDefault="008A6DC7" w:rsidP="00117BD4">
            <w:pPr>
              <w:pStyle w:val="TAL"/>
              <w:rPr>
                <w:ins w:id="1021" w:author="Huawei" w:date="2022-07-29T17:45:00Z"/>
              </w:rPr>
            </w:pPr>
            <w:ins w:id="1022" w:author="Huawei" w:date="2022-07-29T17:45:00Z">
              <w:r w:rsidRPr="006714BF">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4043B90" w14:textId="77777777" w:rsidR="008A6DC7" w:rsidRPr="006714BF" w:rsidRDefault="008A6DC7" w:rsidP="00117BD4">
            <w:pPr>
              <w:pStyle w:val="TAC"/>
              <w:rPr>
                <w:ins w:id="1023" w:author="Huawei" w:date="2022-07-29T17:45:00Z"/>
              </w:rPr>
            </w:pPr>
          </w:p>
        </w:tc>
        <w:tc>
          <w:tcPr>
            <w:tcW w:w="0" w:type="auto"/>
            <w:gridSpan w:val="2"/>
            <w:tcBorders>
              <w:top w:val="single" w:sz="4" w:space="0" w:color="auto"/>
              <w:left w:val="single" w:sz="4" w:space="0" w:color="auto"/>
              <w:bottom w:val="single" w:sz="4" w:space="0" w:color="auto"/>
              <w:right w:val="single" w:sz="4" w:space="0" w:color="auto"/>
            </w:tcBorders>
          </w:tcPr>
          <w:p w14:paraId="316DB8F6" w14:textId="77777777" w:rsidR="008A6DC7" w:rsidRPr="006714BF" w:rsidRDefault="008A6DC7" w:rsidP="00117BD4">
            <w:pPr>
              <w:pStyle w:val="TAC"/>
              <w:rPr>
                <w:ins w:id="1024" w:author="Huawei" w:date="2022-07-29T17:45:00Z"/>
              </w:rPr>
            </w:pPr>
            <w:ins w:id="1025" w:author="Huawei" w:date="2022-07-29T17:45:00Z">
              <w:r w:rsidRPr="006714BF">
                <w:rPr>
                  <w:sz w:val="16"/>
                  <w:szCs w:val="16"/>
                </w:rPr>
                <w:t>ULBWP.1.1</w:t>
              </w:r>
            </w:ins>
          </w:p>
        </w:tc>
      </w:tr>
      <w:tr w:rsidR="008A6DC7" w:rsidRPr="006714BF" w14:paraId="27FC3BC4" w14:textId="77777777" w:rsidTr="008A6DC7">
        <w:trPr>
          <w:trHeight w:val="187"/>
          <w:jc w:val="center"/>
          <w:ins w:id="1026" w:author="Huawei" w:date="2022-07-29T17:45:00Z"/>
        </w:trPr>
        <w:tc>
          <w:tcPr>
            <w:tcW w:w="0" w:type="auto"/>
            <w:gridSpan w:val="2"/>
            <w:tcBorders>
              <w:top w:val="single" w:sz="4" w:space="0" w:color="auto"/>
              <w:left w:val="single" w:sz="4" w:space="0" w:color="auto"/>
              <w:bottom w:val="nil"/>
              <w:right w:val="single" w:sz="4" w:space="0" w:color="auto"/>
            </w:tcBorders>
            <w:shd w:val="clear" w:color="auto" w:fill="auto"/>
          </w:tcPr>
          <w:p w14:paraId="759C324D" w14:textId="77777777" w:rsidR="008A6DC7" w:rsidRPr="006714BF" w:rsidRDefault="008A6DC7" w:rsidP="00117BD4">
            <w:pPr>
              <w:pStyle w:val="TAL"/>
              <w:rPr>
                <w:ins w:id="1027" w:author="Huawei" w:date="2022-07-29T17:45:00Z"/>
              </w:rPr>
            </w:pPr>
            <w:ins w:id="1028" w:author="Huawei" w:date="2022-07-29T17:45:00Z">
              <w:r w:rsidRPr="006714BF">
                <w:rPr>
                  <w:bCs/>
                </w:rPr>
                <w:t>TRS configuration</w:t>
              </w:r>
            </w:ins>
          </w:p>
        </w:tc>
        <w:tc>
          <w:tcPr>
            <w:tcW w:w="0" w:type="auto"/>
            <w:tcBorders>
              <w:top w:val="single" w:sz="4" w:space="0" w:color="auto"/>
              <w:left w:val="single" w:sz="4" w:space="0" w:color="auto"/>
              <w:bottom w:val="single" w:sz="4" w:space="0" w:color="auto"/>
              <w:right w:val="single" w:sz="4" w:space="0" w:color="auto"/>
            </w:tcBorders>
          </w:tcPr>
          <w:p w14:paraId="0442B36E" w14:textId="77777777" w:rsidR="008A6DC7" w:rsidRPr="006714BF" w:rsidRDefault="008A6DC7" w:rsidP="00117BD4">
            <w:pPr>
              <w:pStyle w:val="TAL"/>
              <w:rPr>
                <w:ins w:id="1029" w:author="Huawei" w:date="2022-07-29T17:45:00Z"/>
              </w:rPr>
            </w:pPr>
            <w:proofErr w:type="spellStart"/>
            <w:ins w:id="1030" w:author="Huawei" w:date="2022-07-29T17:45:00Z">
              <w:r w:rsidRPr="006714BF">
                <w:t>Config</w:t>
              </w:r>
              <w:proofErr w:type="spellEnd"/>
              <w:r w:rsidRPr="006714BF">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0DEA3564" w14:textId="77777777" w:rsidR="008A6DC7" w:rsidRPr="006714BF" w:rsidRDefault="008A6DC7" w:rsidP="00117BD4">
            <w:pPr>
              <w:pStyle w:val="TAC"/>
              <w:rPr>
                <w:ins w:id="1031"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6D0EFA2B" w14:textId="77777777" w:rsidR="008A6DC7" w:rsidRPr="006714BF" w:rsidRDefault="008A6DC7" w:rsidP="00117BD4">
            <w:pPr>
              <w:pStyle w:val="TAC"/>
              <w:rPr>
                <w:ins w:id="1032" w:author="Huawei" w:date="2022-07-29T17:45:00Z"/>
              </w:rPr>
            </w:pPr>
            <w:ins w:id="1033" w:author="Huawei" w:date="2022-07-29T17:45:00Z">
              <w:r w:rsidRPr="006714BF">
                <w:rPr>
                  <w:bCs/>
                </w:rPr>
                <w:t>TRS.1.1 FDD</w:t>
              </w:r>
            </w:ins>
          </w:p>
        </w:tc>
        <w:tc>
          <w:tcPr>
            <w:tcW w:w="0" w:type="auto"/>
            <w:tcBorders>
              <w:top w:val="single" w:sz="4" w:space="0" w:color="auto"/>
              <w:left w:val="single" w:sz="4" w:space="0" w:color="auto"/>
              <w:bottom w:val="single" w:sz="4" w:space="0" w:color="auto"/>
              <w:right w:val="single" w:sz="4" w:space="0" w:color="auto"/>
            </w:tcBorders>
          </w:tcPr>
          <w:p w14:paraId="72A03057" w14:textId="77777777" w:rsidR="008A6DC7" w:rsidRPr="006714BF" w:rsidRDefault="008A6DC7" w:rsidP="00117BD4">
            <w:pPr>
              <w:pStyle w:val="TAC"/>
              <w:rPr>
                <w:ins w:id="1034" w:author="Huawei" w:date="2022-07-29T17:45:00Z"/>
              </w:rPr>
            </w:pPr>
            <w:ins w:id="1035" w:author="Huawei" w:date="2022-07-29T17:45:00Z">
              <w:r w:rsidRPr="006714BF">
                <w:rPr>
                  <w:bCs/>
                </w:rPr>
                <w:t>NA</w:t>
              </w:r>
            </w:ins>
          </w:p>
        </w:tc>
      </w:tr>
      <w:tr w:rsidR="008A6DC7" w:rsidRPr="006714BF" w14:paraId="147412BB" w14:textId="77777777" w:rsidTr="008A6DC7">
        <w:trPr>
          <w:trHeight w:val="187"/>
          <w:jc w:val="center"/>
          <w:ins w:id="1036" w:author="Huawei" w:date="2022-07-29T17:45:00Z"/>
        </w:trPr>
        <w:tc>
          <w:tcPr>
            <w:tcW w:w="0" w:type="auto"/>
            <w:gridSpan w:val="2"/>
            <w:tcBorders>
              <w:top w:val="nil"/>
              <w:left w:val="single" w:sz="4" w:space="0" w:color="auto"/>
              <w:bottom w:val="nil"/>
              <w:right w:val="single" w:sz="4" w:space="0" w:color="auto"/>
            </w:tcBorders>
            <w:shd w:val="clear" w:color="auto" w:fill="auto"/>
          </w:tcPr>
          <w:p w14:paraId="128D911E" w14:textId="77777777" w:rsidR="008A6DC7" w:rsidRPr="006714BF" w:rsidRDefault="008A6DC7" w:rsidP="00117BD4">
            <w:pPr>
              <w:pStyle w:val="TAL"/>
              <w:rPr>
                <w:ins w:id="1037"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5C04E73E" w14:textId="77777777" w:rsidR="008A6DC7" w:rsidRPr="006714BF" w:rsidRDefault="008A6DC7" w:rsidP="00117BD4">
            <w:pPr>
              <w:pStyle w:val="TAL"/>
              <w:rPr>
                <w:ins w:id="1038" w:author="Huawei" w:date="2022-07-29T17:45:00Z"/>
              </w:rPr>
            </w:pPr>
            <w:proofErr w:type="spellStart"/>
            <w:ins w:id="1039" w:author="Huawei" w:date="2022-07-29T17:45:00Z">
              <w:r w:rsidRPr="006714BF">
                <w:t>Config</w:t>
              </w:r>
              <w:proofErr w:type="spellEnd"/>
              <w:r w:rsidRPr="006714BF">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432809F8" w14:textId="77777777" w:rsidR="008A6DC7" w:rsidRPr="006714BF" w:rsidRDefault="008A6DC7" w:rsidP="00117BD4">
            <w:pPr>
              <w:pStyle w:val="TAC"/>
              <w:rPr>
                <w:ins w:id="1040"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72133DC4" w14:textId="77777777" w:rsidR="008A6DC7" w:rsidRPr="006714BF" w:rsidRDefault="008A6DC7" w:rsidP="00117BD4">
            <w:pPr>
              <w:pStyle w:val="TAC"/>
              <w:rPr>
                <w:ins w:id="1041" w:author="Huawei" w:date="2022-07-29T17:45:00Z"/>
              </w:rPr>
            </w:pPr>
            <w:ins w:id="1042" w:author="Huawei" w:date="2022-07-29T17:45:00Z">
              <w:r w:rsidRPr="006714BF">
                <w:rPr>
                  <w:bCs/>
                </w:rPr>
                <w:t>TRS.1.1 TDD</w:t>
              </w:r>
            </w:ins>
          </w:p>
        </w:tc>
        <w:tc>
          <w:tcPr>
            <w:tcW w:w="0" w:type="auto"/>
            <w:tcBorders>
              <w:top w:val="single" w:sz="4" w:space="0" w:color="auto"/>
              <w:left w:val="single" w:sz="4" w:space="0" w:color="auto"/>
              <w:bottom w:val="single" w:sz="4" w:space="0" w:color="auto"/>
              <w:right w:val="single" w:sz="4" w:space="0" w:color="auto"/>
            </w:tcBorders>
          </w:tcPr>
          <w:p w14:paraId="67357DC3" w14:textId="77777777" w:rsidR="008A6DC7" w:rsidRPr="006714BF" w:rsidRDefault="008A6DC7" w:rsidP="00117BD4">
            <w:pPr>
              <w:pStyle w:val="TAC"/>
              <w:rPr>
                <w:ins w:id="1043" w:author="Huawei" w:date="2022-07-29T17:45:00Z"/>
              </w:rPr>
            </w:pPr>
            <w:ins w:id="1044" w:author="Huawei" w:date="2022-07-29T17:45:00Z">
              <w:r w:rsidRPr="006714BF">
                <w:rPr>
                  <w:bCs/>
                </w:rPr>
                <w:t>NA</w:t>
              </w:r>
            </w:ins>
          </w:p>
        </w:tc>
      </w:tr>
      <w:tr w:rsidR="008A6DC7" w:rsidRPr="006714BF" w14:paraId="7AB9D089" w14:textId="77777777" w:rsidTr="008A6DC7">
        <w:trPr>
          <w:trHeight w:val="187"/>
          <w:jc w:val="center"/>
          <w:ins w:id="1045" w:author="Huawei" w:date="2022-07-29T17:45:00Z"/>
        </w:trPr>
        <w:tc>
          <w:tcPr>
            <w:tcW w:w="0" w:type="auto"/>
            <w:gridSpan w:val="2"/>
            <w:tcBorders>
              <w:top w:val="nil"/>
              <w:left w:val="single" w:sz="4" w:space="0" w:color="auto"/>
              <w:bottom w:val="single" w:sz="4" w:space="0" w:color="auto"/>
              <w:right w:val="single" w:sz="4" w:space="0" w:color="auto"/>
            </w:tcBorders>
            <w:shd w:val="clear" w:color="auto" w:fill="auto"/>
          </w:tcPr>
          <w:p w14:paraId="43FF5D69" w14:textId="77777777" w:rsidR="008A6DC7" w:rsidRPr="006714BF" w:rsidRDefault="008A6DC7" w:rsidP="00117BD4">
            <w:pPr>
              <w:pStyle w:val="TAL"/>
              <w:rPr>
                <w:ins w:id="1046"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36AF57F1" w14:textId="77777777" w:rsidR="008A6DC7" w:rsidRPr="006714BF" w:rsidRDefault="008A6DC7" w:rsidP="00117BD4">
            <w:pPr>
              <w:pStyle w:val="TAL"/>
              <w:rPr>
                <w:ins w:id="1047" w:author="Huawei" w:date="2022-07-29T17:45:00Z"/>
              </w:rPr>
            </w:pPr>
            <w:proofErr w:type="spellStart"/>
            <w:ins w:id="1048" w:author="Huawei" w:date="2022-07-29T17:45:00Z">
              <w:r w:rsidRPr="006714BF">
                <w:t>Config</w:t>
              </w:r>
              <w:proofErr w:type="spellEnd"/>
              <w:r w:rsidRPr="006714BF">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7FCD875F" w14:textId="77777777" w:rsidR="008A6DC7" w:rsidRPr="006714BF" w:rsidRDefault="008A6DC7" w:rsidP="00117BD4">
            <w:pPr>
              <w:pStyle w:val="TAC"/>
              <w:rPr>
                <w:ins w:id="1049"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0ACF4B04" w14:textId="77777777" w:rsidR="008A6DC7" w:rsidRPr="006714BF" w:rsidRDefault="008A6DC7" w:rsidP="00117BD4">
            <w:pPr>
              <w:pStyle w:val="TAC"/>
              <w:rPr>
                <w:ins w:id="1050" w:author="Huawei" w:date="2022-07-29T17:45:00Z"/>
              </w:rPr>
            </w:pPr>
            <w:ins w:id="1051" w:author="Huawei" w:date="2022-07-29T17:45:00Z">
              <w:r w:rsidRPr="006714BF">
                <w:rPr>
                  <w:bCs/>
                </w:rPr>
                <w:t>TRS.1.2 TDD</w:t>
              </w:r>
            </w:ins>
          </w:p>
        </w:tc>
        <w:tc>
          <w:tcPr>
            <w:tcW w:w="0" w:type="auto"/>
            <w:tcBorders>
              <w:top w:val="single" w:sz="4" w:space="0" w:color="auto"/>
              <w:left w:val="single" w:sz="4" w:space="0" w:color="auto"/>
              <w:bottom w:val="single" w:sz="4" w:space="0" w:color="auto"/>
              <w:right w:val="single" w:sz="4" w:space="0" w:color="auto"/>
            </w:tcBorders>
          </w:tcPr>
          <w:p w14:paraId="4D7D8389" w14:textId="77777777" w:rsidR="008A6DC7" w:rsidRPr="006714BF" w:rsidRDefault="008A6DC7" w:rsidP="00117BD4">
            <w:pPr>
              <w:pStyle w:val="TAC"/>
              <w:rPr>
                <w:ins w:id="1052" w:author="Huawei" w:date="2022-07-29T17:45:00Z"/>
              </w:rPr>
            </w:pPr>
            <w:ins w:id="1053" w:author="Huawei" w:date="2022-07-29T17:45:00Z">
              <w:r w:rsidRPr="006714BF">
                <w:rPr>
                  <w:bCs/>
                </w:rPr>
                <w:t>NA</w:t>
              </w:r>
            </w:ins>
          </w:p>
        </w:tc>
      </w:tr>
      <w:tr w:rsidR="00530188" w:rsidRPr="006714BF" w14:paraId="1FD5DC6F" w14:textId="5D3711AC" w:rsidTr="00530188">
        <w:trPr>
          <w:trHeight w:val="187"/>
          <w:jc w:val="center"/>
          <w:ins w:id="1054"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458214AD" w14:textId="77777777" w:rsidR="00530188" w:rsidRPr="006714BF" w:rsidRDefault="00530188" w:rsidP="00530188">
            <w:pPr>
              <w:pStyle w:val="TAL"/>
              <w:rPr>
                <w:ins w:id="1055" w:author="Huawei" w:date="2022-07-29T17:45:00Z"/>
              </w:rPr>
            </w:pPr>
            <w:ins w:id="1056" w:author="Huawei" w:date="2022-07-29T17:45:00Z">
              <w:r w:rsidRPr="006714BF">
                <w:t>DRX Cycle</w:t>
              </w:r>
            </w:ins>
          </w:p>
        </w:tc>
        <w:tc>
          <w:tcPr>
            <w:tcW w:w="0" w:type="auto"/>
            <w:tcBorders>
              <w:top w:val="single" w:sz="4" w:space="0" w:color="auto"/>
              <w:left w:val="single" w:sz="4" w:space="0" w:color="auto"/>
              <w:bottom w:val="single" w:sz="4" w:space="0" w:color="auto"/>
              <w:right w:val="single" w:sz="4" w:space="0" w:color="auto"/>
            </w:tcBorders>
          </w:tcPr>
          <w:p w14:paraId="2A6002E5" w14:textId="77777777" w:rsidR="00530188" w:rsidRPr="006714BF" w:rsidRDefault="00530188" w:rsidP="00530188">
            <w:pPr>
              <w:pStyle w:val="TAC"/>
              <w:rPr>
                <w:ins w:id="1057" w:author="Huawei" w:date="2022-07-29T17:45:00Z"/>
              </w:rPr>
            </w:pPr>
            <w:proofErr w:type="spellStart"/>
            <w:ins w:id="1058" w:author="Huawei" w:date="2022-07-29T17:45:00Z">
              <w:r w:rsidRPr="006714BF">
                <w:t>ms</w:t>
              </w:r>
              <w:proofErr w:type="spellEnd"/>
            </w:ins>
          </w:p>
        </w:tc>
        <w:tc>
          <w:tcPr>
            <w:tcW w:w="2716" w:type="dxa"/>
            <w:gridSpan w:val="2"/>
            <w:shd w:val="clear" w:color="auto" w:fill="auto"/>
          </w:tcPr>
          <w:p w14:paraId="24ADCBD4" w14:textId="59766F88" w:rsidR="00530188" w:rsidRPr="00530188" w:rsidRDefault="00530188" w:rsidP="00530188">
            <w:pPr>
              <w:pStyle w:val="TAC"/>
              <w:rPr>
                <w:bCs/>
              </w:rPr>
            </w:pPr>
            <w:ins w:id="1059" w:author="Huawei" w:date="2022-08-23T17:03:00Z">
              <w:r w:rsidRPr="00530188">
                <w:rPr>
                  <w:bCs/>
                </w:rPr>
                <w:t>Not Applicable</w:t>
              </w:r>
            </w:ins>
          </w:p>
        </w:tc>
      </w:tr>
      <w:tr w:rsidR="00530188" w:rsidRPr="006714BF" w14:paraId="24E5035F" w14:textId="17D6AC54" w:rsidTr="00530188">
        <w:trPr>
          <w:trHeight w:val="187"/>
          <w:jc w:val="center"/>
          <w:ins w:id="1060"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6A765BF3" w14:textId="77777777" w:rsidR="00530188" w:rsidRPr="006714BF" w:rsidRDefault="00530188" w:rsidP="00530188">
            <w:pPr>
              <w:pStyle w:val="TAL"/>
              <w:rPr>
                <w:ins w:id="1061" w:author="Huawei" w:date="2022-07-29T17:45:00Z"/>
                <w:lang w:val="en-US" w:eastAsia="zh-CN"/>
              </w:rPr>
            </w:pPr>
            <w:ins w:id="1062" w:author="Huawei" w:date="2022-07-29T17:45:00Z">
              <w:r w:rsidRPr="006714BF">
                <w:rPr>
                  <w:rFonts w:hint="eastAsia"/>
                  <w:lang w:val="en-US" w:eastAsia="zh-CN"/>
                </w:rPr>
                <w:t>Measurement gap</w:t>
              </w:r>
            </w:ins>
          </w:p>
        </w:tc>
        <w:tc>
          <w:tcPr>
            <w:tcW w:w="0" w:type="auto"/>
            <w:tcBorders>
              <w:top w:val="single" w:sz="4" w:space="0" w:color="auto"/>
              <w:left w:val="single" w:sz="4" w:space="0" w:color="auto"/>
              <w:bottom w:val="single" w:sz="4" w:space="0" w:color="auto"/>
              <w:right w:val="single" w:sz="4" w:space="0" w:color="auto"/>
            </w:tcBorders>
          </w:tcPr>
          <w:p w14:paraId="59B25A02" w14:textId="77777777" w:rsidR="00530188" w:rsidRPr="006714BF" w:rsidRDefault="00530188" w:rsidP="00530188">
            <w:pPr>
              <w:pStyle w:val="TAC"/>
              <w:rPr>
                <w:ins w:id="1063" w:author="Huawei" w:date="2022-07-29T17:45:00Z"/>
              </w:rPr>
            </w:pPr>
          </w:p>
        </w:tc>
        <w:tc>
          <w:tcPr>
            <w:tcW w:w="2716" w:type="dxa"/>
            <w:gridSpan w:val="2"/>
            <w:shd w:val="clear" w:color="auto" w:fill="auto"/>
          </w:tcPr>
          <w:p w14:paraId="5EE80AAF" w14:textId="34B6DDA1" w:rsidR="00530188" w:rsidRPr="00530188" w:rsidRDefault="00530188" w:rsidP="00530188">
            <w:pPr>
              <w:pStyle w:val="TAC"/>
              <w:rPr>
                <w:bCs/>
                <w:vertAlign w:val="superscript"/>
              </w:rPr>
            </w:pPr>
            <w:ins w:id="1064" w:author="Huawei" w:date="2022-08-23T17:03:00Z">
              <w:r w:rsidRPr="006714BF">
                <w:rPr>
                  <w:rFonts w:hint="eastAsia"/>
                  <w:bCs/>
                </w:rPr>
                <w:t>G</w:t>
              </w:r>
              <w:r w:rsidRPr="006714BF">
                <w:rPr>
                  <w:bCs/>
                </w:rPr>
                <w:t xml:space="preserve">P#24 or GP#0 </w:t>
              </w:r>
              <w:r w:rsidRPr="00530188">
                <w:rPr>
                  <w:bCs/>
                  <w:vertAlign w:val="superscript"/>
                </w:rPr>
                <w:t xml:space="preserve">Note </w:t>
              </w:r>
            </w:ins>
            <w:ins w:id="1065" w:author="Huawei" w:date="2022-08-23T17:04:00Z">
              <w:r w:rsidR="00F846D1">
                <w:rPr>
                  <w:bCs/>
                  <w:vertAlign w:val="superscript"/>
                </w:rPr>
                <w:t>7</w:t>
              </w:r>
            </w:ins>
          </w:p>
          <w:p w14:paraId="219DC8FE" w14:textId="600B9E91" w:rsidR="00530188" w:rsidRPr="00530188" w:rsidRDefault="00530188" w:rsidP="00530188">
            <w:pPr>
              <w:pStyle w:val="TAC"/>
              <w:rPr>
                <w:bCs/>
              </w:rPr>
            </w:pPr>
          </w:p>
        </w:tc>
      </w:tr>
      <w:tr w:rsidR="00530188" w:rsidRPr="006714BF" w14:paraId="4AAA30A5" w14:textId="77777777" w:rsidTr="008A6DC7">
        <w:trPr>
          <w:trHeight w:val="187"/>
          <w:jc w:val="center"/>
          <w:ins w:id="1066" w:author="Huawei" w:date="2022-07-29T17:45:00Z"/>
        </w:trPr>
        <w:tc>
          <w:tcPr>
            <w:tcW w:w="0" w:type="auto"/>
            <w:gridSpan w:val="2"/>
            <w:tcBorders>
              <w:top w:val="single" w:sz="4" w:space="0" w:color="auto"/>
              <w:left w:val="single" w:sz="4" w:space="0" w:color="auto"/>
              <w:bottom w:val="nil"/>
              <w:right w:val="single" w:sz="4" w:space="0" w:color="auto"/>
            </w:tcBorders>
            <w:shd w:val="clear" w:color="auto" w:fill="auto"/>
          </w:tcPr>
          <w:p w14:paraId="00BF1DD8" w14:textId="77777777" w:rsidR="00530188" w:rsidRPr="006714BF" w:rsidRDefault="00530188" w:rsidP="00530188">
            <w:pPr>
              <w:pStyle w:val="TAL"/>
              <w:rPr>
                <w:ins w:id="1067" w:author="Huawei" w:date="2022-07-29T17:45:00Z"/>
                <w:rFonts w:cs="Arial"/>
              </w:rPr>
            </w:pPr>
            <w:ins w:id="1068" w:author="Huawei" w:date="2022-07-29T17:45:00Z">
              <w:r w:rsidRPr="006714BF">
                <w:rPr>
                  <w:rFonts w:cs="Arial"/>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3EE8A223" w14:textId="77777777" w:rsidR="00530188" w:rsidRPr="006714BF" w:rsidRDefault="00530188" w:rsidP="00530188">
            <w:pPr>
              <w:pStyle w:val="TAL"/>
              <w:rPr>
                <w:ins w:id="1069" w:author="Huawei" w:date="2022-07-29T17:45:00Z"/>
                <w:rFonts w:cs="Arial"/>
              </w:rPr>
            </w:pPr>
            <w:proofErr w:type="spellStart"/>
            <w:ins w:id="1070" w:author="Huawei" w:date="2022-07-29T17:45:00Z">
              <w:r w:rsidRPr="006714BF">
                <w:rPr>
                  <w:rFonts w:cs="Arial"/>
                </w:rPr>
                <w:t>Config</w:t>
              </w:r>
              <w:proofErr w:type="spellEnd"/>
              <w:r w:rsidRPr="006714BF">
                <w:rPr>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7DA0FB2B" w14:textId="77777777" w:rsidR="00530188" w:rsidRPr="006714BF" w:rsidRDefault="00530188" w:rsidP="00530188">
            <w:pPr>
              <w:pStyle w:val="TAC"/>
              <w:rPr>
                <w:ins w:id="1071"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23D09FDA" w14:textId="77777777" w:rsidR="00530188" w:rsidRPr="006714BF" w:rsidRDefault="00530188" w:rsidP="00530188">
            <w:pPr>
              <w:pStyle w:val="TAC"/>
              <w:rPr>
                <w:ins w:id="1072" w:author="Huawei" w:date="2022-07-29T17:45:00Z"/>
                <w:sz w:val="16"/>
              </w:rPr>
            </w:pPr>
            <w:ins w:id="1073" w:author="Huawei" w:date="2022-07-29T17:45:00Z">
              <w:r w:rsidRPr="006714BF">
                <w:rPr>
                  <w:sz w:val="16"/>
                </w:rPr>
                <w:t>SR.1.1 FDD</w:t>
              </w:r>
            </w:ins>
          </w:p>
        </w:tc>
        <w:tc>
          <w:tcPr>
            <w:tcW w:w="0" w:type="auto"/>
            <w:tcBorders>
              <w:top w:val="single" w:sz="4" w:space="0" w:color="auto"/>
              <w:left w:val="single" w:sz="4" w:space="0" w:color="auto"/>
              <w:bottom w:val="nil"/>
              <w:right w:val="single" w:sz="4" w:space="0" w:color="auto"/>
            </w:tcBorders>
            <w:shd w:val="clear" w:color="auto" w:fill="auto"/>
          </w:tcPr>
          <w:p w14:paraId="15913228" w14:textId="77777777" w:rsidR="00530188" w:rsidRPr="006714BF" w:rsidRDefault="00530188" w:rsidP="00530188">
            <w:pPr>
              <w:pStyle w:val="TAC"/>
              <w:rPr>
                <w:ins w:id="1074" w:author="Huawei" w:date="2022-07-29T17:45:00Z"/>
                <w:sz w:val="16"/>
              </w:rPr>
            </w:pPr>
            <w:ins w:id="1075" w:author="Huawei" w:date="2022-07-29T17:45:00Z">
              <w:r w:rsidRPr="006714BF">
                <w:rPr>
                  <w:sz w:val="16"/>
                </w:rPr>
                <w:t>-</w:t>
              </w:r>
            </w:ins>
          </w:p>
        </w:tc>
      </w:tr>
      <w:tr w:rsidR="00530188" w:rsidRPr="006714BF" w14:paraId="719DBFB6" w14:textId="77777777" w:rsidTr="008A6DC7">
        <w:trPr>
          <w:trHeight w:val="187"/>
          <w:jc w:val="center"/>
          <w:ins w:id="1076" w:author="Huawei" w:date="2022-07-29T17:45:00Z"/>
        </w:trPr>
        <w:tc>
          <w:tcPr>
            <w:tcW w:w="0" w:type="auto"/>
            <w:gridSpan w:val="2"/>
            <w:tcBorders>
              <w:top w:val="nil"/>
              <w:left w:val="single" w:sz="4" w:space="0" w:color="auto"/>
              <w:bottom w:val="nil"/>
              <w:right w:val="single" w:sz="4" w:space="0" w:color="auto"/>
            </w:tcBorders>
            <w:shd w:val="clear" w:color="auto" w:fill="auto"/>
          </w:tcPr>
          <w:p w14:paraId="7E18F52A" w14:textId="77777777" w:rsidR="00530188" w:rsidRPr="006714BF" w:rsidRDefault="00530188" w:rsidP="00530188">
            <w:pPr>
              <w:pStyle w:val="TAL"/>
              <w:rPr>
                <w:ins w:id="1077"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1E825A8D" w14:textId="77777777" w:rsidR="00530188" w:rsidRPr="006714BF" w:rsidRDefault="00530188" w:rsidP="00530188">
            <w:pPr>
              <w:pStyle w:val="TAL"/>
              <w:rPr>
                <w:ins w:id="1078" w:author="Huawei" w:date="2022-07-29T17:45:00Z"/>
                <w:rFonts w:cs="Arial"/>
              </w:rPr>
            </w:pPr>
            <w:proofErr w:type="spellStart"/>
            <w:ins w:id="1079" w:author="Huawei" w:date="2022-07-29T17:45:00Z">
              <w:r w:rsidRPr="006714BF">
                <w:rPr>
                  <w:rFonts w:cs="Arial"/>
                </w:rPr>
                <w:t>Config</w:t>
              </w:r>
              <w:proofErr w:type="spellEnd"/>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09D8844E" w14:textId="77777777" w:rsidR="00530188" w:rsidRPr="006714BF" w:rsidRDefault="00530188" w:rsidP="00530188">
            <w:pPr>
              <w:pStyle w:val="TAC"/>
              <w:rPr>
                <w:ins w:id="1080"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525856D6" w14:textId="77777777" w:rsidR="00530188" w:rsidRPr="006714BF" w:rsidRDefault="00530188" w:rsidP="00530188">
            <w:pPr>
              <w:pStyle w:val="TAC"/>
              <w:rPr>
                <w:ins w:id="1081" w:author="Huawei" w:date="2022-07-29T17:45:00Z"/>
                <w:sz w:val="16"/>
              </w:rPr>
            </w:pPr>
            <w:ins w:id="1082" w:author="Huawei" w:date="2022-07-29T17:45:00Z">
              <w:r w:rsidRPr="006714BF">
                <w:rPr>
                  <w:sz w:val="16"/>
                </w:rPr>
                <w:t>SR.1.1 TDD</w:t>
              </w:r>
            </w:ins>
          </w:p>
        </w:tc>
        <w:tc>
          <w:tcPr>
            <w:tcW w:w="0" w:type="auto"/>
            <w:tcBorders>
              <w:top w:val="nil"/>
              <w:left w:val="single" w:sz="4" w:space="0" w:color="auto"/>
              <w:bottom w:val="nil"/>
              <w:right w:val="single" w:sz="4" w:space="0" w:color="auto"/>
            </w:tcBorders>
            <w:shd w:val="clear" w:color="auto" w:fill="auto"/>
          </w:tcPr>
          <w:p w14:paraId="220839EB" w14:textId="77777777" w:rsidR="00530188" w:rsidRPr="006714BF" w:rsidRDefault="00530188" w:rsidP="00530188">
            <w:pPr>
              <w:pStyle w:val="TAC"/>
              <w:rPr>
                <w:ins w:id="1083" w:author="Huawei" w:date="2022-07-29T17:45:00Z"/>
                <w:sz w:val="16"/>
              </w:rPr>
            </w:pPr>
          </w:p>
        </w:tc>
      </w:tr>
      <w:tr w:rsidR="00530188" w:rsidRPr="006714BF" w14:paraId="70A16E33" w14:textId="77777777" w:rsidTr="008A6DC7">
        <w:trPr>
          <w:trHeight w:val="187"/>
          <w:jc w:val="center"/>
          <w:ins w:id="1084" w:author="Huawei" w:date="2022-07-29T17:45:00Z"/>
        </w:trPr>
        <w:tc>
          <w:tcPr>
            <w:tcW w:w="0" w:type="auto"/>
            <w:gridSpan w:val="2"/>
            <w:tcBorders>
              <w:top w:val="nil"/>
              <w:left w:val="single" w:sz="4" w:space="0" w:color="auto"/>
              <w:bottom w:val="single" w:sz="4" w:space="0" w:color="auto"/>
              <w:right w:val="single" w:sz="4" w:space="0" w:color="auto"/>
            </w:tcBorders>
            <w:shd w:val="clear" w:color="auto" w:fill="auto"/>
          </w:tcPr>
          <w:p w14:paraId="4BD09AEF" w14:textId="77777777" w:rsidR="00530188" w:rsidRPr="006714BF" w:rsidRDefault="00530188" w:rsidP="00530188">
            <w:pPr>
              <w:pStyle w:val="TAL"/>
              <w:rPr>
                <w:ins w:id="1085"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1CD4995E" w14:textId="77777777" w:rsidR="00530188" w:rsidRPr="006714BF" w:rsidRDefault="00530188" w:rsidP="00530188">
            <w:pPr>
              <w:pStyle w:val="TAL"/>
              <w:rPr>
                <w:ins w:id="1086" w:author="Huawei" w:date="2022-07-29T17:45:00Z"/>
                <w:rFonts w:cs="Arial"/>
              </w:rPr>
            </w:pPr>
            <w:proofErr w:type="spellStart"/>
            <w:ins w:id="1087" w:author="Huawei" w:date="2022-07-29T17:45:00Z">
              <w:r w:rsidRPr="006714BF">
                <w:rPr>
                  <w:rFonts w:cs="Arial"/>
                </w:rPr>
                <w:t>Config</w:t>
              </w:r>
              <w:proofErr w:type="spellEnd"/>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230C7D1F" w14:textId="77777777" w:rsidR="00530188" w:rsidRPr="006714BF" w:rsidRDefault="00530188" w:rsidP="00530188">
            <w:pPr>
              <w:pStyle w:val="TAC"/>
              <w:rPr>
                <w:ins w:id="1088"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3128DD2A" w14:textId="77777777" w:rsidR="00530188" w:rsidRPr="006714BF" w:rsidRDefault="00530188" w:rsidP="00530188">
            <w:pPr>
              <w:pStyle w:val="TAC"/>
              <w:rPr>
                <w:ins w:id="1089" w:author="Huawei" w:date="2022-07-29T17:45:00Z"/>
                <w:sz w:val="16"/>
              </w:rPr>
            </w:pPr>
            <w:ins w:id="1090" w:author="Huawei" w:date="2022-07-29T17:45:00Z">
              <w:r w:rsidRPr="006714BF">
                <w:rPr>
                  <w:sz w:val="16"/>
                </w:rPr>
                <w:t>SR2.1 TDD</w:t>
              </w:r>
            </w:ins>
          </w:p>
        </w:tc>
        <w:tc>
          <w:tcPr>
            <w:tcW w:w="0" w:type="auto"/>
            <w:tcBorders>
              <w:top w:val="nil"/>
              <w:left w:val="single" w:sz="4" w:space="0" w:color="auto"/>
              <w:bottom w:val="single" w:sz="4" w:space="0" w:color="auto"/>
              <w:right w:val="single" w:sz="4" w:space="0" w:color="auto"/>
            </w:tcBorders>
            <w:shd w:val="clear" w:color="auto" w:fill="auto"/>
          </w:tcPr>
          <w:p w14:paraId="07B95201" w14:textId="77777777" w:rsidR="00530188" w:rsidRPr="006714BF" w:rsidRDefault="00530188" w:rsidP="00530188">
            <w:pPr>
              <w:pStyle w:val="TAC"/>
              <w:rPr>
                <w:ins w:id="1091" w:author="Huawei" w:date="2022-07-29T17:45:00Z"/>
                <w:sz w:val="16"/>
              </w:rPr>
            </w:pPr>
          </w:p>
        </w:tc>
      </w:tr>
      <w:tr w:rsidR="00530188" w:rsidRPr="006714BF" w14:paraId="3A465948" w14:textId="77777777" w:rsidTr="008A6DC7">
        <w:trPr>
          <w:trHeight w:val="187"/>
          <w:jc w:val="center"/>
          <w:ins w:id="1092" w:author="Huawei" w:date="2022-07-29T17:45:00Z"/>
        </w:trPr>
        <w:tc>
          <w:tcPr>
            <w:tcW w:w="0" w:type="auto"/>
            <w:gridSpan w:val="2"/>
            <w:tcBorders>
              <w:top w:val="single" w:sz="4" w:space="0" w:color="auto"/>
              <w:left w:val="single" w:sz="4" w:space="0" w:color="auto"/>
              <w:bottom w:val="nil"/>
              <w:right w:val="single" w:sz="4" w:space="0" w:color="auto"/>
            </w:tcBorders>
            <w:shd w:val="clear" w:color="auto" w:fill="auto"/>
          </w:tcPr>
          <w:p w14:paraId="7C0D8479" w14:textId="77777777" w:rsidR="00530188" w:rsidRPr="006714BF" w:rsidRDefault="00530188" w:rsidP="00530188">
            <w:pPr>
              <w:pStyle w:val="TAL"/>
              <w:rPr>
                <w:ins w:id="1093" w:author="Huawei" w:date="2022-07-29T17:45:00Z"/>
                <w:rFonts w:cs="Arial"/>
              </w:rPr>
            </w:pPr>
            <w:ins w:id="1094" w:author="Huawei" w:date="2022-07-29T17:45:00Z">
              <w:r w:rsidRPr="006714BF">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2DA0102B" w14:textId="77777777" w:rsidR="00530188" w:rsidRPr="006714BF" w:rsidRDefault="00530188" w:rsidP="00530188">
            <w:pPr>
              <w:pStyle w:val="TAL"/>
              <w:rPr>
                <w:ins w:id="1095" w:author="Huawei" w:date="2022-07-29T17:45:00Z"/>
                <w:rFonts w:cs="Arial"/>
              </w:rPr>
            </w:pPr>
            <w:proofErr w:type="spellStart"/>
            <w:ins w:id="1096" w:author="Huawei" w:date="2022-07-29T17:45:00Z">
              <w:r w:rsidRPr="006714BF">
                <w:rPr>
                  <w:rFonts w:cs="Arial"/>
                </w:rPr>
                <w:t>Config</w:t>
              </w:r>
              <w:proofErr w:type="spellEnd"/>
              <w:r w:rsidRPr="006714BF">
                <w:rPr>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7098FEFC" w14:textId="77777777" w:rsidR="00530188" w:rsidRPr="006714BF" w:rsidRDefault="00530188" w:rsidP="00530188">
            <w:pPr>
              <w:pStyle w:val="TAC"/>
              <w:rPr>
                <w:ins w:id="1097"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387B00AF" w14:textId="77777777" w:rsidR="00530188" w:rsidRPr="006714BF" w:rsidRDefault="00530188" w:rsidP="00530188">
            <w:pPr>
              <w:pStyle w:val="TAC"/>
              <w:rPr>
                <w:ins w:id="1098" w:author="Huawei" w:date="2022-07-29T17:45:00Z"/>
                <w:sz w:val="16"/>
              </w:rPr>
            </w:pPr>
            <w:ins w:id="1099" w:author="Huawei" w:date="2022-07-29T17:45:00Z">
              <w:r w:rsidRPr="006714BF">
                <w:rPr>
                  <w:sz w:val="16"/>
                </w:rPr>
                <w:t>CR.1.1 FDD</w:t>
              </w:r>
            </w:ins>
          </w:p>
        </w:tc>
        <w:tc>
          <w:tcPr>
            <w:tcW w:w="0" w:type="auto"/>
            <w:tcBorders>
              <w:top w:val="single" w:sz="4" w:space="0" w:color="auto"/>
              <w:left w:val="single" w:sz="4" w:space="0" w:color="auto"/>
              <w:bottom w:val="nil"/>
              <w:right w:val="single" w:sz="4" w:space="0" w:color="auto"/>
            </w:tcBorders>
            <w:shd w:val="clear" w:color="auto" w:fill="auto"/>
          </w:tcPr>
          <w:p w14:paraId="61D60C38" w14:textId="77777777" w:rsidR="00530188" w:rsidRPr="006714BF" w:rsidRDefault="00530188" w:rsidP="00530188">
            <w:pPr>
              <w:pStyle w:val="TAC"/>
              <w:rPr>
                <w:ins w:id="1100" w:author="Huawei" w:date="2022-07-29T17:45:00Z"/>
                <w:sz w:val="16"/>
              </w:rPr>
            </w:pPr>
            <w:ins w:id="1101" w:author="Huawei" w:date="2022-07-29T17:45:00Z">
              <w:r w:rsidRPr="006714BF">
                <w:rPr>
                  <w:sz w:val="16"/>
                </w:rPr>
                <w:t>-</w:t>
              </w:r>
            </w:ins>
          </w:p>
        </w:tc>
      </w:tr>
      <w:tr w:rsidR="00530188" w:rsidRPr="006714BF" w14:paraId="28C82E2F" w14:textId="77777777" w:rsidTr="008A6DC7">
        <w:trPr>
          <w:trHeight w:val="187"/>
          <w:jc w:val="center"/>
          <w:ins w:id="1102" w:author="Huawei" w:date="2022-07-29T17:45:00Z"/>
        </w:trPr>
        <w:tc>
          <w:tcPr>
            <w:tcW w:w="0" w:type="auto"/>
            <w:gridSpan w:val="2"/>
            <w:tcBorders>
              <w:top w:val="nil"/>
              <w:left w:val="single" w:sz="4" w:space="0" w:color="auto"/>
              <w:bottom w:val="nil"/>
              <w:right w:val="single" w:sz="4" w:space="0" w:color="auto"/>
            </w:tcBorders>
            <w:shd w:val="clear" w:color="auto" w:fill="auto"/>
          </w:tcPr>
          <w:p w14:paraId="37DBEAAF" w14:textId="77777777" w:rsidR="00530188" w:rsidRPr="006714BF" w:rsidRDefault="00530188" w:rsidP="00530188">
            <w:pPr>
              <w:pStyle w:val="TAL"/>
              <w:rPr>
                <w:ins w:id="1103"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0AC71903" w14:textId="77777777" w:rsidR="00530188" w:rsidRPr="006714BF" w:rsidRDefault="00530188" w:rsidP="00530188">
            <w:pPr>
              <w:pStyle w:val="TAL"/>
              <w:rPr>
                <w:ins w:id="1104" w:author="Huawei" w:date="2022-07-29T17:45:00Z"/>
                <w:rFonts w:cs="v5.0.0"/>
              </w:rPr>
            </w:pPr>
            <w:proofErr w:type="spellStart"/>
            <w:ins w:id="1105" w:author="Huawei" w:date="2022-07-29T17:45:00Z">
              <w:r w:rsidRPr="006714BF">
                <w:rPr>
                  <w:rFonts w:cs="Arial"/>
                </w:rPr>
                <w:t>Config</w:t>
              </w:r>
              <w:proofErr w:type="spellEnd"/>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13174EFA" w14:textId="77777777" w:rsidR="00530188" w:rsidRPr="006714BF" w:rsidRDefault="00530188" w:rsidP="00530188">
            <w:pPr>
              <w:pStyle w:val="TAC"/>
              <w:rPr>
                <w:ins w:id="1106"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003D79DB" w14:textId="77777777" w:rsidR="00530188" w:rsidRPr="006714BF" w:rsidRDefault="00530188" w:rsidP="00530188">
            <w:pPr>
              <w:pStyle w:val="TAC"/>
              <w:rPr>
                <w:ins w:id="1107" w:author="Huawei" w:date="2022-07-29T17:45:00Z"/>
                <w:sz w:val="16"/>
              </w:rPr>
            </w:pPr>
            <w:ins w:id="1108" w:author="Huawei" w:date="2022-07-29T17:45:00Z">
              <w:r w:rsidRPr="006714BF">
                <w:rPr>
                  <w:sz w:val="16"/>
                </w:rPr>
                <w:t>CR.1.1 TDD</w:t>
              </w:r>
            </w:ins>
          </w:p>
        </w:tc>
        <w:tc>
          <w:tcPr>
            <w:tcW w:w="0" w:type="auto"/>
            <w:tcBorders>
              <w:top w:val="nil"/>
              <w:left w:val="single" w:sz="4" w:space="0" w:color="auto"/>
              <w:bottom w:val="nil"/>
              <w:right w:val="single" w:sz="4" w:space="0" w:color="auto"/>
            </w:tcBorders>
            <w:shd w:val="clear" w:color="auto" w:fill="auto"/>
          </w:tcPr>
          <w:p w14:paraId="51788067" w14:textId="77777777" w:rsidR="00530188" w:rsidRPr="006714BF" w:rsidRDefault="00530188" w:rsidP="00530188">
            <w:pPr>
              <w:pStyle w:val="TAC"/>
              <w:rPr>
                <w:ins w:id="1109" w:author="Huawei" w:date="2022-07-29T17:45:00Z"/>
                <w:sz w:val="16"/>
              </w:rPr>
            </w:pPr>
          </w:p>
        </w:tc>
      </w:tr>
      <w:tr w:rsidR="00530188" w:rsidRPr="006714BF" w14:paraId="4E835B39" w14:textId="77777777" w:rsidTr="008A6DC7">
        <w:trPr>
          <w:trHeight w:val="187"/>
          <w:jc w:val="center"/>
          <w:ins w:id="1110" w:author="Huawei" w:date="2022-07-29T17:45:00Z"/>
        </w:trPr>
        <w:tc>
          <w:tcPr>
            <w:tcW w:w="0" w:type="auto"/>
            <w:gridSpan w:val="2"/>
            <w:tcBorders>
              <w:top w:val="nil"/>
              <w:left w:val="single" w:sz="4" w:space="0" w:color="auto"/>
              <w:bottom w:val="single" w:sz="4" w:space="0" w:color="auto"/>
              <w:right w:val="single" w:sz="4" w:space="0" w:color="auto"/>
            </w:tcBorders>
            <w:shd w:val="clear" w:color="auto" w:fill="auto"/>
          </w:tcPr>
          <w:p w14:paraId="22A07C6B" w14:textId="77777777" w:rsidR="00530188" w:rsidRPr="006714BF" w:rsidRDefault="00530188" w:rsidP="00530188">
            <w:pPr>
              <w:pStyle w:val="TAL"/>
              <w:rPr>
                <w:ins w:id="1111"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01D1E952" w14:textId="77777777" w:rsidR="00530188" w:rsidRPr="006714BF" w:rsidRDefault="00530188" w:rsidP="00530188">
            <w:pPr>
              <w:pStyle w:val="TAL"/>
              <w:rPr>
                <w:ins w:id="1112" w:author="Huawei" w:date="2022-07-29T17:45:00Z"/>
                <w:rFonts w:cs="v5.0.0"/>
              </w:rPr>
            </w:pPr>
            <w:proofErr w:type="spellStart"/>
            <w:ins w:id="1113" w:author="Huawei" w:date="2022-07-29T17:45:00Z">
              <w:r w:rsidRPr="006714BF">
                <w:rPr>
                  <w:rFonts w:cs="Arial"/>
                </w:rPr>
                <w:t>Config</w:t>
              </w:r>
              <w:proofErr w:type="spellEnd"/>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6CF09719" w14:textId="77777777" w:rsidR="00530188" w:rsidRPr="006714BF" w:rsidRDefault="00530188" w:rsidP="00530188">
            <w:pPr>
              <w:pStyle w:val="TAC"/>
              <w:rPr>
                <w:ins w:id="1114"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64E18FA5" w14:textId="77777777" w:rsidR="00530188" w:rsidRPr="006714BF" w:rsidRDefault="00530188" w:rsidP="00530188">
            <w:pPr>
              <w:pStyle w:val="TAC"/>
              <w:rPr>
                <w:ins w:id="1115" w:author="Huawei" w:date="2022-07-29T17:45:00Z"/>
                <w:sz w:val="16"/>
              </w:rPr>
            </w:pPr>
            <w:ins w:id="1116" w:author="Huawei" w:date="2022-07-29T17:45:00Z">
              <w:r w:rsidRPr="006714BF">
                <w:rPr>
                  <w:sz w:val="16"/>
                </w:rPr>
                <w:t>CR2.1 TDD</w:t>
              </w:r>
            </w:ins>
          </w:p>
        </w:tc>
        <w:tc>
          <w:tcPr>
            <w:tcW w:w="0" w:type="auto"/>
            <w:tcBorders>
              <w:top w:val="nil"/>
              <w:left w:val="single" w:sz="4" w:space="0" w:color="auto"/>
              <w:bottom w:val="single" w:sz="4" w:space="0" w:color="auto"/>
              <w:right w:val="single" w:sz="4" w:space="0" w:color="auto"/>
            </w:tcBorders>
            <w:shd w:val="clear" w:color="auto" w:fill="auto"/>
          </w:tcPr>
          <w:p w14:paraId="3C509D8F" w14:textId="77777777" w:rsidR="00530188" w:rsidRPr="006714BF" w:rsidRDefault="00530188" w:rsidP="00530188">
            <w:pPr>
              <w:pStyle w:val="TAC"/>
              <w:rPr>
                <w:ins w:id="1117" w:author="Huawei" w:date="2022-07-29T17:45:00Z"/>
                <w:sz w:val="16"/>
              </w:rPr>
            </w:pPr>
          </w:p>
        </w:tc>
      </w:tr>
      <w:tr w:rsidR="00530188" w:rsidRPr="006714BF" w14:paraId="6F3C1C80" w14:textId="77777777" w:rsidTr="008A6DC7">
        <w:trPr>
          <w:trHeight w:val="187"/>
          <w:jc w:val="center"/>
          <w:ins w:id="1118" w:author="Huawei" w:date="2022-07-29T17:45:00Z"/>
        </w:trPr>
        <w:tc>
          <w:tcPr>
            <w:tcW w:w="0" w:type="auto"/>
            <w:gridSpan w:val="2"/>
            <w:tcBorders>
              <w:top w:val="single" w:sz="4" w:space="0" w:color="auto"/>
              <w:left w:val="single" w:sz="4" w:space="0" w:color="auto"/>
              <w:bottom w:val="nil"/>
              <w:right w:val="single" w:sz="4" w:space="0" w:color="auto"/>
            </w:tcBorders>
            <w:shd w:val="clear" w:color="auto" w:fill="auto"/>
          </w:tcPr>
          <w:p w14:paraId="204F7007" w14:textId="77777777" w:rsidR="00530188" w:rsidRPr="006714BF" w:rsidRDefault="00530188" w:rsidP="00530188">
            <w:pPr>
              <w:pStyle w:val="TAL"/>
              <w:rPr>
                <w:ins w:id="1119" w:author="Huawei" w:date="2022-07-29T17:45:00Z"/>
                <w:rFonts w:cs="Arial"/>
              </w:rPr>
            </w:pPr>
            <w:ins w:id="1120" w:author="Huawei" w:date="2022-07-29T17:45:00Z">
              <w:r w:rsidRPr="006714BF">
                <w:rPr>
                  <w:rFonts w:cs="v5.0.0"/>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2289799D" w14:textId="77777777" w:rsidR="00530188" w:rsidRPr="006714BF" w:rsidRDefault="00530188" w:rsidP="00530188">
            <w:pPr>
              <w:pStyle w:val="TAL"/>
              <w:rPr>
                <w:ins w:id="1121" w:author="Huawei" w:date="2022-07-29T17:45:00Z"/>
                <w:rFonts w:cs="Arial"/>
              </w:rPr>
            </w:pPr>
            <w:proofErr w:type="spellStart"/>
            <w:ins w:id="1122" w:author="Huawei" w:date="2022-07-29T17:45:00Z">
              <w:r w:rsidRPr="006714BF">
                <w:rPr>
                  <w:rFonts w:cs="Arial"/>
                </w:rPr>
                <w:t>Config</w:t>
              </w:r>
              <w:proofErr w:type="spellEnd"/>
              <w:r w:rsidRPr="006714BF">
                <w:rPr>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0F0B30F0" w14:textId="77777777" w:rsidR="00530188" w:rsidRPr="006714BF" w:rsidRDefault="00530188" w:rsidP="00530188">
            <w:pPr>
              <w:pStyle w:val="TAC"/>
              <w:rPr>
                <w:ins w:id="1123"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3B6123CE" w14:textId="77777777" w:rsidR="00530188" w:rsidRPr="006714BF" w:rsidRDefault="00530188" w:rsidP="00530188">
            <w:pPr>
              <w:pStyle w:val="TAC"/>
              <w:rPr>
                <w:ins w:id="1124" w:author="Huawei" w:date="2022-07-29T17:45:00Z"/>
                <w:sz w:val="16"/>
              </w:rPr>
            </w:pPr>
            <w:ins w:id="1125" w:author="Huawei" w:date="2022-07-29T17:45:00Z">
              <w:r w:rsidRPr="006714BF">
                <w:rPr>
                  <w:sz w:val="16"/>
                </w:rPr>
                <w:t>CCR.1.1 FDD</w:t>
              </w:r>
            </w:ins>
          </w:p>
        </w:tc>
        <w:tc>
          <w:tcPr>
            <w:tcW w:w="0" w:type="auto"/>
            <w:tcBorders>
              <w:top w:val="single" w:sz="4" w:space="0" w:color="auto"/>
              <w:left w:val="single" w:sz="4" w:space="0" w:color="auto"/>
              <w:bottom w:val="nil"/>
              <w:right w:val="single" w:sz="4" w:space="0" w:color="auto"/>
            </w:tcBorders>
            <w:shd w:val="clear" w:color="auto" w:fill="auto"/>
          </w:tcPr>
          <w:p w14:paraId="18A76DA8" w14:textId="77777777" w:rsidR="00530188" w:rsidRPr="006714BF" w:rsidRDefault="00530188" w:rsidP="00530188">
            <w:pPr>
              <w:pStyle w:val="TAC"/>
              <w:rPr>
                <w:ins w:id="1126" w:author="Huawei" w:date="2022-07-29T17:45:00Z"/>
                <w:sz w:val="16"/>
              </w:rPr>
            </w:pPr>
            <w:ins w:id="1127" w:author="Huawei" w:date="2022-07-29T17:45:00Z">
              <w:r w:rsidRPr="006714BF">
                <w:rPr>
                  <w:sz w:val="16"/>
                </w:rPr>
                <w:t>-</w:t>
              </w:r>
            </w:ins>
          </w:p>
        </w:tc>
      </w:tr>
      <w:tr w:rsidR="00530188" w:rsidRPr="006714BF" w14:paraId="174EEDC6" w14:textId="77777777" w:rsidTr="008A6DC7">
        <w:trPr>
          <w:trHeight w:val="187"/>
          <w:jc w:val="center"/>
          <w:ins w:id="1128" w:author="Huawei" w:date="2022-07-29T17:45:00Z"/>
        </w:trPr>
        <w:tc>
          <w:tcPr>
            <w:tcW w:w="0" w:type="auto"/>
            <w:gridSpan w:val="2"/>
            <w:tcBorders>
              <w:top w:val="nil"/>
              <w:left w:val="single" w:sz="4" w:space="0" w:color="auto"/>
              <w:bottom w:val="nil"/>
              <w:right w:val="single" w:sz="4" w:space="0" w:color="auto"/>
            </w:tcBorders>
            <w:shd w:val="clear" w:color="auto" w:fill="auto"/>
          </w:tcPr>
          <w:p w14:paraId="701E5EF8" w14:textId="77777777" w:rsidR="00530188" w:rsidRPr="006714BF" w:rsidRDefault="00530188" w:rsidP="00530188">
            <w:pPr>
              <w:pStyle w:val="TAL"/>
              <w:rPr>
                <w:ins w:id="1129"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582E55B1" w14:textId="77777777" w:rsidR="00530188" w:rsidRPr="006714BF" w:rsidRDefault="00530188" w:rsidP="00530188">
            <w:pPr>
              <w:pStyle w:val="TAL"/>
              <w:rPr>
                <w:ins w:id="1130" w:author="Huawei" w:date="2022-07-29T17:45:00Z"/>
                <w:rFonts w:cs="v5.0.0"/>
              </w:rPr>
            </w:pPr>
            <w:proofErr w:type="spellStart"/>
            <w:ins w:id="1131" w:author="Huawei" w:date="2022-07-29T17:45:00Z">
              <w:r w:rsidRPr="006714BF">
                <w:rPr>
                  <w:rFonts w:cs="Arial"/>
                </w:rPr>
                <w:t>Config</w:t>
              </w:r>
              <w:proofErr w:type="spellEnd"/>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049A3C0C" w14:textId="77777777" w:rsidR="00530188" w:rsidRPr="006714BF" w:rsidRDefault="00530188" w:rsidP="00530188">
            <w:pPr>
              <w:pStyle w:val="TAC"/>
              <w:rPr>
                <w:ins w:id="1132"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2BFE5C8C" w14:textId="77777777" w:rsidR="00530188" w:rsidRPr="006714BF" w:rsidRDefault="00530188" w:rsidP="00530188">
            <w:pPr>
              <w:pStyle w:val="TAC"/>
              <w:rPr>
                <w:ins w:id="1133" w:author="Huawei" w:date="2022-07-29T17:45:00Z"/>
                <w:sz w:val="16"/>
              </w:rPr>
            </w:pPr>
            <w:ins w:id="1134" w:author="Huawei" w:date="2022-07-29T17:45:00Z">
              <w:r w:rsidRPr="006714BF">
                <w:rPr>
                  <w:sz w:val="16"/>
                </w:rPr>
                <w:t>CCR.1.1 TDD</w:t>
              </w:r>
            </w:ins>
          </w:p>
        </w:tc>
        <w:tc>
          <w:tcPr>
            <w:tcW w:w="0" w:type="auto"/>
            <w:tcBorders>
              <w:top w:val="nil"/>
              <w:left w:val="single" w:sz="4" w:space="0" w:color="auto"/>
              <w:bottom w:val="nil"/>
              <w:right w:val="single" w:sz="4" w:space="0" w:color="auto"/>
            </w:tcBorders>
            <w:shd w:val="clear" w:color="auto" w:fill="auto"/>
          </w:tcPr>
          <w:p w14:paraId="58312593" w14:textId="77777777" w:rsidR="00530188" w:rsidRPr="006714BF" w:rsidRDefault="00530188" w:rsidP="00530188">
            <w:pPr>
              <w:pStyle w:val="TAC"/>
              <w:rPr>
                <w:ins w:id="1135" w:author="Huawei" w:date="2022-07-29T17:45:00Z"/>
                <w:sz w:val="16"/>
              </w:rPr>
            </w:pPr>
          </w:p>
        </w:tc>
      </w:tr>
      <w:tr w:rsidR="00530188" w:rsidRPr="006714BF" w14:paraId="67E18F1D" w14:textId="77777777" w:rsidTr="008A6DC7">
        <w:trPr>
          <w:trHeight w:val="187"/>
          <w:jc w:val="center"/>
          <w:ins w:id="1136" w:author="Huawei" w:date="2022-07-29T17:45:00Z"/>
        </w:trPr>
        <w:tc>
          <w:tcPr>
            <w:tcW w:w="0" w:type="auto"/>
            <w:gridSpan w:val="2"/>
            <w:tcBorders>
              <w:top w:val="nil"/>
              <w:left w:val="single" w:sz="4" w:space="0" w:color="auto"/>
              <w:bottom w:val="single" w:sz="4" w:space="0" w:color="auto"/>
              <w:right w:val="single" w:sz="4" w:space="0" w:color="auto"/>
            </w:tcBorders>
            <w:shd w:val="clear" w:color="auto" w:fill="auto"/>
          </w:tcPr>
          <w:p w14:paraId="4A047A21" w14:textId="77777777" w:rsidR="00530188" w:rsidRPr="006714BF" w:rsidRDefault="00530188" w:rsidP="00530188">
            <w:pPr>
              <w:pStyle w:val="TAL"/>
              <w:rPr>
                <w:ins w:id="1137"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28CE1C7B" w14:textId="77777777" w:rsidR="00530188" w:rsidRPr="006714BF" w:rsidRDefault="00530188" w:rsidP="00530188">
            <w:pPr>
              <w:pStyle w:val="TAL"/>
              <w:rPr>
                <w:ins w:id="1138" w:author="Huawei" w:date="2022-07-29T17:45:00Z"/>
                <w:rFonts w:cs="v5.0.0"/>
              </w:rPr>
            </w:pPr>
            <w:proofErr w:type="spellStart"/>
            <w:ins w:id="1139" w:author="Huawei" w:date="2022-07-29T17:45:00Z">
              <w:r w:rsidRPr="006714BF">
                <w:rPr>
                  <w:rFonts w:cs="Arial"/>
                </w:rPr>
                <w:t>Config</w:t>
              </w:r>
              <w:proofErr w:type="spellEnd"/>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06276205" w14:textId="77777777" w:rsidR="00530188" w:rsidRPr="006714BF" w:rsidRDefault="00530188" w:rsidP="00530188">
            <w:pPr>
              <w:pStyle w:val="TAC"/>
              <w:rPr>
                <w:ins w:id="1140"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2FE80A4C" w14:textId="77777777" w:rsidR="00530188" w:rsidRPr="006714BF" w:rsidRDefault="00530188" w:rsidP="00530188">
            <w:pPr>
              <w:pStyle w:val="TAC"/>
              <w:rPr>
                <w:ins w:id="1141" w:author="Huawei" w:date="2022-07-29T17:45:00Z"/>
                <w:sz w:val="16"/>
              </w:rPr>
            </w:pPr>
            <w:ins w:id="1142" w:author="Huawei" w:date="2022-07-29T17:45:00Z">
              <w:r w:rsidRPr="006714BF">
                <w:rPr>
                  <w:sz w:val="16"/>
                </w:rPr>
                <w:t>CCR2.1 TDD</w:t>
              </w:r>
            </w:ins>
          </w:p>
        </w:tc>
        <w:tc>
          <w:tcPr>
            <w:tcW w:w="0" w:type="auto"/>
            <w:tcBorders>
              <w:top w:val="nil"/>
              <w:left w:val="single" w:sz="4" w:space="0" w:color="auto"/>
              <w:bottom w:val="single" w:sz="4" w:space="0" w:color="auto"/>
              <w:right w:val="single" w:sz="4" w:space="0" w:color="auto"/>
            </w:tcBorders>
            <w:shd w:val="clear" w:color="auto" w:fill="auto"/>
          </w:tcPr>
          <w:p w14:paraId="73DFCD17" w14:textId="77777777" w:rsidR="00530188" w:rsidRPr="006714BF" w:rsidRDefault="00530188" w:rsidP="00530188">
            <w:pPr>
              <w:pStyle w:val="TAC"/>
              <w:rPr>
                <w:ins w:id="1143" w:author="Huawei" w:date="2022-07-29T17:45:00Z"/>
                <w:sz w:val="16"/>
              </w:rPr>
            </w:pPr>
          </w:p>
        </w:tc>
      </w:tr>
      <w:tr w:rsidR="00530188" w:rsidRPr="006714BF" w14:paraId="6A9717A9" w14:textId="77777777" w:rsidTr="008A6DC7">
        <w:trPr>
          <w:trHeight w:val="187"/>
          <w:jc w:val="center"/>
          <w:ins w:id="1144" w:author="Huawei" w:date="2022-07-29T17:45:00Z"/>
        </w:trPr>
        <w:tc>
          <w:tcPr>
            <w:tcW w:w="0" w:type="auto"/>
            <w:gridSpan w:val="2"/>
            <w:tcBorders>
              <w:top w:val="single" w:sz="4" w:space="0" w:color="auto"/>
              <w:left w:val="single" w:sz="4" w:space="0" w:color="auto"/>
              <w:bottom w:val="nil"/>
              <w:right w:val="single" w:sz="4" w:space="0" w:color="auto"/>
            </w:tcBorders>
            <w:shd w:val="clear" w:color="auto" w:fill="auto"/>
          </w:tcPr>
          <w:p w14:paraId="533C2CF1" w14:textId="77777777" w:rsidR="00530188" w:rsidRPr="006714BF" w:rsidRDefault="00530188" w:rsidP="00530188">
            <w:pPr>
              <w:pStyle w:val="TAL"/>
              <w:rPr>
                <w:ins w:id="1145" w:author="Huawei" w:date="2022-07-29T17:45:00Z"/>
                <w:rFonts w:cs="Arial"/>
              </w:rPr>
            </w:pPr>
            <w:ins w:id="1146" w:author="Huawei" w:date="2022-07-29T17:45:00Z">
              <w:r w:rsidRPr="006714BF">
                <w:rPr>
                  <w:rFonts w:cs="v5.0.0" w:hint="eastAsia"/>
                  <w:lang w:val="en-US" w:eastAsia="zh-CN"/>
                </w:rPr>
                <w:t>PRS</w:t>
              </w:r>
              <w:r w:rsidRPr="006714BF">
                <w:rPr>
                  <w:rFonts w:cs="v5.0.0"/>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14:paraId="4694F87C" w14:textId="77777777" w:rsidR="00530188" w:rsidRPr="006714BF" w:rsidRDefault="00530188" w:rsidP="00530188">
            <w:pPr>
              <w:pStyle w:val="TAL"/>
              <w:rPr>
                <w:ins w:id="1147" w:author="Huawei" w:date="2022-07-29T17:45:00Z"/>
                <w:rFonts w:cs="Arial"/>
              </w:rPr>
            </w:pPr>
            <w:proofErr w:type="spellStart"/>
            <w:ins w:id="1148" w:author="Huawei" w:date="2022-07-29T17:45:00Z">
              <w:r w:rsidRPr="006714BF">
                <w:rPr>
                  <w:rFonts w:cs="Arial"/>
                </w:rPr>
                <w:t>Config</w:t>
              </w:r>
              <w:proofErr w:type="spellEnd"/>
              <w:r w:rsidRPr="006714BF">
                <w:rPr>
                  <w:szCs w:val="18"/>
                </w:rPr>
                <w:t xml:space="preserve"> 1</w:t>
              </w:r>
            </w:ins>
          </w:p>
        </w:tc>
        <w:tc>
          <w:tcPr>
            <w:tcW w:w="0" w:type="auto"/>
            <w:tcBorders>
              <w:top w:val="single" w:sz="4" w:space="0" w:color="auto"/>
              <w:left w:val="single" w:sz="4" w:space="0" w:color="auto"/>
              <w:bottom w:val="nil"/>
              <w:right w:val="single" w:sz="4" w:space="0" w:color="auto"/>
            </w:tcBorders>
            <w:shd w:val="clear" w:color="auto" w:fill="auto"/>
          </w:tcPr>
          <w:p w14:paraId="5C0D8C34" w14:textId="77777777" w:rsidR="00530188" w:rsidRPr="006714BF" w:rsidRDefault="00530188" w:rsidP="00530188">
            <w:pPr>
              <w:pStyle w:val="TAC"/>
              <w:rPr>
                <w:ins w:id="1149"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0EC89AF5" w14:textId="256382FC" w:rsidR="00530188" w:rsidRPr="006714BF" w:rsidRDefault="00530188" w:rsidP="00530188">
            <w:pPr>
              <w:pStyle w:val="TAC"/>
              <w:rPr>
                <w:ins w:id="1150" w:author="Huawei" w:date="2022-07-29T17:45:00Z"/>
                <w:sz w:val="16"/>
                <w:lang w:val="en-US" w:eastAsia="zh-CN"/>
              </w:rPr>
            </w:pPr>
            <w:ins w:id="1151" w:author="Huawei" w:date="2022-07-29T17:45:00Z">
              <w:r w:rsidRPr="006714BF">
                <w:rPr>
                  <w:sz w:val="16"/>
                  <w:lang w:val="en-US" w:eastAsia="zh-CN"/>
                </w:rPr>
                <w:t>PRS.1</w:t>
              </w:r>
              <w:r>
                <w:rPr>
                  <w:sz w:val="16"/>
                  <w:lang w:val="en-US" w:eastAsia="zh-CN"/>
                </w:rPr>
                <w:t>.</w:t>
              </w:r>
            </w:ins>
            <w:ins w:id="1152" w:author="Huawei" w:date="2022-08-23T16:52:00Z">
              <w:r>
                <w:rPr>
                  <w:sz w:val="16"/>
                  <w:lang w:val="en-US" w:eastAsia="zh-CN"/>
                </w:rPr>
                <w:t>4</w:t>
              </w:r>
            </w:ins>
            <w:ins w:id="1153" w:author="Huawei" w:date="2022-07-29T17:45:00Z">
              <w:r>
                <w:rPr>
                  <w:sz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D6A57" w14:textId="4F860708" w:rsidR="00530188" w:rsidRPr="006714BF" w:rsidRDefault="00530188" w:rsidP="00530188">
            <w:pPr>
              <w:pStyle w:val="TAC"/>
              <w:rPr>
                <w:ins w:id="1154" w:author="Huawei" w:date="2022-07-29T17:45:00Z"/>
                <w:sz w:val="16"/>
              </w:rPr>
            </w:pPr>
            <w:ins w:id="1155" w:author="Huawei" w:date="2022-07-29T17:45:00Z">
              <w:r w:rsidRPr="006714BF">
                <w:rPr>
                  <w:sz w:val="16"/>
                  <w:lang w:val="en-US" w:eastAsia="zh-CN"/>
                </w:rPr>
                <w:t>PRS.1</w:t>
              </w:r>
              <w:r>
                <w:rPr>
                  <w:sz w:val="16"/>
                  <w:lang w:val="en-US" w:eastAsia="zh-CN"/>
                </w:rPr>
                <w:t>.</w:t>
              </w:r>
            </w:ins>
            <w:ins w:id="1156" w:author="Huawei" w:date="2022-08-23T16:52:00Z">
              <w:r>
                <w:rPr>
                  <w:sz w:val="16"/>
                  <w:lang w:val="en-US" w:eastAsia="zh-CN"/>
                </w:rPr>
                <w:t>4</w:t>
              </w:r>
            </w:ins>
            <w:ins w:id="1157" w:author="Huawei" w:date="2022-07-29T17:45:00Z">
              <w:r>
                <w:rPr>
                  <w:sz w:val="16"/>
                  <w:lang w:val="en-US" w:eastAsia="zh-CN"/>
                </w:rPr>
                <w:t xml:space="preserve"> FR1</w:t>
              </w:r>
            </w:ins>
          </w:p>
        </w:tc>
      </w:tr>
      <w:tr w:rsidR="00530188" w:rsidRPr="006714BF" w14:paraId="463C716B" w14:textId="77777777" w:rsidTr="008A6DC7">
        <w:trPr>
          <w:trHeight w:val="187"/>
          <w:jc w:val="center"/>
          <w:ins w:id="1158" w:author="Huawei" w:date="2022-07-29T17:45:00Z"/>
        </w:trPr>
        <w:tc>
          <w:tcPr>
            <w:tcW w:w="0" w:type="auto"/>
            <w:gridSpan w:val="2"/>
            <w:tcBorders>
              <w:top w:val="nil"/>
              <w:left w:val="single" w:sz="4" w:space="0" w:color="auto"/>
              <w:bottom w:val="nil"/>
              <w:right w:val="single" w:sz="4" w:space="0" w:color="auto"/>
            </w:tcBorders>
            <w:shd w:val="clear" w:color="auto" w:fill="auto"/>
          </w:tcPr>
          <w:p w14:paraId="4173AF1F" w14:textId="77777777" w:rsidR="00530188" w:rsidRPr="006714BF" w:rsidRDefault="00530188" w:rsidP="00530188">
            <w:pPr>
              <w:pStyle w:val="TAL"/>
              <w:rPr>
                <w:ins w:id="1159"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0E12145A" w14:textId="77777777" w:rsidR="00530188" w:rsidRPr="006714BF" w:rsidRDefault="00530188" w:rsidP="00530188">
            <w:pPr>
              <w:pStyle w:val="TAL"/>
              <w:rPr>
                <w:ins w:id="1160" w:author="Huawei" w:date="2022-07-29T17:45:00Z"/>
                <w:rFonts w:cs="v5.0.0"/>
              </w:rPr>
            </w:pPr>
            <w:proofErr w:type="spellStart"/>
            <w:ins w:id="1161" w:author="Huawei" w:date="2022-07-29T17:45:00Z">
              <w:r w:rsidRPr="006714BF">
                <w:rPr>
                  <w:rFonts w:cs="Arial"/>
                </w:rPr>
                <w:t>Config</w:t>
              </w:r>
              <w:proofErr w:type="spellEnd"/>
              <w:r w:rsidRPr="006714BF">
                <w:rPr>
                  <w:szCs w:val="18"/>
                </w:rPr>
                <w:t xml:space="preserve"> 2</w:t>
              </w:r>
            </w:ins>
          </w:p>
        </w:tc>
        <w:tc>
          <w:tcPr>
            <w:tcW w:w="0" w:type="auto"/>
            <w:tcBorders>
              <w:top w:val="nil"/>
              <w:left w:val="single" w:sz="4" w:space="0" w:color="auto"/>
              <w:bottom w:val="nil"/>
              <w:right w:val="single" w:sz="4" w:space="0" w:color="auto"/>
            </w:tcBorders>
            <w:shd w:val="clear" w:color="auto" w:fill="auto"/>
          </w:tcPr>
          <w:p w14:paraId="66A37D3C" w14:textId="77777777" w:rsidR="00530188" w:rsidRPr="006714BF" w:rsidRDefault="00530188" w:rsidP="00530188">
            <w:pPr>
              <w:pStyle w:val="TAC"/>
              <w:rPr>
                <w:ins w:id="1162"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29085E02" w14:textId="3FD92CD7" w:rsidR="00530188" w:rsidRPr="006714BF" w:rsidRDefault="00530188" w:rsidP="00530188">
            <w:pPr>
              <w:pStyle w:val="TAC"/>
              <w:rPr>
                <w:ins w:id="1163" w:author="Huawei" w:date="2022-07-29T17:45:00Z"/>
                <w:sz w:val="16"/>
              </w:rPr>
            </w:pPr>
            <w:ins w:id="1164" w:author="Huawei" w:date="2022-07-29T17:45:00Z">
              <w:r w:rsidRPr="006714BF">
                <w:rPr>
                  <w:sz w:val="16"/>
                  <w:lang w:val="en-US" w:eastAsia="zh-CN"/>
                </w:rPr>
                <w:t>PRS.1</w:t>
              </w:r>
              <w:r>
                <w:rPr>
                  <w:sz w:val="16"/>
                  <w:lang w:val="en-US" w:eastAsia="zh-CN"/>
                </w:rPr>
                <w:t>.</w:t>
              </w:r>
            </w:ins>
            <w:ins w:id="1165" w:author="Huawei" w:date="2022-08-23T16:52:00Z">
              <w:r>
                <w:rPr>
                  <w:sz w:val="16"/>
                  <w:lang w:val="en-US" w:eastAsia="zh-CN"/>
                </w:rPr>
                <w:t>4</w:t>
              </w:r>
            </w:ins>
            <w:ins w:id="1166" w:author="Huawei" w:date="2022-07-29T17:45:00Z">
              <w:r>
                <w:rPr>
                  <w:sz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B4C31" w14:textId="252121A4" w:rsidR="00530188" w:rsidRPr="006714BF" w:rsidRDefault="00530188" w:rsidP="00530188">
            <w:pPr>
              <w:pStyle w:val="TAC"/>
              <w:rPr>
                <w:ins w:id="1167" w:author="Huawei" w:date="2022-07-29T17:45:00Z"/>
                <w:sz w:val="16"/>
              </w:rPr>
            </w:pPr>
            <w:ins w:id="1168" w:author="Huawei" w:date="2022-07-29T17:45:00Z">
              <w:r w:rsidRPr="006714BF">
                <w:rPr>
                  <w:sz w:val="16"/>
                  <w:lang w:val="en-US" w:eastAsia="zh-CN"/>
                </w:rPr>
                <w:t>PRS.1</w:t>
              </w:r>
              <w:r>
                <w:rPr>
                  <w:sz w:val="16"/>
                  <w:lang w:val="en-US" w:eastAsia="zh-CN"/>
                </w:rPr>
                <w:t>.</w:t>
              </w:r>
            </w:ins>
            <w:ins w:id="1169" w:author="Huawei" w:date="2022-08-23T16:52:00Z">
              <w:r>
                <w:rPr>
                  <w:sz w:val="16"/>
                  <w:lang w:val="en-US" w:eastAsia="zh-CN"/>
                </w:rPr>
                <w:t>4</w:t>
              </w:r>
            </w:ins>
            <w:ins w:id="1170" w:author="Huawei" w:date="2022-07-29T17:45:00Z">
              <w:r>
                <w:rPr>
                  <w:sz w:val="16"/>
                  <w:lang w:val="en-US" w:eastAsia="zh-CN"/>
                </w:rPr>
                <w:t xml:space="preserve"> FR1</w:t>
              </w:r>
            </w:ins>
          </w:p>
        </w:tc>
      </w:tr>
      <w:tr w:rsidR="00530188" w:rsidRPr="006714BF" w14:paraId="3A80C0B9" w14:textId="77777777" w:rsidTr="008A6DC7">
        <w:trPr>
          <w:trHeight w:val="187"/>
          <w:jc w:val="center"/>
          <w:ins w:id="1171" w:author="Huawei" w:date="2022-07-29T17:45:00Z"/>
        </w:trPr>
        <w:tc>
          <w:tcPr>
            <w:tcW w:w="0" w:type="auto"/>
            <w:gridSpan w:val="2"/>
            <w:tcBorders>
              <w:top w:val="nil"/>
              <w:left w:val="single" w:sz="4" w:space="0" w:color="auto"/>
              <w:bottom w:val="single" w:sz="4" w:space="0" w:color="auto"/>
              <w:right w:val="single" w:sz="4" w:space="0" w:color="auto"/>
            </w:tcBorders>
            <w:shd w:val="clear" w:color="auto" w:fill="auto"/>
          </w:tcPr>
          <w:p w14:paraId="17D7F33C" w14:textId="77777777" w:rsidR="00530188" w:rsidRPr="006714BF" w:rsidRDefault="00530188" w:rsidP="00530188">
            <w:pPr>
              <w:pStyle w:val="TAL"/>
              <w:rPr>
                <w:ins w:id="1172"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529B04B6" w14:textId="77777777" w:rsidR="00530188" w:rsidRPr="006714BF" w:rsidRDefault="00530188" w:rsidP="00530188">
            <w:pPr>
              <w:pStyle w:val="TAL"/>
              <w:rPr>
                <w:ins w:id="1173" w:author="Huawei" w:date="2022-07-29T17:45:00Z"/>
                <w:rFonts w:cs="v5.0.0"/>
              </w:rPr>
            </w:pPr>
            <w:proofErr w:type="spellStart"/>
            <w:ins w:id="1174" w:author="Huawei" w:date="2022-07-29T17:45:00Z">
              <w:r w:rsidRPr="006714BF">
                <w:rPr>
                  <w:rFonts w:cs="Arial"/>
                </w:rPr>
                <w:t>Config</w:t>
              </w:r>
              <w:proofErr w:type="spellEnd"/>
              <w:r w:rsidRPr="006714BF">
                <w:rPr>
                  <w:szCs w:val="18"/>
                </w:rPr>
                <w:t xml:space="preserve"> 3</w:t>
              </w:r>
            </w:ins>
          </w:p>
        </w:tc>
        <w:tc>
          <w:tcPr>
            <w:tcW w:w="0" w:type="auto"/>
            <w:tcBorders>
              <w:top w:val="nil"/>
              <w:left w:val="single" w:sz="4" w:space="0" w:color="auto"/>
              <w:bottom w:val="single" w:sz="4" w:space="0" w:color="auto"/>
              <w:right w:val="single" w:sz="4" w:space="0" w:color="auto"/>
            </w:tcBorders>
            <w:shd w:val="clear" w:color="auto" w:fill="auto"/>
          </w:tcPr>
          <w:p w14:paraId="201091A3" w14:textId="77777777" w:rsidR="00530188" w:rsidRPr="006714BF" w:rsidRDefault="00530188" w:rsidP="00530188">
            <w:pPr>
              <w:pStyle w:val="TAC"/>
              <w:rPr>
                <w:ins w:id="1175"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36AFD3B0" w14:textId="73588524" w:rsidR="00530188" w:rsidRPr="006714BF" w:rsidRDefault="00530188" w:rsidP="00530188">
            <w:pPr>
              <w:pStyle w:val="TAC"/>
              <w:rPr>
                <w:ins w:id="1176" w:author="Huawei" w:date="2022-07-29T17:45:00Z"/>
                <w:sz w:val="16"/>
              </w:rPr>
            </w:pPr>
            <w:ins w:id="1177" w:author="Huawei" w:date="2022-07-29T17:45:00Z">
              <w:r w:rsidRPr="006714BF">
                <w:rPr>
                  <w:sz w:val="16"/>
                  <w:lang w:val="en-US" w:eastAsia="zh-CN"/>
                </w:rPr>
                <w:t>PRS.</w:t>
              </w:r>
              <w:r w:rsidRPr="006714BF">
                <w:rPr>
                  <w:rFonts w:hint="eastAsia"/>
                  <w:sz w:val="16"/>
                  <w:lang w:val="en-US" w:eastAsia="zh-CN"/>
                </w:rPr>
                <w:t>2</w:t>
              </w:r>
              <w:r>
                <w:rPr>
                  <w:sz w:val="16"/>
                  <w:lang w:val="en-US" w:eastAsia="zh-CN"/>
                </w:rPr>
                <w:t>.</w:t>
              </w:r>
            </w:ins>
            <w:ins w:id="1178" w:author="Huawei" w:date="2022-08-23T16:52:00Z">
              <w:r>
                <w:rPr>
                  <w:sz w:val="16"/>
                  <w:lang w:val="en-US" w:eastAsia="zh-CN"/>
                </w:rPr>
                <w:t>4</w:t>
              </w:r>
            </w:ins>
            <w:ins w:id="1179" w:author="Huawei" w:date="2022-07-29T17:45:00Z">
              <w:r>
                <w:rPr>
                  <w:sz w:val="16"/>
                  <w:lang w:val="en-US" w:eastAsia="zh-CN"/>
                </w:rPr>
                <w:t xml:space="preserve">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8C6A1" w14:textId="513F1C49" w:rsidR="00530188" w:rsidRPr="006714BF" w:rsidRDefault="00530188" w:rsidP="00530188">
            <w:pPr>
              <w:pStyle w:val="TAC"/>
              <w:rPr>
                <w:ins w:id="1180" w:author="Huawei" w:date="2022-07-29T17:45:00Z"/>
                <w:sz w:val="16"/>
              </w:rPr>
            </w:pPr>
            <w:ins w:id="1181" w:author="Huawei" w:date="2022-07-29T17:45:00Z">
              <w:r w:rsidRPr="006714BF">
                <w:rPr>
                  <w:sz w:val="16"/>
                  <w:lang w:val="en-US" w:eastAsia="zh-CN"/>
                </w:rPr>
                <w:t>PRS.</w:t>
              </w:r>
              <w:r w:rsidRPr="006714BF">
                <w:rPr>
                  <w:rFonts w:hint="eastAsia"/>
                  <w:sz w:val="16"/>
                  <w:lang w:val="en-US" w:eastAsia="zh-CN"/>
                </w:rPr>
                <w:t>2</w:t>
              </w:r>
              <w:r>
                <w:rPr>
                  <w:sz w:val="16"/>
                  <w:lang w:val="en-US" w:eastAsia="zh-CN"/>
                </w:rPr>
                <w:t>.</w:t>
              </w:r>
            </w:ins>
            <w:ins w:id="1182" w:author="Huawei" w:date="2022-08-23T16:52:00Z">
              <w:r>
                <w:rPr>
                  <w:sz w:val="16"/>
                  <w:lang w:val="en-US" w:eastAsia="zh-CN"/>
                </w:rPr>
                <w:t>4</w:t>
              </w:r>
            </w:ins>
            <w:ins w:id="1183" w:author="Huawei" w:date="2022-07-29T17:45:00Z">
              <w:r>
                <w:rPr>
                  <w:sz w:val="16"/>
                  <w:lang w:val="en-US" w:eastAsia="zh-CN"/>
                </w:rPr>
                <w:t xml:space="preserve"> FR1</w:t>
              </w:r>
            </w:ins>
          </w:p>
        </w:tc>
      </w:tr>
      <w:tr w:rsidR="00530188" w:rsidRPr="006714BF" w14:paraId="11CAE08A" w14:textId="77777777" w:rsidTr="008A6DC7">
        <w:trPr>
          <w:trHeight w:val="187"/>
          <w:jc w:val="center"/>
          <w:ins w:id="1184" w:author="Huawei" w:date="2022-08-23T16:53:00Z"/>
        </w:trPr>
        <w:tc>
          <w:tcPr>
            <w:tcW w:w="0" w:type="auto"/>
            <w:gridSpan w:val="2"/>
            <w:vMerge w:val="restart"/>
            <w:tcBorders>
              <w:top w:val="nil"/>
              <w:left w:val="single" w:sz="4" w:space="0" w:color="auto"/>
              <w:right w:val="single" w:sz="4" w:space="0" w:color="auto"/>
            </w:tcBorders>
            <w:shd w:val="clear" w:color="auto" w:fill="auto"/>
          </w:tcPr>
          <w:p w14:paraId="053E959A" w14:textId="6304A79C" w:rsidR="00530188" w:rsidRPr="002B4D79" w:rsidRDefault="00530188" w:rsidP="00530188">
            <w:pPr>
              <w:pStyle w:val="TAL"/>
              <w:rPr>
                <w:ins w:id="1185" w:author="Huawei" w:date="2022-08-23T16:53:00Z"/>
                <w:lang w:eastAsia="zh-CN"/>
              </w:rPr>
            </w:pPr>
            <w:ins w:id="1186" w:author="Huawei" w:date="2022-08-23T16:53:00Z">
              <w:r>
                <w:rPr>
                  <w:rFonts w:hint="eastAsia"/>
                  <w:lang w:eastAsia="zh-CN"/>
                </w:rPr>
                <w:t xml:space="preserve">PRS </w:t>
              </w:r>
              <w:r>
                <w:rPr>
                  <w:lang w:eastAsia="zh-CN"/>
                </w:rPr>
                <w:t xml:space="preserve">BW </w:t>
              </w:r>
            </w:ins>
          </w:p>
        </w:tc>
        <w:tc>
          <w:tcPr>
            <w:tcW w:w="0" w:type="auto"/>
            <w:tcBorders>
              <w:top w:val="single" w:sz="4" w:space="0" w:color="auto"/>
              <w:left w:val="single" w:sz="4" w:space="0" w:color="auto"/>
              <w:bottom w:val="single" w:sz="4" w:space="0" w:color="auto"/>
              <w:right w:val="single" w:sz="4" w:space="0" w:color="auto"/>
            </w:tcBorders>
          </w:tcPr>
          <w:p w14:paraId="4CFDDBAF" w14:textId="45610F8A" w:rsidR="00530188" w:rsidRPr="006714BF" w:rsidRDefault="00530188" w:rsidP="00530188">
            <w:pPr>
              <w:pStyle w:val="TAL"/>
              <w:rPr>
                <w:ins w:id="1187" w:author="Huawei" w:date="2022-08-23T16:53:00Z"/>
                <w:rFonts w:cs="Arial"/>
                <w:szCs w:val="18"/>
              </w:rPr>
            </w:pPr>
            <w:proofErr w:type="spellStart"/>
            <w:ins w:id="1188" w:author="Huawei" w:date="2022-08-23T16:53:00Z">
              <w:r w:rsidRPr="006714BF">
                <w:rPr>
                  <w:rFonts w:cs="Arial"/>
                </w:rPr>
                <w:t>Config</w:t>
              </w:r>
              <w:proofErr w:type="spellEnd"/>
              <w:r w:rsidRPr="006714BF">
                <w:rPr>
                  <w:szCs w:val="18"/>
                </w:rPr>
                <w:t xml:space="preserve"> 1</w:t>
              </w:r>
            </w:ins>
          </w:p>
        </w:tc>
        <w:tc>
          <w:tcPr>
            <w:tcW w:w="0" w:type="auto"/>
            <w:vMerge w:val="restart"/>
            <w:tcBorders>
              <w:top w:val="nil"/>
              <w:left w:val="single" w:sz="4" w:space="0" w:color="auto"/>
              <w:right w:val="single" w:sz="4" w:space="0" w:color="auto"/>
            </w:tcBorders>
            <w:shd w:val="clear" w:color="auto" w:fill="auto"/>
          </w:tcPr>
          <w:p w14:paraId="41E19EE4" w14:textId="746FD512" w:rsidR="00530188" w:rsidRDefault="00530188" w:rsidP="00530188">
            <w:pPr>
              <w:pStyle w:val="TAC"/>
              <w:rPr>
                <w:ins w:id="1189" w:author="Huawei" w:date="2022-08-23T16:53:00Z"/>
                <w:lang w:eastAsia="zh-CN"/>
              </w:rPr>
            </w:pPr>
            <w:ins w:id="1190" w:author="Huawei" w:date="2022-08-23T16:53:00Z">
              <w:r>
                <w:rPr>
                  <w:rFonts w:hint="eastAsia"/>
                  <w:lang w:eastAsia="zh-CN"/>
                </w:rPr>
                <w:t>R</w:t>
              </w:r>
              <w:r>
                <w:rPr>
                  <w:lang w:eastAsia="zh-CN"/>
                </w:rPr>
                <w:t>B</w:t>
              </w:r>
            </w:ins>
          </w:p>
        </w:tc>
        <w:tc>
          <w:tcPr>
            <w:tcW w:w="0" w:type="auto"/>
            <w:tcBorders>
              <w:top w:val="single" w:sz="4" w:space="0" w:color="auto"/>
              <w:left w:val="single" w:sz="4" w:space="0" w:color="auto"/>
              <w:bottom w:val="single" w:sz="4" w:space="0" w:color="auto"/>
              <w:right w:val="single" w:sz="4" w:space="0" w:color="auto"/>
            </w:tcBorders>
          </w:tcPr>
          <w:p w14:paraId="07997443" w14:textId="47CE519A" w:rsidR="00530188" w:rsidRDefault="00530188" w:rsidP="00530188">
            <w:pPr>
              <w:pStyle w:val="TAC"/>
              <w:rPr>
                <w:ins w:id="1191" w:author="Huawei" w:date="2022-08-23T16:53:00Z"/>
                <w:rFonts w:cs="v4.2.0"/>
                <w:lang w:eastAsia="zh-CN"/>
              </w:rPr>
            </w:pPr>
            <w:ins w:id="1192" w:author="Huawei" w:date="2022-08-23T16:54:00Z">
              <w:r>
                <w:rPr>
                  <w:rFonts w:cs="v4.2.0" w:hint="eastAsia"/>
                  <w:lang w:eastAsia="zh-CN"/>
                </w:rPr>
                <w:t>5</w:t>
              </w:r>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DE33E" w14:textId="407E7299" w:rsidR="00530188" w:rsidRDefault="00530188" w:rsidP="00530188">
            <w:pPr>
              <w:pStyle w:val="TAC"/>
              <w:rPr>
                <w:ins w:id="1193" w:author="Huawei" w:date="2022-08-23T16:53:00Z"/>
                <w:rFonts w:cs="v4.2.0"/>
                <w:lang w:eastAsia="zh-CN"/>
              </w:rPr>
            </w:pPr>
            <w:ins w:id="1194" w:author="Huawei" w:date="2022-08-23T16:54:00Z">
              <w:r>
                <w:rPr>
                  <w:rFonts w:cs="v4.2.0" w:hint="eastAsia"/>
                  <w:lang w:eastAsia="zh-CN"/>
                </w:rPr>
                <w:t>5</w:t>
              </w:r>
              <w:r>
                <w:rPr>
                  <w:rFonts w:cs="v4.2.0"/>
                  <w:lang w:eastAsia="zh-CN"/>
                </w:rPr>
                <w:t>2</w:t>
              </w:r>
            </w:ins>
          </w:p>
        </w:tc>
      </w:tr>
      <w:tr w:rsidR="00530188" w:rsidRPr="006714BF" w14:paraId="09FFC5E3" w14:textId="77777777" w:rsidTr="008A6DC7">
        <w:trPr>
          <w:trHeight w:val="187"/>
          <w:jc w:val="center"/>
          <w:ins w:id="1195" w:author="Huawei" w:date="2022-08-23T16:53:00Z"/>
        </w:trPr>
        <w:tc>
          <w:tcPr>
            <w:tcW w:w="0" w:type="auto"/>
            <w:gridSpan w:val="2"/>
            <w:vMerge/>
            <w:tcBorders>
              <w:left w:val="single" w:sz="4" w:space="0" w:color="auto"/>
              <w:right w:val="single" w:sz="4" w:space="0" w:color="auto"/>
            </w:tcBorders>
            <w:shd w:val="clear" w:color="auto" w:fill="auto"/>
          </w:tcPr>
          <w:p w14:paraId="2D3E1DDB" w14:textId="77777777" w:rsidR="00530188" w:rsidRDefault="00530188" w:rsidP="00530188">
            <w:pPr>
              <w:pStyle w:val="TAL"/>
              <w:rPr>
                <w:ins w:id="1196" w:author="Huawei" w:date="2022-08-23T16:53:00Z"/>
                <w:lang w:eastAsia="zh-CN"/>
              </w:rPr>
            </w:pPr>
          </w:p>
        </w:tc>
        <w:tc>
          <w:tcPr>
            <w:tcW w:w="0" w:type="auto"/>
            <w:tcBorders>
              <w:top w:val="single" w:sz="4" w:space="0" w:color="auto"/>
              <w:left w:val="single" w:sz="4" w:space="0" w:color="auto"/>
              <w:bottom w:val="single" w:sz="4" w:space="0" w:color="auto"/>
              <w:right w:val="single" w:sz="4" w:space="0" w:color="auto"/>
            </w:tcBorders>
          </w:tcPr>
          <w:p w14:paraId="430C360C" w14:textId="379E010B" w:rsidR="00530188" w:rsidRPr="006714BF" w:rsidRDefault="00530188" w:rsidP="00530188">
            <w:pPr>
              <w:pStyle w:val="TAL"/>
              <w:rPr>
                <w:ins w:id="1197" w:author="Huawei" w:date="2022-08-23T16:53:00Z"/>
                <w:rFonts w:cs="Arial"/>
                <w:szCs w:val="18"/>
              </w:rPr>
            </w:pPr>
            <w:proofErr w:type="spellStart"/>
            <w:ins w:id="1198" w:author="Huawei" w:date="2022-08-23T16:53:00Z">
              <w:r w:rsidRPr="006714BF">
                <w:rPr>
                  <w:rFonts w:cs="Arial"/>
                </w:rPr>
                <w:t>Config</w:t>
              </w:r>
              <w:proofErr w:type="spellEnd"/>
              <w:r w:rsidRPr="006714BF">
                <w:rPr>
                  <w:szCs w:val="18"/>
                </w:rPr>
                <w:t xml:space="preserve"> 2</w:t>
              </w:r>
            </w:ins>
          </w:p>
        </w:tc>
        <w:tc>
          <w:tcPr>
            <w:tcW w:w="0" w:type="auto"/>
            <w:vMerge/>
            <w:tcBorders>
              <w:left w:val="single" w:sz="4" w:space="0" w:color="auto"/>
              <w:right w:val="single" w:sz="4" w:space="0" w:color="auto"/>
            </w:tcBorders>
            <w:shd w:val="clear" w:color="auto" w:fill="auto"/>
          </w:tcPr>
          <w:p w14:paraId="468252E2" w14:textId="77777777" w:rsidR="00530188" w:rsidRDefault="00530188" w:rsidP="00530188">
            <w:pPr>
              <w:pStyle w:val="TAC"/>
              <w:rPr>
                <w:ins w:id="1199" w:author="Huawei" w:date="2022-08-23T16:53:00Z"/>
                <w:lang w:eastAsia="zh-CN"/>
              </w:rPr>
            </w:pPr>
          </w:p>
        </w:tc>
        <w:tc>
          <w:tcPr>
            <w:tcW w:w="0" w:type="auto"/>
            <w:tcBorders>
              <w:top w:val="single" w:sz="4" w:space="0" w:color="auto"/>
              <w:left w:val="single" w:sz="4" w:space="0" w:color="auto"/>
              <w:bottom w:val="single" w:sz="4" w:space="0" w:color="auto"/>
              <w:right w:val="single" w:sz="4" w:space="0" w:color="auto"/>
            </w:tcBorders>
          </w:tcPr>
          <w:p w14:paraId="10B290DB" w14:textId="70446AC3" w:rsidR="00530188" w:rsidRDefault="00530188" w:rsidP="00530188">
            <w:pPr>
              <w:pStyle w:val="TAC"/>
              <w:rPr>
                <w:ins w:id="1200" w:author="Huawei" w:date="2022-08-23T16:53:00Z"/>
                <w:rFonts w:cs="v4.2.0"/>
                <w:lang w:eastAsia="zh-CN"/>
              </w:rPr>
            </w:pPr>
            <w:ins w:id="1201" w:author="Huawei" w:date="2022-08-23T16:54:00Z">
              <w:r>
                <w:rPr>
                  <w:rFonts w:cs="v4.2.0" w:hint="eastAsia"/>
                  <w:lang w:eastAsia="zh-CN"/>
                </w:rPr>
                <w:t>5</w:t>
              </w:r>
              <w:r>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BD27D" w14:textId="4F886B64" w:rsidR="00530188" w:rsidRDefault="00530188" w:rsidP="00530188">
            <w:pPr>
              <w:pStyle w:val="TAC"/>
              <w:rPr>
                <w:ins w:id="1202" w:author="Huawei" w:date="2022-08-23T16:53:00Z"/>
                <w:rFonts w:cs="v4.2.0"/>
                <w:lang w:eastAsia="zh-CN"/>
              </w:rPr>
            </w:pPr>
            <w:ins w:id="1203" w:author="Huawei" w:date="2022-08-23T16:54:00Z">
              <w:r>
                <w:rPr>
                  <w:rFonts w:cs="v4.2.0" w:hint="eastAsia"/>
                  <w:lang w:eastAsia="zh-CN"/>
                </w:rPr>
                <w:t>5</w:t>
              </w:r>
              <w:r>
                <w:rPr>
                  <w:rFonts w:cs="v4.2.0"/>
                  <w:lang w:eastAsia="zh-CN"/>
                </w:rPr>
                <w:t>2</w:t>
              </w:r>
            </w:ins>
          </w:p>
        </w:tc>
      </w:tr>
      <w:tr w:rsidR="00530188" w:rsidRPr="006714BF" w14:paraId="1488739F" w14:textId="77777777" w:rsidTr="008A6DC7">
        <w:trPr>
          <w:trHeight w:val="187"/>
          <w:jc w:val="center"/>
          <w:ins w:id="1204" w:author="Huawei" w:date="2022-08-23T16:53:00Z"/>
        </w:trPr>
        <w:tc>
          <w:tcPr>
            <w:tcW w:w="0" w:type="auto"/>
            <w:gridSpan w:val="2"/>
            <w:vMerge/>
            <w:tcBorders>
              <w:left w:val="single" w:sz="4" w:space="0" w:color="auto"/>
              <w:bottom w:val="single" w:sz="4" w:space="0" w:color="auto"/>
              <w:right w:val="single" w:sz="4" w:space="0" w:color="auto"/>
            </w:tcBorders>
            <w:shd w:val="clear" w:color="auto" w:fill="auto"/>
          </w:tcPr>
          <w:p w14:paraId="34646BDE" w14:textId="77777777" w:rsidR="00530188" w:rsidRDefault="00530188" w:rsidP="00530188">
            <w:pPr>
              <w:pStyle w:val="TAL"/>
              <w:rPr>
                <w:ins w:id="1205" w:author="Huawei" w:date="2022-08-23T16:53:00Z"/>
                <w:lang w:eastAsia="zh-CN"/>
              </w:rPr>
            </w:pPr>
          </w:p>
        </w:tc>
        <w:tc>
          <w:tcPr>
            <w:tcW w:w="0" w:type="auto"/>
            <w:tcBorders>
              <w:top w:val="single" w:sz="4" w:space="0" w:color="auto"/>
              <w:left w:val="single" w:sz="4" w:space="0" w:color="auto"/>
              <w:bottom w:val="single" w:sz="4" w:space="0" w:color="auto"/>
              <w:right w:val="single" w:sz="4" w:space="0" w:color="auto"/>
            </w:tcBorders>
          </w:tcPr>
          <w:p w14:paraId="0B8AE178" w14:textId="439AC9A7" w:rsidR="00530188" w:rsidRPr="006714BF" w:rsidRDefault="00530188" w:rsidP="00530188">
            <w:pPr>
              <w:pStyle w:val="TAL"/>
              <w:rPr>
                <w:ins w:id="1206" w:author="Huawei" w:date="2022-08-23T16:53:00Z"/>
                <w:rFonts w:cs="Arial"/>
                <w:szCs w:val="18"/>
              </w:rPr>
            </w:pPr>
            <w:proofErr w:type="spellStart"/>
            <w:ins w:id="1207" w:author="Huawei" w:date="2022-08-23T16:53:00Z">
              <w:r w:rsidRPr="006714BF">
                <w:rPr>
                  <w:rFonts w:cs="Arial"/>
                </w:rPr>
                <w:t>Config</w:t>
              </w:r>
              <w:proofErr w:type="spellEnd"/>
              <w:r w:rsidRPr="006714BF">
                <w:rPr>
                  <w:szCs w:val="18"/>
                </w:rPr>
                <w:t xml:space="preserve"> 3</w:t>
              </w:r>
            </w:ins>
          </w:p>
        </w:tc>
        <w:tc>
          <w:tcPr>
            <w:tcW w:w="0" w:type="auto"/>
            <w:vMerge/>
            <w:tcBorders>
              <w:left w:val="single" w:sz="4" w:space="0" w:color="auto"/>
              <w:bottom w:val="single" w:sz="4" w:space="0" w:color="auto"/>
              <w:right w:val="single" w:sz="4" w:space="0" w:color="auto"/>
            </w:tcBorders>
            <w:shd w:val="clear" w:color="auto" w:fill="auto"/>
          </w:tcPr>
          <w:p w14:paraId="69F86673" w14:textId="77777777" w:rsidR="00530188" w:rsidRDefault="00530188" w:rsidP="00530188">
            <w:pPr>
              <w:pStyle w:val="TAC"/>
              <w:rPr>
                <w:ins w:id="1208" w:author="Huawei" w:date="2022-08-23T16:53:00Z"/>
                <w:lang w:eastAsia="zh-CN"/>
              </w:rPr>
            </w:pPr>
          </w:p>
        </w:tc>
        <w:tc>
          <w:tcPr>
            <w:tcW w:w="0" w:type="auto"/>
            <w:tcBorders>
              <w:top w:val="single" w:sz="4" w:space="0" w:color="auto"/>
              <w:left w:val="single" w:sz="4" w:space="0" w:color="auto"/>
              <w:bottom w:val="single" w:sz="4" w:space="0" w:color="auto"/>
              <w:right w:val="single" w:sz="4" w:space="0" w:color="auto"/>
            </w:tcBorders>
          </w:tcPr>
          <w:p w14:paraId="797F29E8" w14:textId="08B3AECE" w:rsidR="00530188" w:rsidRDefault="00530188" w:rsidP="00530188">
            <w:pPr>
              <w:pStyle w:val="TAC"/>
              <w:rPr>
                <w:ins w:id="1209" w:author="Huawei" w:date="2022-08-23T16:53:00Z"/>
                <w:rFonts w:cs="v4.2.0"/>
                <w:lang w:eastAsia="zh-CN"/>
              </w:rPr>
            </w:pPr>
            <w:ins w:id="1210" w:author="Huawei" w:date="2022-08-23T16:54:00Z">
              <w:r>
                <w:rPr>
                  <w:rFonts w:cs="v4.2.0" w:hint="eastAsia"/>
                  <w:lang w:eastAsia="zh-CN"/>
                </w:rPr>
                <w:t>1</w:t>
              </w:r>
              <w:r>
                <w:rPr>
                  <w:rFonts w:cs="v4.2.0"/>
                  <w:lang w:eastAsia="zh-CN"/>
                </w:rPr>
                <w:t>06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7AB36" w14:textId="16CE4BBE" w:rsidR="00530188" w:rsidRDefault="00530188" w:rsidP="00530188">
            <w:pPr>
              <w:pStyle w:val="TAC"/>
              <w:rPr>
                <w:ins w:id="1211" w:author="Huawei" w:date="2022-08-23T16:53:00Z"/>
                <w:rFonts w:cs="v4.2.0"/>
                <w:lang w:eastAsia="zh-CN"/>
              </w:rPr>
            </w:pPr>
            <w:ins w:id="1212" w:author="Huawei" w:date="2022-08-23T16:54:00Z">
              <w:r>
                <w:rPr>
                  <w:rFonts w:cs="v4.2.0" w:hint="eastAsia"/>
                  <w:lang w:eastAsia="zh-CN"/>
                </w:rPr>
                <w:t>1</w:t>
              </w:r>
              <w:r>
                <w:rPr>
                  <w:rFonts w:cs="v4.2.0"/>
                  <w:lang w:eastAsia="zh-CN"/>
                </w:rPr>
                <w:t>06</w:t>
              </w:r>
            </w:ins>
          </w:p>
        </w:tc>
      </w:tr>
      <w:tr w:rsidR="00530188" w:rsidRPr="006714BF" w14:paraId="73B08C08" w14:textId="77777777" w:rsidTr="008A6DC7">
        <w:trPr>
          <w:trHeight w:val="187"/>
          <w:jc w:val="center"/>
          <w:ins w:id="1213" w:author="Huawei" w:date="2022-07-29T17:45:00Z"/>
        </w:trPr>
        <w:tc>
          <w:tcPr>
            <w:tcW w:w="0" w:type="auto"/>
            <w:gridSpan w:val="2"/>
            <w:tcBorders>
              <w:top w:val="nil"/>
              <w:left w:val="single" w:sz="4" w:space="0" w:color="auto"/>
              <w:bottom w:val="single" w:sz="4" w:space="0" w:color="auto"/>
              <w:right w:val="single" w:sz="4" w:space="0" w:color="auto"/>
            </w:tcBorders>
            <w:shd w:val="clear" w:color="auto" w:fill="auto"/>
          </w:tcPr>
          <w:p w14:paraId="786E4661" w14:textId="77777777" w:rsidR="00530188" w:rsidRPr="006714BF" w:rsidRDefault="00530188" w:rsidP="00530188">
            <w:pPr>
              <w:pStyle w:val="TAL"/>
              <w:rPr>
                <w:ins w:id="1214" w:author="Huawei" w:date="2022-07-29T17:45:00Z"/>
                <w:rFonts w:cs="Arial"/>
                <w:szCs w:val="18"/>
              </w:rPr>
            </w:pPr>
            <w:ins w:id="1215" w:author="Huawei" w:date="2022-07-29T17:45:00Z">
              <w:r w:rsidRPr="002B4D79">
                <w:t>PRS Resource slot offset (slot)</w:t>
              </w:r>
            </w:ins>
          </w:p>
        </w:tc>
        <w:tc>
          <w:tcPr>
            <w:tcW w:w="0" w:type="auto"/>
            <w:tcBorders>
              <w:top w:val="single" w:sz="4" w:space="0" w:color="auto"/>
              <w:left w:val="single" w:sz="4" w:space="0" w:color="auto"/>
              <w:bottom w:val="single" w:sz="4" w:space="0" w:color="auto"/>
              <w:right w:val="single" w:sz="4" w:space="0" w:color="auto"/>
            </w:tcBorders>
          </w:tcPr>
          <w:p w14:paraId="398EFAE3" w14:textId="77777777" w:rsidR="00530188" w:rsidRPr="006714BF" w:rsidRDefault="00530188" w:rsidP="00530188">
            <w:pPr>
              <w:pStyle w:val="TAL"/>
              <w:rPr>
                <w:ins w:id="1216" w:author="Huawei" w:date="2022-07-29T17:45:00Z"/>
                <w:rFonts w:cs="Arial"/>
                <w:szCs w:val="18"/>
              </w:rPr>
            </w:pPr>
            <w:proofErr w:type="spellStart"/>
            <w:ins w:id="1217" w:author="Huawei" w:date="2022-07-29T17:45:00Z">
              <w:r w:rsidRPr="006714BF">
                <w:rPr>
                  <w:rFonts w:cs="Arial"/>
                  <w:szCs w:val="18"/>
                </w:rPr>
                <w:t>Config</w:t>
              </w:r>
              <w:proofErr w:type="spellEnd"/>
              <w:r w:rsidRPr="006714BF">
                <w:rPr>
                  <w:szCs w:val="18"/>
                </w:rPr>
                <w:t xml:space="preserve"> </w:t>
              </w:r>
              <w:r>
                <w:rPr>
                  <w:rFonts w:hint="eastAsia"/>
                  <w:szCs w:val="18"/>
                  <w:lang w:eastAsia="zh-CN"/>
                </w:rPr>
                <w:t>1,</w:t>
              </w:r>
              <w:r w:rsidRPr="006714BF">
                <w:rPr>
                  <w:szCs w:val="18"/>
                </w:rPr>
                <w:t>2,3</w:t>
              </w:r>
            </w:ins>
          </w:p>
        </w:tc>
        <w:tc>
          <w:tcPr>
            <w:tcW w:w="0" w:type="auto"/>
            <w:tcBorders>
              <w:top w:val="nil"/>
              <w:left w:val="single" w:sz="4" w:space="0" w:color="auto"/>
              <w:bottom w:val="single" w:sz="4" w:space="0" w:color="auto"/>
              <w:right w:val="single" w:sz="4" w:space="0" w:color="auto"/>
            </w:tcBorders>
            <w:shd w:val="clear" w:color="auto" w:fill="auto"/>
          </w:tcPr>
          <w:p w14:paraId="3D3BB5D9" w14:textId="77777777" w:rsidR="00530188" w:rsidRPr="006714BF" w:rsidRDefault="00530188" w:rsidP="00530188">
            <w:pPr>
              <w:pStyle w:val="TAC"/>
              <w:rPr>
                <w:ins w:id="1218" w:author="Huawei" w:date="2022-07-29T17:45:00Z"/>
              </w:rPr>
            </w:pPr>
            <w:ins w:id="1219" w:author="Huawei" w:date="2022-07-29T17:45: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36BC2870" w14:textId="77777777" w:rsidR="00530188" w:rsidRPr="006714BF" w:rsidRDefault="00530188" w:rsidP="00530188">
            <w:pPr>
              <w:pStyle w:val="TAC"/>
              <w:rPr>
                <w:ins w:id="1220" w:author="Huawei" w:date="2022-07-29T17:45:00Z"/>
                <w:szCs w:val="18"/>
                <w:lang w:eastAsia="zh-CN"/>
              </w:rPr>
            </w:pPr>
            <w:ins w:id="1221" w:author="Huawei" w:date="2022-07-29T17:45: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2C06" w14:textId="77777777" w:rsidR="00530188" w:rsidRPr="006714BF" w:rsidRDefault="00530188" w:rsidP="00530188">
            <w:pPr>
              <w:pStyle w:val="TAC"/>
              <w:rPr>
                <w:ins w:id="1222" w:author="Huawei" w:date="2022-07-29T17:45:00Z"/>
                <w:szCs w:val="18"/>
              </w:rPr>
            </w:pPr>
            <w:ins w:id="1223" w:author="Huawei" w:date="2022-07-29T17:45:00Z">
              <w:r>
                <w:rPr>
                  <w:rFonts w:cs="v4.2.0" w:hint="eastAsia"/>
                  <w:lang w:eastAsia="zh-CN"/>
                </w:rPr>
                <w:t>4</w:t>
              </w:r>
            </w:ins>
          </w:p>
        </w:tc>
      </w:tr>
      <w:tr w:rsidR="00530188" w:rsidRPr="006714BF" w14:paraId="1E024151" w14:textId="77777777" w:rsidTr="008A6DC7">
        <w:trPr>
          <w:trHeight w:val="187"/>
          <w:jc w:val="center"/>
          <w:ins w:id="1224" w:author="Huawei" w:date="2022-07-29T17:45:00Z"/>
        </w:trPr>
        <w:tc>
          <w:tcPr>
            <w:tcW w:w="0" w:type="auto"/>
            <w:gridSpan w:val="2"/>
            <w:tcBorders>
              <w:top w:val="single" w:sz="4" w:space="0" w:color="auto"/>
              <w:left w:val="single" w:sz="4" w:space="0" w:color="auto"/>
              <w:bottom w:val="nil"/>
              <w:right w:val="single" w:sz="4" w:space="0" w:color="auto"/>
            </w:tcBorders>
            <w:shd w:val="clear" w:color="auto" w:fill="auto"/>
          </w:tcPr>
          <w:p w14:paraId="56F8FF13" w14:textId="77777777" w:rsidR="00530188" w:rsidRPr="006714BF" w:rsidRDefault="00530188" w:rsidP="00530188">
            <w:pPr>
              <w:pStyle w:val="TAL"/>
              <w:rPr>
                <w:ins w:id="1225" w:author="Huawei" w:date="2022-07-29T17:45:00Z"/>
                <w:rFonts w:cs="Arial"/>
              </w:rPr>
            </w:pPr>
            <w:ins w:id="1226" w:author="Huawei" w:date="2022-07-29T17:45:00Z">
              <w:r w:rsidRPr="006714BF">
                <w:rPr>
                  <w:rFonts w:cs="Arial"/>
                  <w:szCs w:val="18"/>
                </w:rPr>
                <w:t>SSB configuration</w:t>
              </w:r>
            </w:ins>
          </w:p>
        </w:tc>
        <w:tc>
          <w:tcPr>
            <w:tcW w:w="0" w:type="auto"/>
            <w:tcBorders>
              <w:top w:val="single" w:sz="4" w:space="0" w:color="auto"/>
              <w:left w:val="single" w:sz="4" w:space="0" w:color="auto"/>
              <w:bottom w:val="single" w:sz="4" w:space="0" w:color="auto"/>
              <w:right w:val="single" w:sz="4" w:space="0" w:color="auto"/>
            </w:tcBorders>
          </w:tcPr>
          <w:p w14:paraId="295E5299" w14:textId="77777777" w:rsidR="00530188" w:rsidRPr="006714BF" w:rsidRDefault="00530188" w:rsidP="00530188">
            <w:pPr>
              <w:pStyle w:val="TAL"/>
              <w:rPr>
                <w:ins w:id="1227" w:author="Huawei" w:date="2022-07-29T17:45:00Z"/>
                <w:rFonts w:cs="Arial"/>
              </w:rPr>
            </w:pPr>
            <w:proofErr w:type="spellStart"/>
            <w:ins w:id="1228" w:author="Huawei" w:date="2022-07-29T17:45:00Z">
              <w:r w:rsidRPr="006714BF">
                <w:rPr>
                  <w:rFonts w:cs="Arial"/>
                  <w:szCs w:val="18"/>
                </w:rPr>
                <w:t>Config</w:t>
              </w:r>
              <w:proofErr w:type="spellEnd"/>
              <w:r w:rsidRPr="006714BF">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2937121" w14:textId="77777777" w:rsidR="00530188" w:rsidRPr="006714BF" w:rsidRDefault="00530188" w:rsidP="00530188">
            <w:pPr>
              <w:pStyle w:val="TAC"/>
              <w:rPr>
                <w:ins w:id="1229"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0D67C5A6" w14:textId="77777777" w:rsidR="00530188" w:rsidRPr="006714BF" w:rsidRDefault="00530188" w:rsidP="00530188">
            <w:pPr>
              <w:pStyle w:val="TAC"/>
              <w:rPr>
                <w:ins w:id="1230" w:author="Huawei" w:date="2022-07-29T17:45:00Z"/>
                <w:snapToGrid w:val="0"/>
              </w:rPr>
            </w:pPr>
            <w:ins w:id="1231" w:author="Huawei" w:date="2022-07-29T17:45:00Z">
              <w:r w:rsidRPr="006714BF">
                <w:rPr>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61162FCB" w14:textId="77777777" w:rsidR="00530188" w:rsidRPr="006714BF" w:rsidRDefault="00530188" w:rsidP="00530188">
            <w:pPr>
              <w:pStyle w:val="TAC"/>
              <w:rPr>
                <w:ins w:id="1232" w:author="Huawei" w:date="2022-07-29T17:45:00Z"/>
                <w:snapToGrid w:val="0"/>
              </w:rPr>
            </w:pPr>
            <w:ins w:id="1233" w:author="Huawei" w:date="2022-07-29T17:45:00Z">
              <w:r w:rsidRPr="006714BF">
                <w:rPr>
                  <w:szCs w:val="18"/>
                </w:rPr>
                <w:t>SSB.1 FR1</w:t>
              </w:r>
            </w:ins>
          </w:p>
        </w:tc>
      </w:tr>
      <w:tr w:rsidR="00530188" w:rsidRPr="006714BF" w14:paraId="6066EDE5" w14:textId="77777777" w:rsidTr="008A6DC7">
        <w:trPr>
          <w:trHeight w:val="187"/>
          <w:jc w:val="center"/>
          <w:ins w:id="1234" w:author="Huawei" w:date="2022-07-29T17:45:00Z"/>
        </w:trPr>
        <w:tc>
          <w:tcPr>
            <w:tcW w:w="0" w:type="auto"/>
            <w:gridSpan w:val="2"/>
            <w:tcBorders>
              <w:top w:val="nil"/>
              <w:left w:val="single" w:sz="4" w:space="0" w:color="auto"/>
              <w:bottom w:val="nil"/>
              <w:right w:val="single" w:sz="4" w:space="0" w:color="auto"/>
            </w:tcBorders>
            <w:shd w:val="clear" w:color="auto" w:fill="auto"/>
          </w:tcPr>
          <w:p w14:paraId="57907938" w14:textId="77777777" w:rsidR="00530188" w:rsidRPr="006714BF" w:rsidRDefault="00530188" w:rsidP="00530188">
            <w:pPr>
              <w:pStyle w:val="TAL"/>
              <w:rPr>
                <w:ins w:id="1235"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5C874D68" w14:textId="77777777" w:rsidR="00530188" w:rsidRPr="006714BF" w:rsidRDefault="00530188" w:rsidP="00530188">
            <w:pPr>
              <w:pStyle w:val="TAL"/>
              <w:rPr>
                <w:ins w:id="1236" w:author="Huawei" w:date="2022-07-29T17:45:00Z"/>
                <w:rFonts w:cs="Arial"/>
              </w:rPr>
            </w:pPr>
            <w:proofErr w:type="spellStart"/>
            <w:ins w:id="1237" w:author="Huawei" w:date="2022-07-29T17:45:00Z">
              <w:r w:rsidRPr="006714BF">
                <w:rPr>
                  <w:rFonts w:cs="Arial"/>
                  <w:szCs w:val="18"/>
                </w:rPr>
                <w:t>Config</w:t>
              </w:r>
              <w:proofErr w:type="spellEnd"/>
              <w:r w:rsidRPr="006714BF">
                <w:rPr>
                  <w:szCs w:val="18"/>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4DB1767B" w14:textId="77777777" w:rsidR="00530188" w:rsidRPr="006714BF" w:rsidRDefault="00530188" w:rsidP="00530188">
            <w:pPr>
              <w:pStyle w:val="TAC"/>
              <w:rPr>
                <w:ins w:id="1238"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2C1B3583" w14:textId="77777777" w:rsidR="00530188" w:rsidRPr="006714BF" w:rsidRDefault="00530188" w:rsidP="00530188">
            <w:pPr>
              <w:pStyle w:val="TAC"/>
              <w:rPr>
                <w:ins w:id="1239" w:author="Huawei" w:date="2022-07-29T17:45:00Z"/>
                <w:snapToGrid w:val="0"/>
              </w:rPr>
            </w:pPr>
            <w:ins w:id="1240" w:author="Huawei" w:date="2022-07-29T17:45:00Z">
              <w:r w:rsidRPr="006714BF">
                <w:rPr>
                  <w:szCs w:val="18"/>
                  <w:lang w:eastAsia="zh-CN"/>
                </w:rPr>
                <w:t>SSB.1 FR1</w:t>
              </w:r>
            </w:ins>
          </w:p>
        </w:tc>
        <w:tc>
          <w:tcPr>
            <w:tcW w:w="0" w:type="auto"/>
            <w:tcBorders>
              <w:top w:val="single" w:sz="4" w:space="0" w:color="auto"/>
              <w:left w:val="single" w:sz="4" w:space="0" w:color="auto"/>
              <w:bottom w:val="single" w:sz="4" w:space="0" w:color="auto"/>
              <w:right w:val="single" w:sz="4" w:space="0" w:color="auto"/>
            </w:tcBorders>
          </w:tcPr>
          <w:p w14:paraId="2AE09A7D" w14:textId="77777777" w:rsidR="00530188" w:rsidRPr="006714BF" w:rsidRDefault="00530188" w:rsidP="00530188">
            <w:pPr>
              <w:pStyle w:val="TAC"/>
              <w:rPr>
                <w:ins w:id="1241" w:author="Huawei" w:date="2022-07-29T17:45:00Z"/>
                <w:snapToGrid w:val="0"/>
              </w:rPr>
            </w:pPr>
            <w:ins w:id="1242" w:author="Huawei" w:date="2022-07-29T17:45:00Z">
              <w:r w:rsidRPr="006714BF">
                <w:rPr>
                  <w:szCs w:val="18"/>
                </w:rPr>
                <w:t>SSB.1 FR1</w:t>
              </w:r>
            </w:ins>
          </w:p>
        </w:tc>
      </w:tr>
      <w:tr w:rsidR="00530188" w:rsidRPr="006714BF" w14:paraId="58953487" w14:textId="77777777" w:rsidTr="008A6DC7">
        <w:trPr>
          <w:trHeight w:val="187"/>
          <w:jc w:val="center"/>
          <w:ins w:id="1243" w:author="Huawei" w:date="2022-07-29T17:45:00Z"/>
        </w:trPr>
        <w:tc>
          <w:tcPr>
            <w:tcW w:w="0" w:type="auto"/>
            <w:gridSpan w:val="2"/>
            <w:tcBorders>
              <w:top w:val="nil"/>
              <w:left w:val="single" w:sz="4" w:space="0" w:color="auto"/>
              <w:bottom w:val="single" w:sz="4" w:space="0" w:color="auto"/>
              <w:right w:val="single" w:sz="4" w:space="0" w:color="auto"/>
            </w:tcBorders>
            <w:shd w:val="clear" w:color="auto" w:fill="auto"/>
          </w:tcPr>
          <w:p w14:paraId="67C14C58" w14:textId="77777777" w:rsidR="00530188" w:rsidRPr="006714BF" w:rsidRDefault="00530188" w:rsidP="00530188">
            <w:pPr>
              <w:pStyle w:val="TAL"/>
              <w:rPr>
                <w:ins w:id="1244"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7D9ACA38" w14:textId="77777777" w:rsidR="00530188" w:rsidRPr="006714BF" w:rsidRDefault="00530188" w:rsidP="00530188">
            <w:pPr>
              <w:pStyle w:val="TAL"/>
              <w:rPr>
                <w:ins w:id="1245" w:author="Huawei" w:date="2022-07-29T17:45:00Z"/>
                <w:rFonts w:cs="Arial"/>
              </w:rPr>
            </w:pPr>
            <w:proofErr w:type="spellStart"/>
            <w:ins w:id="1246" w:author="Huawei" w:date="2022-07-29T17:45:00Z">
              <w:r w:rsidRPr="006714BF">
                <w:rPr>
                  <w:rFonts w:cs="Arial"/>
                  <w:szCs w:val="18"/>
                </w:rPr>
                <w:t>Config</w:t>
              </w:r>
              <w:proofErr w:type="spellEnd"/>
              <w:r w:rsidRPr="006714BF">
                <w:rPr>
                  <w:szCs w:val="18"/>
                </w:rPr>
                <w:t xml:space="preserve"> 3</w:t>
              </w:r>
            </w:ins>
          </w:p>
        </w:tc>
        <w:tc>
          <w:tcPr>
            <w:tcW w:w="0" w:type="auto"/>
            <w:tcBorders>
              <w:top w:val="single" w:sz="4" w:space="0" w:color="auto"/>
              <w:left w:val="single" w:sz="4" w:space="0" w:color="auto"/>
              <w:bottom w:val="single" w:sz="4" w:space="0" w:color="auto"/>
              <w:right w:val="single" w:sz="4" w:space="0" w:color="auto"/>
            </w:tcBorders>
          </w:tcPr>
          <w:p w14:paraId="364CC905" w14:textId="77777777" w:rsidR="00530188" w:rsidRPr="006714BF" w:rsidRDefault="00530188" w:rsidP="00530188">
            <w:pPr>
              <w:pStyle w:val="TAC"/>
              <w:rPr>
                <w:ins w:id="1247" w:author="Huawei" w:date="2022-07-29T17:45:00Z"/>
              </w:rPr>
            </w:pPr>
          </w:p>
        </w:tc>
        <w:tc>
          <w:tcPr>
            <w:tcW w:w="0" w:type="auto"/>
            <w:tcBorders>
              <w:top w:val="single" w:sz="4" w:space="0" w:color="auto"/>
              <w:left w:val="single" w:sz="4" w:space="0" w:color="auto"/>
              <w:bottom w:val="single" w:sz="4" w:space="0" w:color="auto"/>
              <w:right w:val="single" w:sz="4" w:space="0" w:color="auto"/>
            </w:tcBorders>
          </w:tcPr>
          <w:p w14:paraId="3AC89644" w14:textId="77777777" w:rsidR="00530188" w:rsidRPr="006714BF" w:rsidRDefault="00530188" w:rsidP="00530188">
            <w:pPr>
              <w:pStyle w:val="TAC"/>
              <w:rPr>
                <w:ins w:id="1248" w:author="Huawei" w:date="2022-07-29T17:45:00Z"/>
                <w:snapToGrid w:val="0"/>
              </w:rPr>
            </w:pPr>
            <w:ins w:id="1249" w:author="Huawei" w:date="2022-07-29T17:45:00Z">
              <w:r w:rsidRPr="006714BF">
                <w:rPr>
                  <w:szCs w:val="18"/>
                  <w:lang w:eastAsia="zh-CN"/>
                </w:rPr>
                <w:t>SSB.2 FR1</w:t>
              </w:r>
            </w:ins>
          </w:p>
        </w:tc>
        <w:tc>
          <w:tcPr>
            <w:tcW w:w="0" w:type="auto"/>
            <w:tcBorders>
              <w:top w:val="single" w:sz="4" w:space="0" w:color="auto"/>
              <w:left w:val="single" w:sz="4" w:space="0" w:color="auto"/>
              <w:bottom w:val="single" w:sz="4" w:space="0" w:color="auto"/>
              <w:right w:val="single" w:sz="4" w:space="0" w:color="auto"/>
            </w:tcBorders>
          </w:tcPr>
          <w:p w14:paraId="3C397330" w14:textId="77777777" w:rsidR="00530188" w:rsidRPr="006714BF" w:rsidRDefault="00530188" w:rsidP="00530188">
            <w:pPr>
              <w:pStyle w:val="TAC"/>
              <w:rPr>
                <w:ins w:id="1250" w:author="Huawei" w:date="2022-07-29T17:45:00Z"/>
                <w:snapToGrid w:val="0"/>
              </w:rPr>
            </w:pPr>
            <w:ins w:id="1251" w:author="Huawei" w:date="2022-07-29T17:45:00Z">
              <w:r w:rsidRPr="006714BF">
                <w:rPr>
                  <w:szCs w:val="18"/>
                </w:rPr>
                <w:t>SSB.2 FR1</w:t>
              </w:r>
            </w:ins>
          </w:p>
        </w:tc>
      </w:tr>
      <w:tr w:rsidR="00530188" w:rsidRPr="006714BF" w14:paraId="4276122C" w14:textId="77777777" w:rsidTr="008A6DC7">
        <w:trPr>
          <w:trHeight w:val="187"/>
          <w:jc w:val="center"/>
          <w:ins w:id="1252" w:author="Huawei" w:date="2022-07-29T17:45:00Z"/>
        </w:trPr>
        <w:tc>
          <w:tcPr>
            <w:tcW w:w="0" w:type="auto"/>
            <w:gridSpan w:val="2"/>
            <w:tcBorders>
              <w:left w:val="single" w:sz="4" w:space="0" w:color="auto"/>
              <w:bottom w:val="nil"/>
              <w:right w:val="single" w:sz="4" w:space="0" w:color="auto"/>
            </w:tcBorders>
            <w:shd w:val="clear" w:color="auto" w:fill="auto"/>
          </w:tcPr>
          <w:p w14:paraId="6F0D0804" w14:textId="77777777" w:rsidR="00530188" w:rsidRPr="006714BF" w:rsidRDefault="00530188" w:rsidP="00530188">
            <w:pPr>
              <w:pStyle w:val="TAL"/>
              <w:rPr>
                <w:ins w:id="1253" w:author="Huawei" w:date="2022-07-29T17:45:00Z"/>
                <w:rFonts w:cs="Arial"/>
              </w:rPr>
            </w:pPr>
            <w:ins w:id="1254" w:author="Huawei" w:date="2022-07-29T17:45:00Z">
              <w:r w:rsidRPr="006714BF">
                <w:rPr>
                  <w:rFonts w:cs="Arial"/>
                  <w:szCs w:val="18"/>
                  <w:lang w:eastAsia="zh-CN"/>
                </w:rPr>
                <w:t>Time offset with Cell 1</w:t>
              </w:r>
            </w:ins>
          </w:p>
        </w:tc>
        <w:tc>
          <w:tcPr>
            <w:tcW w:w="0" w:type="auto"/>
            <w:tcBorders>
              <w:top w:val="single" w:sz="4" w:space="0" w:color="auto"/>
              <w:left w:val="single" w:sz="4" w:space="0" w:color="auto"/>
              <w:bottom w:val="single" w:sz="4" w:space="0" w:color="auto"/>
              <w:right w:val="single" w:sz="4" w:space="0" w:color="auto"/>
            </w:tcBorders>
          </w:tcPr>
          <w:p w14:paraId="61F96DA6" w14:textId="77777777" w:rsidR="00530188" w:rsidRPr="006714BF" w:rsidRDefault="00530188" w:rsidP="00530188">
            <w:pPr>
              <w:pStyle w:val="TAL"/>
              <w:rPr>
                <w:ins w:id="1255" w:author="Huawei" w:date="2022-07-29T17:45:00Z"/>
                <w:rFonts w:cs="Arial"/>
                <w:szCs w:val="18"/>
              </w:rPr>
            </w:pPr>
            <w:proofErr w:type="spellStart"/>
            <w:ins w:id="1256" w:author="Huawei" w:date="2022-07-29T17:45:00Z">
              <w:r w:rsidRPr="006714BF">
                <w:rPr>
                  <w:rFonts w:cs="Arial"/>
                  <w:szCs w:val="18"/>
                </w:rPr>
                <w:t>Config</w:t>
              </w:r>
              <w:proofErr w:type="spellEnd"/>
              <w:r w:rsidRPr="006714BF">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38F05E3C" w14:textId="77777777" w:rsidR="00530188" w:rsidRPr="006714BF" w:rsidRDefault="00530188" w:rsidP="00530188">
            <w:pPr>
              <w:pStyle w:val="TAC"/>
              <w:rPr>
                <w:ins w:id="1257" w:author="Huawei" w:date="2022-07-29T17:45:00Z"/>
              </w:rPr>
            </w:pPr>
            <w:proofErr w:type="spellStart"/>
            <w:ins w:id="1258" w:author="Huawei" w:date="2022-07-29T17:45:00Z">
              <w:r w:rsidRPr="006714BF">
                <w:rPr>
                  <w:szCs w:val="18"/>
                  <w:lang w:eastAsia="ja-JP"/>
                </w:rPr>
                <w:t>ms</w:t>
              </w:r>
              <w:proofErr w:type="spellEnd"/>
            </w:ins>
          </w:p>
        </w:tc>
        <w:tc>
          <w:tcPr>
            <w:tcW w:w="0" w:type="auto"/>
            <w:tcBorders>
              <w:top w:val="single" w:sz="4" w:space="0" w:color="auto"/>
              <w:left w:val="single" w:sz="4" w:space="0" w:color="auto"/>
              <w:bottom w:val="single" w:sz="4" w:space="0" w:color="auto"/>
              <w:right w:val="single" w:sz="4" w:space="0" w:color="auto"/>
            </w:tcBorders>
          </w:tcPr>
          <w:p w14:paraId="785BF0F8" w14:textId="77777777" w:rsidR="00530188" w:rsidRPr="006714BF" w:rsidRDefault="00530188" w:rsidP="00530188">
            <w:pPr>
              <w:pStyle w:val="TAC"/>
              <w:rPr>
                <w:ins w:id="1259" w:author="Huawei" w:date="2022-07-29T17:45:00Z"/>
                <w:szCs w:val="18"/>
                <w:lang w:eastAsia="zh-CN"/>
              </w:rPr>
            </w:pPr>
            <w:ins w:id="1260" w:author="Huawei" w:date="2022-07-29T17:45:00Z">
              <w:r w:rsidRPr="006714BF">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A385DBD" w14:textId="77777777" w:rsidR="00530188" w:rsidRPr="006714BF" w:rsidRDefault="00530188" w:rsidP="00530188">
            <w:pPr>
              <w:pStyle w:val="TAC"/>
              <w:rPr>
                <w:ins w:id="1261" w:author="Huawei" w:date="2022-07-29T17:45:00Z"/>
                <w:szCs w:val="18"/>
              </w:rPr>
            </w:pPr>
            <w:ins w:id="1262" w:author="Huawei" w:date="2022-07-29T17:45:00Z">
              <w:r w:rsidRPr="006714BF">
                <w:rPr>
                  <w:szCs w:val="18"/>
                  <w:lang w:eastAsia="zh-CN"/>
                </w:rPr>
                <w:t>3</w:t>
              </w:r>
            </w:ins>
          </w:p>
        </w:tc>
      </w:tr>
      <w:tr w:rsidR="00530188" w:rsidRPr="006714BF" w14:paraId="5E660669" w14:textId="77777777" w:rsidTr="008A6DC7">
        <w:trPr>
          <w:trHeight w:val="187"/>
          <w:jc w:val="center"/>
          <w:ins w:id="1263" w:author="Huawei" w:date="2022-07-29T17:45:00Z"/>
        </w:trPr>
        <w:tc>
          <w:tcPr>
            <w:tcW w:w="0" w:type="auto"/>
            <w:gridSpan w:val="2"/>
            <w:tcBorders>
              <w:top w:val="nil"/>
              <w:left w:val="single" w:sz="4" w:space="0" w:color="auto"/>
              <w:bottom w:val="single" w:sz="4" w:space="0" w:color="auto"/>
              <w:right w:val="single" w:sz="4" w:space="0" w:color="auto"/>
            </w:tcBorders>
            <w:shd w:val="clear" w:color="auto" w:fill="auto"/>
          </w:tcPr>
          <w:p w14:paraId="46A407D0" w14:textId="77777777" w:rsidR="00530188" w:rsidRPr="006714BF" w:rsidRDefault="00530188" w:rsidP="00530188">
            <w:pPr>
              <w:pStyle w:val="TAL"/>
              <w:rPr>
                <w:ins w:id="1264"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1DCC8AA2" w14:textId="77777777" w:rsidR="00530188" w:rsidRPr="006714BF" w:rsidRDefault="00530188" w:rsidP="00530188">
            <w:pPr>
              <w:pStyle w:val="TAL"/>
              <w:rPr>
                <w:ins w:id="1265" w:author="Huawei" w:date="2022-07-29T17:45:00Z"/>
                <w:rFonts w:cs="Arial"/>
                <w:szCs w:val="18"/>
              </w:rPr>
            </w:pPr>
            <w:proofErr w:type="spellStart"/>
            <w:ins w:id="1266" w:author="Huawei" w:date="2022-07-29T17:45:00Z">
              <w:r w:rsidRPr="006714BF">
                <w:rPr>
                  <w:rFonts w:cs="Arial"/>
                  <w:szCs w:val="18"/>
                </w:rPr>
                <w:t>Config</w:t>
              </w:r>
              <w:proofErr w:type="spellEnd"/>
              <w:r w:rsidRPr="006714BF">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4AEF3B0C" w14:textId="77777777" w:rsidR="00530188" w:rsidRPr="006714BF" w:rsidRDefault="00530188" w:rsidP="00530188">
            <w:pPr>
              <w:pStyle w:val="TAC"/>
              <w:rPr>
                <w:ins w:id="1267" w:author="Huawei" w:date="2022-07-29T17:45:00Z"/>
              </w:rPr>
            </w:pPr>
            <w:ins w:id="1268" w:author="Huawei" w:date="2022-07-29T17:45:00Z">
              <w:r w:rsidRPr="006714BF">
                <w:rPr>
                  <w:rFonts w:cs="v4.2.0"/>
                  <w:szCs w:val="18"/>
                </w:rPr>
                <w:sym w:font="Symbol" w:char="F06D"/>
              </w:r>
              <w:r w:rsidRPr="006714BF">
                <w:rPr>
                  <w:rFonts w:cs="v4.2.0"/>
                  <w:szCs w:val="18"/>
                </w:rPr>
                <w:t>s</w:t>
              </w:r>
            </w:ins>
          </w:p>
        </w:tc>
        <w:tc>
          <w:tcPr>
            <w:tcW w:w="0" w:type="auto"/>
            <w:tcBorders>
              <w:top w:val="single" w:sz="4" w:space="0" w:color="auto"/>
              <w:left w:val="single" w:sz="4" w:space="0" w:color="auto"/>
              <w:bottom w:val="single" w:sz="4" w:space="0" w:color="auto"/>
              <w:right w:val="single" w:sz="4" w:space="0" w:color="auto"/>
            </w:tcBorders>
          </w:tcPr>
          <w:p w14:paraId="56B91F2A" w14:textId="77777777" w:rsidR="00530188" w:rsidRPr="006714BF" w:rsidRDefault="00530188" w:rsidP="00530188">
            <w:pPr>
              <w:pStyle w:val="TAC"/>
              <w:rPr>
                <w:ins w:id="1269" w:author="Huawei" w:date="2022-07-29T17:45:00Z"/>
                <w:szCs w:val="18"/>
                <w:lang w:eastAsia="zh-CN"/>
              </w:rPr>
            </w:pPr>
            <w:ins w:id="1270" w:author="Huawei" w:date="2022-07-29T17:45:00Z">
              <w:r w:rsidRPr="006714BF">
                <w:rPr>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16ED6600" w14:textId="77777777" w:rsidR="00530188" w:rsidRPr="006714BF" w:rsidRDefault="00530188" w:rsidP="00530188">
            <w:pPr>
              <w:pStyle w:val="TAC"/>
              <w:rPr>
                <w:ins w:id="1271" w:author="Huawei" w:date="2022-07-29T17:45:00Z"/>
                <w:szCs w:val="18"/>
              </w:rPr>
            </w:pPr>
            <w:ins w:id="1272" w:author="Huawei" w:date="2022-07-29T17:45:00Z">
              <w:r w:rsidRPr="006714BF">
                <w:rPr>
                  <w:szCs w:val="18"/>
                  <w:lang w:eastAsia="zh-CN"/>
                </w:rPr>
                <w:t>3</w:t>
              </w:r>
            </w:ins>
          </w:p>
        </w:tc>
      </w:tr>
      <w:tr w:rsidR="00530188" w:rsidRPr="006714BF" w14:paraId="36B631CF" w14:textId="0DA48179" w:rsidTr="008A6DC7">
        <w:trPr>
          <w:trHeight w:val="187"/>
          <w:jc w:val="center"/>
          <w:ins w:id="1273" w:author="Huawei" w:date="2022-07-29T17:45:00Z"/>
        </w:trPr>
        <w:tc>
          <w:tcPr>
            <w:tcW w:w="0" w:type="auto"/>
            <w:gridSpan w:val="2"/>
            <w:vMerge w:val="restart"/>
            <w:tcBorders>
              <w:top w:val="nil"/>
              <w:left w:val="single" w:sz="4" w:space="0" w:color="auto"/>
              <w:right w:val="single" w:sz="4" w:space="0" w:color="auto"/>
            </w:tcBorders>
            <w:shd w:val="clear" w:color="auto" w:fill="auto"/>
          </w:tcPr>
          <w:p w14:paraId="0B10CBC8" w14:textId="77777777" w:rsidR="00530188" w:rsidRPr="006714BF" w:rsidRDefault="00530188" w:rsidP="00530188">
            <w:pPr>
              <w:pStyle w:val="TAL"/>
              <w:rPr>
                <w:ins w:id="1274" w:author="Huawei" w:date="2022-07-29T17:45:00Z"/>
                <w:rFonts w:cs="Arial"/>
              </w:rPr>
            </w:pPr>
            <w:ins w:id="1275" w:author="Huawei" w:date="2022-07-29T17:45:00Z">
              <w:r w:rsidRPr="006714BF">
                <w:rPr>
                  <w:rFonts w:cs="Arial"/>
                  <w:szCs w:val="18"/>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1E665EC5" w14:textId="77777777" w:rsidR="00530188" w:rsidRPr="006714BF" w:rsidRDefault="00530188" w:rsidP="00530188">
            <w:pPr>
              <w:pStyle w:val="TAL"/>
              <w:rPr>
                <w:ins w:id="1276" w:author="Huawei" w:date="2022-07-29T17:45:00Z"/>
                <w:rFonts w:cs="Arial"/>
                <w:szCs w:val="18"/>
              </w:rPr>
            </w:pPr>
            <w:proofErr w:type="spellStart"/>
            <w:ins w:id="1277" w:author="Huawei" w:date="2022-07-29T17:45:00Z">
              <w:r w:rsidRPr="006714BF">
                <w:rPr>
                  <w:rFonts w:cs="Arial"/>
                  <w:szCs w:val="18"/>
                </w:rPr>
                <w:t>Config</w:t>
              </w:r>
              <w:proofErr w:type="spellEnd"/>
              <w:r w:rsidRPr="006714BF">
                <w:rPr>
                  <w:szCs w:val="18"/>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584E7E5C" w14:textId="77777777" w:rsidR="00530188" w:rsidRPr="006714BF" w:rsidRDefault="00530188" w:rsidP="00530188">
            <w:pPr>
              <w:pStyle w:val="TAC"/>
              <w:rPr>
                <w:ins w:id="1278" w:author="Huawei" w:date="2022-07-29T17:45:00Z"/>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5652849C" w14:textId="77777777" w:rsidR="00530188" w:rsidRPr="006714BF" w:rsidRDefault="00530188" w:rsidP="00530188">
            <w:pPr>
              <w:pStyle w:val="TAC"/>
              <w:rPr>
                <w:ins w:id="1279" w:author="Huawei" w:date="2022-07-29T17:45:00Z"/>
                <w:szCs w:val="18"/>
                <w:lang w:eastAsia="zh-CN"/>
              </w:rPr>
            </w:pPr>
            <w:ins w:id="1280" w:author="Huawei" w:date="2022-07-29T17:45:00Z">
              <w:r w:rsidRPr="006714BF">
                <w:rPr>
                  <w:szCs w:val="18"/>
                </w:rPr>
                <w:t>SMTC.2</w:t>
              </w:r>
            </w:ins>
          </w:p>
        </w:tc>
      </w:tr>
      <w:tr w:rsidR="00530188" w:rsidRPr="006714BF" w14:paraId="1FCACF2C" w14:textId="242D0536" w:rsidTr="008A6DC7">
        <w:trPr>
          <w:trHeight w:val="187"/>
          <w:jc w:val="center"/>
          <w:ins w:id="1281" w:author="Huawei" w:date="2022-07-29T17:45:00Z"/>
        </w:trPr>
        <w:tc>
          <w:tcPr>
            <w:tcW w:w="0" w:type="auto"/>
            <w:gridSpan w:val="2"/>
            <w:vMerge/>
            <w:tcBorders>
              <w:left w:val="single" w:sz="4" w:space="0" w:color="auto"/>
              <w:bottom w:val="single" w:sz="4" w:space="0" w:color="auto"/>
              <w:right w:val="single" w:sz="4" w:space="0" w:color="auto"/>
            </w:tcBorders>
            <w:shd w:val="clear" w:color="auto" w:fill="auto"/>
          </w:tcPr>
          <w:p w14:paraId="06A1A393" w14:textId="77777777" w:rsidR="00530188" w:rsidRPr="006714BF" w:rsidRDefault="00530188" w:rsidP="00530188">
            <w:pPr>
              <w:pStyle w:val="TAL"/>
              <w:rPr>
                <w:ins w:id="1282"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020CFBEC" w14:textId="77777777" w:rsidR="00530188" w:rsidRPr="006714BF" w:rsidRDefault="00530188" w:rsidP="00530188">
            <w:pPr>
              <w:pStyle w:val="TAL"/>
              <w:rPr>
                <w:ins w:id="1283" w:author="Huawei" w:date="2022-07-29T17:45:00Z"/>
                <w:rFonts w:cs="Arial"/>
                <w:szCs w:val="18"/>
              </w:rPr>
            </w:pPr>
            <w:proofErr w:type="spellStart"/>
            <w:ins w:id="1284" w:author="Huawei" w:date="2022-07-29T17:45:00Z">
              <w:r w:rsidRPr="006714BF">
                <w:rPr>
                  <w:rFonts w:cs="Arial"/>
                  <w:szCs w:val="18"/>
                </w:rPr>
                <w:t>Config</w:t>
              </w:r>
              <w:proofErr w:type="spellEnd"/>
              <w:r w:rsidRPr="006714BF">
                <w:rPr>
                  <w:szCs w:val="18"/>
                </w:rPr>
                <w:t xml:space="preserve"> 2,3</w:t>
              </w:r>
            </w:ins>
          </w:p>
        </w:tc>
        <w:tc>
          <w:tcPr>
            <w:tcW w:w="0" w:type="auto"/>
            <w:tcBorders>
              <w:top w:val="single" w:sz="4" w:space="0" w:color="auto"/>
              <w:left w:val="single" w:sz="4" w:space="0" w:color="auto"/>
              <w:bottom w:val="single" w:sz="4" w:space="0" w:color="auto"/>
              <w:right w:val="single" w:sz="4" w:space="0" w:color="auto"/>
            </w:tcBorders>
          </w:tcPr>
          <w:p w14:paraId="47294515" w14:textId="77777777" w:rsidR="00530188" w:rsidRPr="006714BF" w:rsidRDefault="00530188" w:rsidP="00530188">
            <w:pPr>
              <w:pStyle w:val="TAC"/>
              <w:rPr>
                <w:ins w:id="1285" w:author="Huawei" w:date="2022-07-29T17:45:00Z"/>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54C00E3" w14:textId="77777777" w:rsidR="00530188" w:rsidRPr="006714BF" w:rsidRDefault="00530188" w:rsidP="00530188">
            <w:pPr>
              <w:pStyle w:val="TAC"/>
              <w:rPr>
                <w:ins w:id="1286" w:author="Huawei" w:date="2022-07-29T17:45:00Z"/>
                <w:szCs w:val="18"/>
                <w:lang w:eastAsia="zh-CN"/>
              </w:rPr>
            </w:pPr>
            <w:ins w:id="1287" w:author="Huawei" w:date="2022-07-29T17:45:00Z">
              <w:r w:rsidRPr="006714BF">
                <w:rPr>
                  <w:szCs w:val="18"/>
                </w:rPr>
                <w:t>SMTC.1</w:t>
              </w:r>
            </w:ins>
          </w:p>
        </w:tc>
      </w:tr>
      <w:tr w:rsidR="00530188" w:rsidRPr="006714BF" w14:paraId="3A3B3DFE" w14:textId="66C34497" w:rsidTr="008A6DC7">
        <w:trPr>
          <w:trHeight w:val="187"/>
          <w:jc w:val="center"/>
          <w:ins w:id="1288" w:author="Huawei" w:date="2022-07-29T17:45:00Z"/>
        </w:trPr>
        <w:tc>
          <w:tcPr>
            <w:tcW w:w="0" w:type="auto"/>
            <w:gridSpan w:val="3"/>
            <w:tcBorders>
              <w:left w:val="single" w:sz="4" w:space="0" w:color="auto"/>
              <w:bottom w:val="single" w:sz="4" w:space="0" w:color="auto"/>
              <w:right w:val="single" w:sz="4" w:space="0" w:color="auto"/>
            </w:tcBorders>
            <w:shd w:val="clear" w:color="auto" w:fill="auto"/>
          </w:tcPr>
          <w:p w14:paraId="427A8222" w14:textId="77777777" w:rsidR="00530188" w:rsidRPr="006714BF" w:rsidRDefault="00530188" w:rsidP="00530188">
            <w:pPr>
              <w:pStyle w:val="TAL"/>
              <w:rPr>
                <w:ins w:id="1289" w:author="Huawei" w:date="2022-07-29T17:45:00Z"/>
                <w:rFonts w:cs="Arial"/>
                <w:szCs w:val="18"/>
              </w:rPr>
            </w:pPr>
            <w:ins w:id="1290" w:author="Huawei" w:date="2022-07-29T17:45:00Z">
              <w:r w:rsidRPr="006714BF">
                <w:rPr>
                  <w:rFonts w:cs="Arial"/>
                </w:rPr>
                <w:t>OCNG Patterns</w:t>
              </w:r>
            </w:ins>
          </w:p>
        </w:tc>
        <w:tc>
          <w:tcPr>
            <w:tcW w:w="0" w:type="auto"/>
            <w:tcBorders>
              <w:top w:val="single" w:sz="4" w:space="0" w:color="auto"/>
              <w:left w:val="single" w:sz="4" w:space="0" w:color="auto"/>
              <w:bottom w:val="single" w:sz="4" w:space="0" w:color="auto"/>
              <w:right w:val="single" w:sz="4" w:space="0" w:color="auto"/>
            </w:tcBorders>
          </w:tcPr>
          <w:p w14:paraId="70DF2033" w14:textId="77777777" w:rsidR="00530188" w:rsidRPr="006714BF" w:rsidRDefault="00530188" w:rsidP="00530188">
            <w:pPr>
              <w:pStyle w:val="TAC"/>
              <w:rPr>
                <w:ins w:id="1291" w:author="Huawei" w:date="2022-07-29T17:45:00Z"/>
                <w:rFonts w:cs="v4.2.0"/>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3AE33A2A" w14:textId="77777777" w:rsidR="00530188" w:rsidRPr="006714BF" w:rsidRDefault="00530188" w:rsidP="00530188">
            <w:pPr>
              <w:pStyle w:val="TAC"/>
              <w:rPr>
                <w:ins w:id="1292" w:author="Huawei" w:date="2022-07-29T17:45:00Z"/>
                <w:szCs w:val="18"/>
              </w:rPr>
            </w:pPr>
            <w:ins w:id="1293" w:author="Huawei" w:date="2022-07-29T17:45:00Z">
              <w:r w:rsidRPr="006714BF">
                <w:rPr>
                  <w:snapToGrid w:val="0"/>
                </w:rPr>
                <w:t>OCNG pattern 1</w:t>
              </w:r>
            </w:ins>
          </w:p>
        </w:tc>
      </w:tr>
      <w:tr w:rsidR="00530188" w:rsidRPr="006714BF" w14:paraId="13625E8C" w14:textId="272C6C71" w:rsidTr="008A6DC7">
        <w:trPr>
          <w:trHeight w:val="187"/>
          <w:jc w:val="center"/>
          <w:ins w:id="1294" w:author="Huawei" w:date="2022-07-29T17:45:00Z"/>
        </w:trPr>
        <w:tc>
          <w:tcPr>
            <w:tcW w:w="0" w:type="auto"/>
            <w:gridSpan w:val="2"/>
            <w:vMerge w:val="restart"/>
            <w:tcBorders>
              <w:left w:val="single" w:sz="4" w:space="0" w:color="auto"/>
              <w:right w:val="single" w:sz="4" w:space="0" w:color="auto"/>
            </w:tcBorders>
            <w:shd w:val="clear" w:color="auto" w:fill="auto"/>
          </w:tcPr>
          <w:p w14:paraId="0DC5FFDC" w14:textId="77777777" w:rsidR="00530188" w:rsidRPr="006714BF" w:rsidRDefault="00530188" w:rsidP="00530188">
            <w:pPr>
              <w:pStyle w:val="TAL"/>
              <w:rPr>
                <w:ins w:id="1295" w:author="Huawei" w:date="2022-07-29T17:45:00Z"/>
                <w:rFonts w:cs="Arial"/>
              </w:rPr>
            </w:pPr>
            <w:ins w:id="1296" w:author="Huawei" w:date="2022-07-29T17:45:00Z">
              <w:r w:rsidRPr="006714BF">
                <w:rPr>
                  <w:rFonts w:cs="Arial"/>
                </w:rPr>
                <w:t>PDSCH/PDCCH subcarrier spacing</w:t>
              </w:r>
            </w:ins>
          </w:p>
        </w:tc>
        <w:tc>
          <w:tcPr>
            <w:tcW w:w="0" w:type="auto"/>
            <w:tcBorders>
              <w:top w:val="single" w:sz="4" w:space="0" w:color="auto"/>
              <w:left w:val="single" w:sz="4" w:space="0" w:color="auto"/>
              <w:bottom w:val="single" w:sz="4" w:space="0" w:color="auto"/>
              <w:right w:val="single" w:sz="4" w:space="0" w:color="auto"/>
            </w:tcBorders>
          </w:tcPr>
          <w:p w14:paraId="7FF55271" w14:textId="77777777" w:rsidR="00530188" w:rsidRPr="006714BF" w:rsidRDefault="00530188" w:rsidP="00530188">
            <w:pPr>
              <w:pStyle w:val="TAL"/>
              <w:rPr>
                <w:ins w:id="1297" w:author="Huawei" w:date="2022-07-29T17:45:00Z"/>
                <w:rFonts w:cs="Arial"/>
                <w:szCs w:val="18"/>
              </w:rPr>
            </w:pPr>
            <w:proofErr w:type="spellStart"/>
            <w:ins w:id="1298" w:author="Huawei" w:date="2022-07-29T17:45:00Z">
              <w:r w:rsidRPr="006714BF">
                <w:rPr>
                  <w:rFonts w:cs="Arial"/>
                </w:rPr>
                <w:t>Config</w:t>
              </w:r>
              <w:proofErr w:type="spellEnd"/>
              <w:r w:rsidRPr="006714BF">
                <w:rPr>
                  <w:szCs w:val="18"/>
                </w:rPr>
                <w:t xml:space="preserve"> </w:t>
              </w:r>
              <w:r w:rsidRPr="006714BF">
                <w:rPr>
                  <w:rFonts w:cs="Arial"/>
                </w:rPr>
                <w:t>1,2</w:t>
              </w:r>
            </w:ins>
          </w:p>
        </w:tc>
        <w:tc>
          <w:tcPr>
            <w:tcW w:w="0" w:type="auto"/>
            <w:vMerge w:val="restart"/>
            <w:tcBorders>
              <w:top w:val="single" w:sz="4" w:space="0" w:color="auto"/>
              <w:left w:val="single" w:sz="4" w:space="0" w:color="auto"/>
              <w:right w:val="single" w:sz="4" w:space="0" w:color="auto"/>
            </w:tcBorders>
          </w:tcPr>
          <w:p w14:paraId="0168A9BF" w14:textId="77777777" w:rsidR="00530188" w:rsidRPr="006714BF" w:rsidRDefault="00530188" w:rsidP="00530188">
            <w:pPr>
              <w:pStyle w:val="TAC"/>
              <w:rPr>
                <w:ins w:id="1299" w:author="Huawei" w:date="2022-07-29T17:45:00Z"/>
                <w:rFonts w:cs="v4.2.0"/>
                <w:szCs w:val="18"/>
                <w:lang w:val="en-US" w:eastAsia="zh-CN"/>
              </w:rPr>
            </w:pPr>
            <w:ins w:id="1300" w:author="Huawei" w:date="2022-07-29T17:45:00Z">
              <w:r w:rsidRPr="006714BF">
                <w:rPr>
                  <w:rFonts w:cs="v4.2.0" w:hint="eastAsia"/>
                  <w:szCs w:val="18"/>
                  <w:lang w:val="en-US" w:eastAsia="zh-CN"/>
                </w:rPr>
                <w:t>kHz</w:t>
              </w:r>
            </w:ins>
          </w:p>
        </w:tc>
        <w:tc>
          <w:tcPr>
            <w:tcW w:w="0" w:type="auto"/>
            <w:gridSpan w:val="2"/>
            <w:tcBorders>
              <w:top w:val="single" w:sz="4" w:space="0" w:color="auto"/>
              <w:left w:val="single" w:sz="4" w:space="0" w:color="auto"/>
              <w:bottom w:val="single" w:sz="4" w:space="0" w:color="auto"/>
              <w:right w:val="single" w:sz="4" w:space="0" w:color="auto"/>
            </w:tcBorders>
          </w:tcPr>
          <w:p w14:paraId="2744BF0F" w14:textId="77777777" w:rsidR="00530188" w:rsidRPr="006714BF" w:rsidRDefault="00530188" w:rsidP="00530188">
            <w:pPr>
              <w:pStyle w:val="TAC"/>
              <w:rPr>
                <w:ins w:id="1301" w:author="Huawei" w:date="2022-07-29T17:45:00Z"/>
                <w:szCs w:val="18"/>
                <w:lang w:val="en-US" w:eastAsia="zh-CN"/>
              </w:rPr>
            </w:pPr>
            <w:ins w:id="1302" w:author="Huawei" w:date="2022-07-29T17:45:00Z">
              <w:r w:rsidRPr="006714BF">
                <w:rPr>
                  <w:rFonts w:hint="eastAsia"/>
                  <w:szCs w:val="18"/>
                  <w:lang w:val="en-US" w:eastAsia="zh-CN"/>
                </w:rPr>
                <w:t>15 kHz</w:t>
              </w:r>
            </w:ins>
          </w:p>
        </w:tc>
      </w:tr>
      <w:tr w:rsidR="00530188" w:rsidRPr="006714BF" w14:paraId="62D389D9" w14:textId="7A37AEF2" w:rsidTr="00530188">
        <w:trPr>
          <w:trHeight w:val="187"/>
          <w:jc w:val="center"/>
          <w:ins w:id="1303" w:author="Huawei" w:date="2022-07-29T17:45:00Z"/>
        </w:trPr>
        <w:tc>
          <w:tcPr>
            <w:tcW w:w="0" w:type="auto"/>
            <w:gridSpan w:val="2"/>
            <w:vMerge/>
            <w:tcBorders>
              <w:left w:val="single" w:sz="4" w:space="0" w:color="auto"/>
              <w:bottom w:val="single" w:sz="4" w:space="0" w:color="auto"/>
              <w:right w:val="single" w:sz="4" w:space="0" w:color="auto"/>
            </w:tcBorders>
            <w:shd w:val="clear" w:color="auto" w:fill="auto"/>
          </w:tcPr>
          <w:p w14:paraId="3FD1D366" w14:textId="77777777" w:rsidR="00530188" w:rsidRPr="006714BF" w:rsidRDefault="00530188" w:rsidP="00530188">
            <w:pPr>
              <w:pStyle w:val="TAL"/>
              <w:rPr>
                <w:ins w:id="1304" w:author="Huawei" w:date="2022-07-29T17:45:00Z"/>
                <w:rFonts w:cs="Arial"/>
              </w:rPr>
            </w:pPr>
          </w:p>
        </w:tc>
        <w:tc>
          <w:tcPr>
            <w:tcW w:w="0" w:type="auto"/>
            <w:tcBorders>
              <w:top w:val="single" w:sz="4" w:space="0" w:color="auto"/>
              <w:left w:val="single" w:sz="4" w:space="0" w:color="auto"/>
              <w:bottom w:val="single" w:sz="4" w:space="0" w:color="auto"/>
              <w:right w:val="single" w:sz="4" w:space="0" w:color="auto"/>
            </w:tcBorders>
          </w:tcPr>
          <w:p w14:paraId="6FA7CA87" w14:textId="77777777" w:rsidR="00530188" w:rsidRPr="006714BF" w:rsidRDefault="00530188" w:rsidP="00530188">
            <w:pPr>
              <w:pStyle w:val="TAL"/>
              <w:rPr>
                <w:ins w:id="1305" w:author="Huawei" w:date="2022-07-29T17:45:00Z"/>
                <w:rFonts w:cs="Arial"/>
                <w:szCs w:val="18"/>
                <w:lang w:val="en-US" w:eastAsia="zh-CN"/>
              </w:rPr>
            </w:pPr>
            <w:proofErr w:type="spellStart"/>
            <w:ins w:id="1306" w:author="Huawei" w:date="2022-07-29T17:45: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0" w:type="auto"/>
            <w:vMerge/>
            <w:tcBorders>
              <w:left w:val="single" w:sz="4" w:space="0" w:color="auto"/>
              <w:bottom w:val="single" w:sz="4" w:space="0" w:color="auto"/>
              <w:right w:val="single" w:sz="4" w:space="0" w:color="auto"/>
            </w:tcBorders>
          </w:tcPr>
          <w:p w14:paraId="131196BB" w14:textId="77777777" w:rsidR="00530188" w:rsidRPr="006714BF" w:rsidRDefault="00530188" w:rsidP="00530188">
            <w:pPr>
              <w:pStyle w:val="TAC"/>
              <w:rPr>
                <w:ins w:id="1307" w:author="Huawei" w:date="2022-07-29T17:45:00Z"/>
                <w:rFonts w:cs="v4.2.0"/>
                <w:szCs w:val="18"/>
              </w:rPr>
            </w:pPr>
          </w:p>
        </w:tc>
        <w:tc>
          <w:tcPr>
            <w:tcW w:w="2716" w:type="dxa"/>
            <w:gridSpan w:val="2"/>
            <w:shd w:val="clear" w:color="auto" w:fill="auto"/>
          </w:tcPr>
          <w:p w14:paraId="453F6E6D" w14:textId="77777777" w:rsidR="00530188" w:rsidRPr="006714BF" w:rsidRDefault="00530188">
            <w:pPr>
              <w:spacing w:after="0"/>
            </w:pPr>
          </w:p>
        </w:tc>
      </w:tr>
      <w:tr w:rsidR="00530188" w:rsidRPr="006714BF" w14:paraId="7B580713" w14:textId="77777777" w:rsidTr="008A6DC7">
        <w:trPr>
          <w:trHeight w:val="187"/>
          <w:jc w:val="center"/>
          <w:ins w:id="1308"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685C4430" w14:textId="77777777" w:rsidR="00530188" w:rsidRPr="006714BF" w:rsidRDefault="00530188" w:rsidP="00530188">
            <w:pPr>
              <w:pStyle w:val="TAL"/>
              <w:rPr>
                <w:ins w:id="1309" w:author="Huawei" w:date="2022-07-29T17:45:00Z"/>
                <w:sz w:val="16"/>
                <w:szCs w:val="16"/>
              </w:rPr>
            </w:pPr>
            <w:ins w:id="1310" w:author="Huawei" w:date="2022-07-29T17:45:00Z">
              <w:r w:rsidRPr="006714BF">
                <w:rPr>
                  <w:sz w:val="16"/>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36B0D708" w14:textId="77777777" w:rsidR="00530188" w:rsidRPr="006714BF" w:rsidRDefault="00530188" w:rsidP="00530188">
            <w:pPr>
              <w:pStyle w:val="TAC"/>
              <w:rPr>
                <w:ins w:id="1311" w:author="Huawei" w:date="2022-07-29T17:45:00Z"/>
              </w:rPr>
            </w:pPr>
            <w:ins w:id="1312" w:author="Huawei" w:date="2022-07-29T17:45:00Z">
              <w:r w:rsidRPr="006714BF">
                <w:rPr>
                  <w:lang w:eastAsia="ja-JP"/>
                </w:rPr>
                <w:t>dB</w:t>
              </w:r>
            </w:ins>
          </w:p>
        </w:tc>
        <w:tc>
          <w:tcPr>
            <w:tcW w:w="0" w:type="auto"/>
            <w:tcBorders>
              <w:top w:val="single" w:sz="4" w:space="0" w:color="auto"/>
              <w:left w:val="single" w:sz="4" w:space="0" w:color="auto"/>
              <w:bottom w:val="nil"/>
              <w:right w:val="single" w:sz="4" w:space="0" w:color="auto"/>
            </w:tcBorders>
            <w:shd w:val="clear" w:color="auto" w:fill="auto"/>
          </w:tcPr>
          <w:p w14:paraId="39360F78" w14:textId="77777777" w:rsidR="00530188" w:rsidRPr="006714BF" w:rsidRDefault="00530188" w:rsidP="00530188">
            <w:pPr>
              <w:pStyle w:val="TAC"/>
              <w:rPr>
                <w:ins w:id="1313" w:author="Huawei" w:date="2022-07-29T17:45:00Z"/>
              </w:rPr>
            </w:pPr>
            <w:ins w:id="1314" w:author="Huawei" w:date="2022-07-29T17:45:00Z">
              <w:r w:rsidRPr="006714BF">
                <w:rPr>
                  <w:lang w:eastAsia="ja-JP"/>
                </w:rPr>
                <w:t>0</w:t>
              </w:r>
            </w:ins>
          </w:p>
        </w:tc>
        <w:tc>
          <w:tcPr>
            <w:tcW w:w="0" w:type="auto"/>
            <w:tcBorders>
              <w:top w:val="single" w:sz="4" w:space="0" w:color="auto"/>
              <w:left w:val="single" w:sz="4" w:space="0" w:color="auto"/>
              <w:bottom w:val="nil"/>
              <w:right w:val="single" w:sz="4" w:space="0" w:color="auto"/>
            </w:tcBorders>
            <w:shd w:val="clear" w:color="auto" w:fill="auto"/>
          </w:tcPr>
          <w:p w14:paraId="69FC45F5" w14:textId="77777777" w:rsidR="00530188" w:rsidRPr="006714BF" w:rsidRDefault="00530188" w:rsidP="00530188">
            <w:pPr>
              <w:pStyle w:val="TAC"/>
              <w:rPr>
                <w:ins w:id="1315" w:author="Huawei" w:date="2022-07-29T17:45:00Z"/>
              </w:rPr>
            </w:pPr>
            <w:ins w:id="1316" w:author="Huawei" w:date="2022-07-29T17:45:00Z">
              <w:r w:rsidRPr="006714BF">
                <w:rPr>
                  <w:lang w:eastAsia="ja-JP"/>
                </w:rPr>
                <w:t>0</w:t>
              </w:r>
            </w:ins>
          </w:p>
        </w:tc>
      </w:tr>
      <w:tr w:rsidR="00530188" w:rsidRPr="006714BF" w14:paraId="32954158" w14:textId="77777777" w:rsidTr="008A6DC7">
        <w:trPr>
          <w:trHeight w:val="187"/>
          <w:jc w:val="center"/>
          <w:ins w:id="1317"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7B145724" w14:textId="77777777" w:rsidR="00530188" w:rsidRPr="006714BF" w:rsidRDefault="00530188" w:rsidP="00530188">
            <w:pPr>
              <w:pStyle w:val="TAL"/>
              <w:rPr>
                <w:ins w:id="1318" w:author="Huawei" w:date="2022-07-29T17:45:00Z"/>
                <w:sz w:val="16"/>
                <w:szCs w:val="16"/>
              </w:rPr>
            </w:pPr>
            <w:ins w:id="1319" w:author="Huawei" w:date="2022-07-29T17:45:00Z">
              <w:r w:rsidRPr="006714BF">
                <w:rPr>
                  <w:sz w:val="16"/>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565FE801" w14:textId="77777777" w:rsidR="00530188" w:rsidRPr="006714BF" w:rsidRDefault="00530188" w:rsidP="00530188">
            <w:pPr>
              <w:pStyle w:val="TAC"/>
              <w:rPr>
                <w:ins w:id="1320" w:author="Huawei" w:date="2022-07-29T17:45:00Z"/>
              </w:rPr>
            </w:pPr>
          </w:p>
        </w:tc>
        <w:tc>
          <w:tcPr>
            <w:tcW w:w="0" w:type="auto"/>
            <w:tcBorders>
              <w:top w:val="nil"/>
              <w:left w:val="single" w:sz="4" w:space="0" w:color="auto"/>
              <w:bottom w:val="nil"/>
              <w:right w:val="single" w:sz="4" w:space="0" w:color="auto"/>
            </w:tcBorders>
            <w:shd w:val="clear" w:color="auto" w:fill="auto"/>
          </w:tcPr>
          <w:p w14:paraId="385445CE" w14:textId="77777777" w:rsidR="00530188" w:rsidRPr="006714BF" w:rsidRDefault="00530188" w:rsidP="00530188">
            <w:pPr>
              <w:pStyle w:val="TAC"/>
              <w:rPr>
                <w:ins w:id="1321" w:author="Huawei" w:date="2022-07-29T17:45:00Z"/>
              </w:rPr>
            </w:pPr>
          </w:p>
        </w:tc>
        <w:tc>
          <w:tcPr>
            <w:tcW w:w="0" w:type="auto"/>
            <w:tcBorders>
              <w:top w:val="nil"/>
              <w:left w:val="single" w:sz="4" w:space="0" w:color="auto"/>
              <w:bottom w:val="nil"/>
              <w:right w:val="single" w:sz="4" w:space="0" w:color="auto"/>
            </w:tcBorders>
            <w:shd w:val="clear" w:color="auto" w:fill="auto"/>
          </w:tcPr>
          <w:p w14:paraId="1406C8B4" w14:textId="77777777" w:rsidR="00530188" w:rsidRPr="006714BF" w:rsidRDefault="00530188" w:rsidP="00530188">
            <w:pPr>
              <w:pStyle w:val="TAC"/>
              <w:rPr>
                <w:ins w:id="1322" w:author="Huawei" w:date="2022-07-29T17:45:00Z"/>
              </w:rPr>
            </w:pPr>
          </w:p>
        </w:tc>
      </w:tr>
      <w:tr w:rsidR="00530188" w:rsidRPr="006714BF" w14:paraId="70F7B4B6" w14:textId="77777777" w:rsidTr="008A6DC7">
        <w:trPr>
          <w:trHeight w:val="187"/>
          <w:jc w:val="center"/>
          <w:ins w:id="1323"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22F8A024" w14:textId="77777777" w:rsidR="00530188" w:rsidRPr="006714BF" w:rsidRDefault="00530188" w:rsidP="00530188">
            <w:pPr>
              <w:pStyle w:val="TAL"/>
              <w:rPr>
                <w:ins w:id="1324" w:author="Huawei" w:date="2022-07-29T17:45:00Z"/>
                <w:sz w:val="16"/>
                <w:szCs w:val="16"/>
              </w:rPr>
            </w:pPr>
            <w:ins w:id="1325" w:author="Huawei" w:date="2022-07-29T17:45:00Z">
              <w:r w:rsidRPr="006714BF">
                <w:rPr>
                  <w:sz w:val="16"/>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37245062" w14:textId="77777777" w:rsidR="00530188" w:rsidRPr="006714BF" w:rsidRDefault="00530188" w:rsidP="00530188">
            <w:pPr>
              <w:pStyle w:val="TAC"/>
              <w:rPr>
                <w:ins w:id="1326" w:author="Huawei" w:date="2022-07-29T17:45:00Z"/>
              </w:rPr>
            </w:pPr>
          </w:p>
        </w:tc>
        <w:tc>
          <w:tcPr>
            <w:tcW w:w="0" w:type="auto"/>
            <w:tcBorders>
              <w:top w:val="nil"/>
              <w:left w:val="single" w:sz="4" w:space="0" w:color="auto"/>
              <w:bottom w:val="nil"/>
              <w:right w:val="single" w:sz="4" w:space="0" w:color="auto"/>
            </w:tcBorders>
            <w:shd w:val="clear" w:color="auto" w:fill="auto"/>
          </w:tcPr>
          <w:p w14:paraId="072C8823" w14:textId="77777777" w:rsidR="00530188" w:rsidRPr="006714BF" w:rsidRDefault="00530188" w:rsidP="00530188">
            <w:pPr>
              <w:pStyle w:val="TAC"/>
              <w:rPr>
                <w:ins w:id="1327" w:author="Huawei" w:date="2022-07-29T17:45:00Z"/>
              </w:rPr>
            </w:pPr>
          </w:p>
        </w:tc>
        <w:tc>
          <w:tcPr>
            <w:tcW w:w="0" w:type="auto"/>
            <w:tcBorders>
              <w:top w:val="nil"/>
              <w:left w:val="single" w:sz="4" w:space="0" w:color="auto"/>
              <w:bottom w:val="nil"/>
              <w:right w:val="single" w:sz="4" w:space="0" w:color="auto"/>
            </w:tcBorders>
            <w:shd w:val="clear" w:color="auto" w:fill="auto"/>
          </w:tcPr>
          <w:p w14:paraId="526F5399" w14:textId="77777777" w:rsidR="00530188" w:rsidRPr="006714BF" w:rsidRDefault="00530188" w:rsidP="00530188">
            <w:pPr>
              <w:pStyle w:val="TAC"/>
              <w:rPr>
                <w:ins w:id="1328" w:author="Huawei" w:date="2022-07-29T17:45:00Z"/>
              </w:rPr>
            </w:pPr>
          </w:p>
        </w:tc>
      </w:tr>
      <w:tr w:rsidR="00530188" w:rsidRPr="006714BF" w14:paraId="41C3764D" w14:textId="77777777" w:rsidTr="008A6DC7">
        <w:trPr>
          <w:trHeight w:val="187"/>
          <w:jc w:val="center"/>
          <w:ins w:id="1329"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69DC9F3A" w14:textId="77777777" w:rsidR="00530188" w:rsidRPr="006714BF" w:rsidRDefault="00530188" w:rsidP="00530188">
            <w:pPr>
              <w:pStyle w:val="TAL"/>
              <w:rPr>
                <w:ins w:id="1330" w:author="Huawei" w:date="2022-07-29T17:45:00Z"/>
                <w:sz w:val="16"/>
                <w:szCs w:val="16"/>
              </w:rPr>
            </w:pPr>
            <w:ins w:id="1331" w:author="Huawei" w:date="2022-07-29T17:45:00Z">
              <w:r w:rsidRPr="006714BF">
                <w:rPr>
                  <w:sz w:val="16"/>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4FD570AD" w14:textId="77777777" w:rsidR="00530188" w:rsidRPr="006714BF" w:rsidRDefault="00530188" w:rsidP="00530188">
            <w:pPr>
              <w:pStyle w:val="TAC"/>
              <w:rPr>
                <w:ins w:id="1332" w:author="Huawei" w:date="2022-07-29T17:45:00Z"/>
              </w:rPr>
            </w:pPr>
          </w:p>
        </w:tc>
        <w:tc>
          <w:tcPr>
            <w:tcW w:w="0" w:type="auto"/>
            <w:tcBorders>
              <w:top w:val="nil"/>
              <w:left w:val="single" w:sz="4" w:space="0" w:color="auto"/>
              <w:bottom w:val="nil"/>
              <w:right w:val="single" w:sz="4" w:space="0" w:color="auto"/>
            </w:tcBorders>
            <w:shd w:val="clear" w:color="auto" w:fill="auto"/>
          </w:tcPr>
          <w:p w14:paraId="4A50794F" w14:textId="77777777" w:rsidR="00530188" w:rsidRPr="006714BF" w:rsidRDefault="00530188" w:rsidP="00530188">
            <w:pPr>
              <w:pStyle w:val="TAC"/>
              <w:rPr>
                <w:ins w:id="1333" w:author="Huawei" w:date="2022-07-29T17:45:00Z"/>
              </w:rPr>
            </w:pPr>
          </w:p>
        </w:tc>
        <w:tc>
          <w:tcPr>
            <w:tcW w:w="0" w:type="auto"/>
            <w:tcBorders>
              <w:top w:val="nil"/>
              <w:left w:val="single" w:sz="4" w:space="0" w:color="auto"/>
              <w:bottom w:val="nil"/>
              <w:right w:val="single" w:sz="4" w:space="0" w:color="auto"/>
            </w:tcBorders>
            <w:shd w:val="clear" w:color="auto" w:fill="auto"/>
          </w:tcPr>
          <w:p w14:paraId="0C4AAB16" w14:textId="77777777" w:rsidR="00530188" w:rsidRPr="006714BF" w:rsidRDefault="00530188" w:rsidP="00530188">
            <w:pPr>
              <w:pStyle w:val="TAC"/>
              <w:rPr>
                <w:ins w:id="1334" w:author="Huawei" w:date="2022-07-29T17:45:00Z"/>
              </w:rPr>
            </w:pPr>
          </w:p>
        </w:tc>
      </w:tr>
      <w:tr w:rsidR="00530188" w:rsidRPr="006714BF" w14:paraId="3912AA3C" w14:textId="77777777" w:rsidTr="008A6DC7">
        <w:trPr>
          <w:trHeight w:val="187"/>
          <w:jc w:val="center"/>
          <w:ins w:id="1335"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029E3BAC" w14:textId="77777777" w:rsidR="00530188" w:rsidRPr="006714BF" w:rsidRDefault="00530188" w:rsidP="00530188">
            <w:pPr>
              <w:pStyle w:val="TAL"/>
              <w:rPr>
                <w:ins w:id="1336" w:author="Huawei" w:date="2022-07-29T17:45:00Z"/>
                <w:sz w:val="16"/>
                <w:szCs w:val="16"/>
              </w:rPr>
            </w:pPr>
            <w:ins w:id="1337" w:author="Huawei" w:date="2022-07-29T17:45:00Z">
              <w:r w:rsidRPr="006714BF">
                <w:rPr>
                  <w:sz w:val="16"/>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0B63E4D8" w14:textId="77777777" w:rsidR="00530188" w:rsidRPr="006714BF" w:rsidRDefault="00530188" w:rsidP="00530188">
            <w:pPr>
              <w:pStyle w:val="TAC"/>
              <w:rPr>
                <w:ins w:id="1338" w:author="Huawei" w:date="2022-07-29T17:45:00Z"/>
              </w:rPr>
            </w:pPr>
          </w:p>
        </w:tc>
        <w:tc>
          <w:tcPr>
            <w:tcW w:w="0" w:type="auto"/>
            <w:tcBorders>
              <w:top w:val="nil"/>
              <w:left w:val="single" w:sz="4" w:space="0" w:color="auto"/>
              <w:bottom w:val="nil"/>
              <w:right w:val="single" w:sz="4" w:space="0" w:color="auto"/>
            </w:tcBorders>
            <w:shd w:val="clear" w:color="auto" w:fill="auto"/>
          </w:tcPr>
          <w:p w14:paraId="124EDE28" w14:textId="77777777" w:rsidR="00530188" w:rsidRPr="006714BF" w:rsidRDefault="00530188" w:rsidP="00530188">
            <w:pPr>
              <w:pStyle w:val="TAC"/>
              <w:rPr>
                <w:ins w:id="1339" w:author="Huawei" w:date="2022-07-29T17:45:00Z"/>
              </w:rPr>
            </w:pPr>
          </w:p>
        </w:tc>
        <w:tc>
          <w:tcPr>
            <w:tcW w:w="0" w:type="auto"/>
            <w:tcBorders>
              <w:top w:val="nil"/>
              <w:left w:val="single" w:sz="4" w:space="0" w:color="auto"/>
              <w:bottom w:val="nil"/>
              <w:right w:val="single" w:sz="4" w:space="0" w:color="auto"/>
            </w:tcBorders>
            <w:shd w:val="clear" w:color="auto" w:fill="auto"/>
          </w:tcPr>
          <w:p w14:paraId="76AD6B07" w14:textId="77777777" w:rsidR="00530188" w:rsidRPr="006714BF" w:rsidRDefault="00530188" w:rsidP="00530188">
            <w:pPr>
              <w:pStyle w:val="TAC"/>
              <w:rPr>
                <w:ins w:id="1340" w:author="Huawei" w:date="2022-07-29T17:45:00Z"/>
              </w:rPr>
            </w:pPr>
          </w:p>
        </w:tc>
      </w:tr>
      <w:tr w:rsidR="00530188" w:rsidRPr="006714BF" w14:paraId="55DF1729" w14:textId="77777777" w:rsidTr="008A6DC7">
        <w:trPr>
          <w:trHeight w:val="187"/>
          <w:jc w:val="center"/>
          <w:ins w:id="1341"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1C1993DE" w14:textId="77777777" w:rsidR="00530188" w:rsidRPr="006714BF" w:rsidRDefault="00530188" w:rsidP="00530188">
            <w:pPr>
              <w:pStyle w:val="TAL"/>
              <w:rPr>
                <w:ins w:id="1342" w:author="Huawei" w:date="2022-07-29T17:45:00Z"/>
                <w:sz w:val="16"/>
                <w:szCs w:val="16"/>
              </w:rPr>
            </w:pPr>
            <w:ins w:id="1343" w:author="Huawei" w:date="2022-07-29T17:45:00Z">
              <w:r w:rsidRPr="006714BF">
                <w:rPr>
                  <w:sz w:val="16"/>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1C4A7DD9" w14:textId="77777777" w:rsidR="00530188" w:rsidRPr="006714BF" w:rsidRDefault="00530188" w:rsidP="00530188">
            <w:pPr>
              <w:pStyle w:val="TAC"/>
              <w:rPr>
                <w:ins w:id="1344" w:author="Huawei" w:date="2022-07-29T17:45:00Z"/>
              </w:rPr>
            </w:pPr>
          </w:p>
        </w:tc>
        <w:tc>
          <w:tcPr>
            <w:tcW w:w="0" w:type="auto"/>
            <w:tcBorders>
              <w:top w:val="nil"/>
              <w:left w:val="single" w:sz="4" w:space="0" w:color="auto"/>
              <w:bottom w:val="nil"/>
              <w:right w:val="single" w:sz="4" w:space="0" w:color="auto"/>
            </w:tcBorders>
            <w:shd w:val="clear" w:color="auto" w:fill="auto"/>
          </w:tcPr>
          <w:p w14:paraId="70CAAB45" w14:textId="77777777" w:rsidR="00530188" w:rsidRPr="006714BF" w:rsidRDefault="00530188" w:rsidP="00530188">
            <w:pPr>
              <w:pStyle w:val="TAC"/>
              <w:rPr>
                <w:ins w:id="1345" w:author="Huawei" w:date="2022-07-29T17:45:00Z"/>
              </w:rPr>
            </w:pPr>
          </w:p>
        </w:tc>
        <w:tc>
          <w:tcPr>
            <w:tcW w:w="0" w:type="auto"/>
            <w:tcBorders>
              <w:top w:val="nil"/>
              <w:left w:val="single" w:sz="4" w:space="0" w:color="auto"/>
              <w:bottom w:val="nil"/>
              <w:right w:val="single" w:sz="4" w:space="0" w:color="auto"/>
            </w:tcBorders>
            <w:shd w:val="clear" w:color="auto" w:fill="auto"/>
          </w:tcPr>
          <w:p w14:paraId="2A19742C" w14:textId="77777777" w:rsidR="00530188" w:rsidRPr="006714BF" w:rsidRDefault="00530188" w:rsidP="00530188">
            <w:pPr>
              <w:pStyle w:val="TAC"/>
              <w:rPr>
                <w:ins w:id="1346" w:author="Huawei" w:date="2022-07-29T17:45:00Z"/>
              </w:rPr>
            </w:pPr>
          </w:p>
        </w:tc>
      </w:tr>
      <w:tr w:rsidR="00530188" w:rsidRPr="006714BF" w14:paraId="328E5C84" w14:textId="77777777" w:rsidTr="008A6DC7">
        <w:trPr>
          <w:trHeight w:val="187"/>
          <w:jc w:val="center"/>
          <w:ins w:id="1347"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6A8861E6" w14:textId="77777777" w:rsidR="00530188" w:rsidRPr="006714BF" w:rsidRDefault="00530188" w:rsidP="00530188">
            <w:pPr>
              <w:pStyle w:val="TAL"/>
              <w:rPr>
                <w:ins w:id="1348" w:author="Huawei" w:date="2022-07-29T17:45:00Z"/>
                <w:sz w:val="16"/>
                <w:szCs w:val="16"/>
              </w:rPr>
            </w:pPr>
            <w:ins w:id="1349" w:author="Huawei" w:date="2022-07-29T17:45:00Z">
              <w:r w:rsidRPr="006714BF">
                <w:rPr>
                  <w:sz w:val="16"/>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0D20A4E0" w14:textId="77777777" w:rsidR="00530188" w:rsidRPr="006714BF" w:rsidRDefault="00530188" w:rsidP="00530188">
            <w:pPr>
              <w:pStyle w:val="TAC"/>
              <w:rPr>
                <w:ins w:id="1350" w:author="Huawei" w:date="2022-07-29T17:45:00Z"/>
              </w:rPr>
            </w:pPr>
          </w:p>
        </w:tc>
        <w:tc>
          <w:tcPr>
            <w:tcW w:w="0" w:type="auto"/>
            <w:tcBorders>
              <w:top w:val="nil"/>
              <w:left w:val="single" w:sz="4" w:space="0" w:color="auto"/>
              <w:bottom w:val="nil"/>
              <w:right w:val="single" w:sz="4" w:space="0" w:color="auto"/>
            </w:tcBorders>
            <w:shd w:val="clear" w:color="auto" w:fill="auto"/>
          </w:tcPr>
          <w:p w14:paraId="3861E391" w14:textId="77777777" w:rsidR="00530188" w:rsidRPr="006714BF" w:rsidRDefault="00530188" w:rsidP="00530188">
            <w:pPr>
              <w:pStyle w:val="TAC"/>
              <w:rPr>
                <w:ins w:id="1351" w:author="Huawei" w:date="2022-07-29T17:45:00Z"/>
              </w:rPr>
            </w:pPr>
          </w:p>
        </w:tc>
        <w:tc>
          <w:tcPr>
            <w:tcW w:w="0" w:type="auto"/>
            <w:tcBorders>
              <w:top w:val="nil"/>
              <w:left w:val="single" w:sz="4" w:space="0" w:color="auto"/>
              <w:bottom w:val="nil"/>
              <w:right w:val="single" w:sz="4" w:space="0" w:color="auto"/>
            </w:tcBorders>
            <w:shd w:val="clear" w:color="auto" w:fill="auto"/>
          </w:tcPr>
          <w:p w14:paraId="1E640260" w14:textId="77777777" w:rsidR="00530188" w:rsidRPr="006714BF" w:rsidRDefault="00530188" w:rsidP="00530188">
            <w:pPr>
              <w:pStyle w:val="TAC"/>
              <w:rPr>
                <w:ins w:id="1352" w:author="Huawei" w:date="2022-07-29T17:45:00Z"/>
              </w:rPr>
            </w:pPr>
          </w:p>
        </w:tc>
      </w:tr>
      <w:tr w:rsidR="00530188" w:rsidRPr="006714BF" w14:paraId="07D7FC0C" w14:textId="77777777" w:rsidTr="008A6DC7">
        <w:trPr>
          <w:trHeight w:val="187"/>
          <w:jc w:val="center"/>
          <w:ins w:id="1353"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1A800E52" w14:textId="77777777" w:rsidR="00530188" w:rsidRPr="006714BF" w:rsidRDefault="00530188" w:rsidP="00530188">
            <w:pPr>
              <w:pStyle w:val="TAL"/>
              <w:rPr>
                <w:ins w:id="1354" w:author="Huawei" w:date="2022-07-29T17:45:00Z"/>
                <w:sz w:val="16"/>
                <w:szCs w:val="16"/>
              </w:rPr>
            </w:pPr>
            <w:ins w:id="1355" w:author="Huawei" w:date="2022-07-29T17:45:00Z">
              <w:r w:rsidRPr="006714BF">
                <w:rPr>
                  <w:sz w:val="16"/>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3DB21583" w14:textId="77777777" w:rsidR="00530188" w:rsidRPr="006714BF" w:rsidRDefault="00530188" w:rsidP="00530188">
            <w:pPr>
              <w:pStyle w:val="TAC"/>
              <w:rPr>
                <w:ins w:id="1356" w:author="Huawei" w:date="2022-07-29T17:45:00Z"/>
              </w:rPr>
            </w:pPr>
          </w:p>
        </w:tc>
        <w:tc>
          <w:tcPr>
            <w:tcW w:w="0" w:type="auto"/>
            <w:tcBorders>
              <w:top w:val="nil"/>
              <w:left w:val="single" w:sz="4" w:space="0" w:color="auto"/>
              <w:bottom w:val="nil"/>
              <w:right w:val="single" w:sz="4" w:space="0" w:color="auto"/>
            </w:tcBorders>
            <w:shd w:val="clear" w:color="auto" w:fill="auto"/>
          </w:tcPr>
          <w:p w14:paraId="73F0257E" w14:textId="77777777" w:rsidR="00530188" w:rsidRPr="006714BF" w:rsidRDefault="00530188" w:rsidP="00530188">
            <w:pPr>
              <w:pStyle w:val="TAC"/>
              <w:rPr>
                <w:ins w:id="1357" w:author="Huawei" w:date="2022-07-29T17:45:00Z"/>
              </w:rPr>
            </w:pPr>
          </w:p>
        </w:tc>
        <w:tc>
          <w:tcPr>
            <w:tcW w:w="0" w:type="auto"/>
            <w:tcBorders>
              <w:top w:val="nil"/>
              <w:left w:val="single" w:sz="4" w:space="0" w:color="auto"/>
              <w:bottom w:val="nil"/>
              <w:right w:val="single" w:sz="4" w:space="0" w:color="auto"/>
            </w:tcBorders>
            <w:shd w:val="clear" w:color="auto" w:fill="auto"/>
          </w:tcPr>
          <w:p w14:paraId="5EDB49FC" w14:textId="77777777" w:rsidR="00530188" w:rsidRPr="006714BF" w:rsidRDefault="00530188" w:rsidP="00530188">
            <w:pPr>
              <w:pStyle w:val="TAC"/>
              <w:rPr>
                <w:ins w:id="1358" w:author="Huawei" w:date="2022-07-29T17:45:00Z"/>
              </w:rPr>
            </w:pPr>
          </w:p>
        </w:tc>
      </w:tr>
      <w:tr w:rsidR="00530188" w:rsidRPr="006714BF" w14:paraId="3295B51D" w14:textId="77777777" w:rsidTr="008A6DC7">
        <w:trPr>
          <w:trHeight w:val="187"/>
          <w:jc w:val="center"/>
          <w:ins w:id="1359" w:author="Huawei" w:date="2022-07-29T17:45:00Z"/>
        </w:trPr>
        <w:tc>
          <w:tcPr>
            <w:tcW w:w="0" w:type="auto"/>
            <w:gridSpan w:val="3"/>
            <w:tcBorders>
              <w:top w:val="single" w:sz="4" w:space="0" w:color="auto"/>
              <w:left w:val="single" w:sz="4" w:space="0" w:color="auto"/>
              <w:bottom w:val="single" w:sz="4" w:space="0" w:color="auto"/>
              <w:right w:val="single" w:sz="4" w:space="0" w:color="auto"/>
            </w:tcBorders>
          </w:tcPr>
          <w:p w14:paraId="03ECFEBA" w14:textId="77777777" w:rsidR="00530188" w:rsidRPr="006714BF" w:rsidRDefault="00530188" w:rsidP="00530188">
            <w:pPr>
              <w:pStyle w:val="TAL"/>
              <w:rPr>
                <w:ins w:id="1360" w:author="Huawei" w:date="2022-07-29T17:45:00Z"/>
                <w:sz w:val="16"/>
                <w:szCs w:val="16"/>
              </w:rPr>
            </w:pPr>
            <w:ins w:id="1361" w:author="Huawei" w:date="2022-07-29T17:45:00Z">
              <w:r w:rsidRPr="006714BF">
                <w:rPr>
                  <w:sz w:val="16"/>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35F4D90C" w14:textId="77777777" w:rsidR="00530188" w:rsidRPr="006714BF" w:rsidRDefault="00530188" w:rsidP="00530188">
            <w:pPr>
              <w:pStyle w:val="TAC"/>
              <w:rPr>
                <w:ins w:id="1362" w:author="Huawei" w:date="2022-07-29T17:45:00Z"/>
              </w:rPr>
            </w:pPr>
          </w:p>
        </w:tc>
        <w:tc>
          <w:tcPr>
            <w:tcW w:w="0" w:type="auto"/>
            <w:tcBorders>
              <w:top w:val="nil"/>
              <w:left w:val="single" w:sz="4" w:space="0" w:color="auto"/>
              <w:bottom w:val="single" w:sz="4" w:space="0" w:color="auto"/>
              <w:right w:val="single" w:sz="4" w:space="0" w:color="auto"/>
            </w:tcBorders>
            <w:shd w:val="clear" w:color="auto" w:fill="auto"/>
          </w:tcPr>
          <w:p w14:paraId="0D377309" w14:textId="77777777" w:rsidR="00530188" w:rsidRPr="006714BF" w:rsidRDefault="00530188" w:rsidP="00530188">
            <w:pPr>
              <w:pStyle w:val="TAC"/>
              <w:rPr>
                <w:ins w:id="1363" w:author="Huawei" w:date="2022-07-29T17:45:00Z"/>
              </w:rPr>
            </w:pPr>
          </w:p>
        </w:tc>
        <w:tc>
          <w:tcPr>
            <w:tcW w:w="0" w:type="auto"/>
            <w:tcBorders>
              <w:top w:val="nil"/>
              <w:left w:val="single" w:sz="4" w:space="0" w:color="auto"/>
              <w:bottom w:val="single" w:sz="4" w:space="0" w:color="auto"/>
              <w:right w:val="single" w:sz="4" w:space="0" w:color="auto"/>
            </w:tcBorders>
            <w:shd w:val="clear" w:color="auto" w:fill="auto"/>
          </w:tcPr>
          <w:p w14:paraId="2344D34C" w14:textId="77777777" w:rsidR="00530188" w:rsidRPr="006714BF" w:rsidRDefault="00530188" w:rsidP="00530188">
            <w:pPr>
              <w:pStyle w:val="TAC"/>
              <w:rPr>
                <w:ins w:id="1364" w:author="Huawei" w:date="2022-07-29T17:45:00Z"/>
              </w:rPr>
            </w:pPr>
          </w:p>
        </w:tc>
      </w:tr>
      <w:tr w:rsidR="00530188" w:rsidRPr="006714BF" w14:paraId="31DF2ED4" w14:textId="77777777" w:rsidTr="008A6DC7">
        <w:trPr>
          <w:trHeight w:val="2613"/>
          <w:jc w:val="center"/>
          <w:ins w:id="1365" w:author="Huawei" w:date="2022-07-29T17:45:00Z"/>
        </w:trPr>
        <w:tc>
          <w:tcPr>
            <w:tcW w:w="0" w:type="auto"/>
            <w:vMerge w:val="restart"/>
            <w:tcBorders>
              <w:top w:val="single" w:sz="4" w:space="0" w:color="auto"/>
              <w:left w:val="single" w:sz="4" w:space="0" w:color="auto"/>
              <w:right w:val="single" w:sz="4" w:space="0" w:color="auto"/>
            </w:tcBorders>
          </w:tcPr>
          <w:p w14:paraId="3451FA91" w14:textId="77777777" w:rsidR="00530188" w:rsidRPr="006714BF" w:rsidRDefault="00530188" w:rsidP="00530188">
            <w:pPr>
              <w:pStyle w:val="TAL"/>
              <w:rPr>
                <w:ins w:id="1366" w:author="Huawei" w:date="2022-07-29T17:45:00Z"/>
                <w:sz w:val="16"/>
                <w:szCs w:val="16"/>
                <w:lang w:eastAsia="ja-JP"/>
              </w:rPr>
            </w:pPr>
            <w:ins w:id="1367" w:author="Huawei" w:date="2022-07-29T17:45:00Z">
              <w:r w:rsidRPr="006714BF">
                <w:rPr>
                  <w:rFonts w:eastAsia="Calibri" w:cs="Arial"/>
                  <w:position w:val="-12"/>
                  <w:szCs w:val="22"/>
                </w:rPr>
                <w:object w:dxaOrig="435" w:dyaOrig="285" w14:anchorId="1A36BAAA">
                  <v:shape id="_x0000_i1030" type="#_x0000_t75" style="width:20.65pt;height:14.75pt" o:ole="">
                    <v:imagedata r:id="rId12" o:title=""/>
                  </v:shape>
                  <o:OLEObject Type="Embed" ProgID="Equation.3" ShapeID="_x0000_i1030" DrawAspect="Content" ObjectID="_1722982392" r:id="rId20"/>
                </w:object>
              </w:r>
            </w:ins>
            <w:ins w:id="1368" w:author="Huawei" w:date="2022-07-29T17:45:00Z">
              <w:r w:rsidRPr="006714BF">
                <w:rPr>
                  <w:rFonts w:cs="Arial"/>
                  <w:vertAlign w:val="superscript"/>
                </w:rPr>
                <w:t>Note2</w:t>
              </w:r>
            </w:ins>
          </w:p>
        </w:tc>
        <w:tc>
          <w:tcPr>
            <w:tcW w:w="0" w:type="auto"/>
            <w:tcBorders>
              <w:top w:val="single" w:sz="4" w:space="0" w:color="auto"/>
              <w:left w:val="single" w:sz="4" w:space="0" w:color="auto"/>
              <w:right w:val="single" w:sz="4" w:space="0" w:color="auto"/>
            </w:tcBorders>
          </w:tcPr>
          <w:p w14:paraId="48066F22" w14:textId="77777777" w:rsidR="00530188" w:rsidRPr="006714BF" w:rsidRDefault="00530188" w:rsidP="00530188">
            <w:pPr>
              <w:pStyle w:val="TAL"/>
              <w:rPr>
                <w:ins w:id="1369" w:author="Huawei" w:date="2022-07-29T17:45:00Z"/>
                <w:sz w:val="16"/>
                <w:szCs w:val="16"/>
                <w:lang w:eastAsia="ja-JP"/>
              </w:rPr>
            </w:pPr>
            <w:proofErr w:type="spellStart"/>
            <w:ins w:id="1370" w:author="Huawei" w:date="2022-07-29T17:45:00Z">
              <w:r w:rsidRPr="006714BF">
                <w:rPr>
                  <w:rFonts w:cs="Arial"/>
                </w:rPr>
                <w:t>Config</w:t>
              </w:r>
              <w:proofErr w:type="spellEnd"/>
              <w:r w:rsidRPr="006714BF">
                <w:rPr>
                  <w:szCs w:val="18"/>
                </w:rPr>
                <w:t xml:space="preserve"> </w:t>
              </w:r>
              <w:r w:rsidRPr="006714BF">
                <w:rPr>
                  <w:rFonts w:cs="Arial"/>
                </w:rPr>
                <w:t>1,2</w:t>
              </w:r>
            </w:ins>
          </w:p>
        </w:tc>
        <w:tc>
          <w:tcPr>
            <w:tcW w:w="0" w:type="auto"/>
            <w:tcBorders>
              <w:top w:val="single" w:sz="4" w:space="0" w:color="auto"/>
              <w:left w:val="single" w:sz="4" w:space="0" w:color="auto"/>
              <w:bottom w:val="single" w:sz="4" w:space="0" w:color="auto"/>
              <w:right w:val="single" w:sz="4" w:space="0" w:color="auto"/>
            </w:tcBorders>
          </w:tcPr>
          <w:p w14:paraId="39E238C1" w14:textId="77777777" w:rsidR="00530188" w:rsidRPr="006714BF" w:rsidRDefault="00530188" w:rsidP="00530188">
            <w:pPr>
              <w:pStyle w:val="TAL"/>
              <w:rPr>
                <w:ins w:id="1371" w:author="Huawei" w:date="2022-07-29T17:45:00Z"/>
                <w:rFonts w:cs="Arial"/>
                <w:lang w:val="en-US" w:eastAsia="zh-CN"/>
              </w:rPr>
            </w:pPr>
            <w:ins w:id="1372"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36A80FF1" w14:textId="77777777" w:rsidR="00530188" w:rsidRPr="006714BF" w:rsidRDefault="00530188" w:rsidP="00530188">
            <w:pPr>
              <w:pStyle w:val="TAL"/>
              <w:rPr>
                <w:ins w:id="1373" w:author="Huawei" w:date="2022-07-29T17:45:00Z"/>
                <w:rFonts w:cs="Arial"/>
                <w:lang w:val="sv-SE" w:eastAsia="zh-CN"/>
              </w:rPr>
            </w:pPr>
            <w:ins w:id="1374" w:author="Huawei" w:date="2022-07-29T17:45:00Z">
              <w:r w:rsidRPr="006714BF">
                <w:rPr>
                  <w:rFonts w:cs="Arial"/>
                  <w:lang w:val="sv-SE"/>
                </w:rPr>
                <w:t>NR_FDD_FR1_B</w:t>
              </w:r>
              <w:r w:rsidRPr="006714BF">
                <w:rPr>
                  <w:rFonts w:cs="Arial" w:hint="eastAsia"/>
                  <w:lang w:val="sv-SE" w:eastAsia="zh-CN"/>
                </w:rPr>
                <w:t>,</w:t>
              </w:r>
            </w:ins>
          </w:p>
          <w:p w14:paraId="6878637F" w14:textId="77777777" w:rsidR="00530188" w:rsidRPr="006714BF" w:rsidRDefault="00530188" w:rsidP="00530188">
            <w:pPr>
              <w:pStyle w:val="TAL"/>
              <w:rPr>
                <w:ins w:id="1375" w:author="Huawei" w:date="2022-07-29T17:45:00Z"/>
                <w:rFonts w:cs="Arial"/>
                <w:lang w:val="sv-SE" w:eastAsia="zh-CN"/>
              </w:rPr>
            </w:pPr>
            <w:ins w:id="1376" w:author="Huawei" w:date="2022-07-29T17:45:00Z">
              <w:r w:rsidRPr="006714BF">
                <w:rPr>
                  <w:rFonts w:cs="Arial"/>
                  <w:lang w:val="sv-SE"/>
                </w:rPr>
                <w:t>NR_TDD_FR1_C</w:t>
              </w:r>
              <w:r w:rsidRPr="006714BF">
                <w:rPr>
                  <w:rFonts w:cs="Arial" w:hint="eastAsia"/>
                  <w:lang w:val="sv-SE" w:eastAsia="zh-CN"/>
                </w:rPr>
                <w:t>,</w:t>
              </w:r>
            </w:ins>
          </w:p>
          <w:p w14:paraId="6D8DDBE5" w14:textId="77777777" w:rsidR="00530188" w:rsidRPr="006714BF" w:rsidRDefault="00530188" w:rsidP="00530188">
            <w:pPr>
              <w:pStyle w:val="TAL"/>
              <w:rPr>
                <w:ins w:id="1377" w:author="Huawei" w:date="2022-07-29T17:45:00Z"/>
                <w:rFonts w:cs="Arial"/>
                <w:lang w:val="sv-SE" w:eastAsia="zh-CN"/>
              </w:rPr>
            </w:pPr>
            <w:ins w:id="1378" w:author="Huawei" w:date="2022-07-29T17:45:00Z">
              <w:r w:rsidRPr="006714BF">
                <w:rPr>
                  <w:rFonts w:cs="Arial"/>
                  <w:lang w:val="sv-SE"/>
                </w:rPr>
                <w:t>NR_FDD_FR1_D, NR_TDD_FR1_D</w:t>
              </w:r>
              <w:r w:rsidRPr="006714BF">
                <w:rPr>
                  <w:rFonts w:cs="Arial" w:hint="eastAsia"/>
                  <w:lang w:val="sv-SE" w:eastAsia="zh-CN"/>
                </w:rPr>
                <w:t>,</w:t>
              </w:r>
            </w:ins>
          </w:p>
          <w:p w14:paraId="7639DB72" w14:textId="77777777" w:rsidR="00530188" w:rsidRPr="006714BF" w:rsidRDefault="00530188" w:rsidP="00530188">
            <w:pPr>
              <w:pStyle w:val="TAL"/>
              <w:rPr>
                <w:ins w:id="1379" w:author="Huawei" w:date="2022-07-29T17:45:00Z"/>
                <w:rFonts w:cs="Arial"/>
                <w:lang w:val="sv-SE" w:eastAsia="zh-CN"/>
              </w:rPr>
            </w:pPr>
            <w:ins w:id="1380" w:author="Huawei" w:date="2022-07-29T17:45:00Z">
              <w:r w:rsidRPr="006714BF">
                <w:rPr>
                  <w:rFonts w:cs="Arial"/>
                  <w:lang w:val="sv-SE"/>
                </w:rPr>
                <w:t>NR_FDD_FR1_E, NR_TDD_FR1_E</w:t>
              </w:r>
              <w:r w:rsidRPr="006714BF">
                <w:rPr>
                  <w:rFonts w:cs="Arial" w:hint="eastAsia"/>
                  <w:lang w:val="sv-SE" w:eastAsia="zh-CN"/>
                </w:rPr>
                <w:t>,</w:t>
              </w:r>
            </w:ins>
          </w:p>
          <w:p w14:paraId="24A49CFA" w14:textId="77777777" w:rsidR="00530188" w:rsidRPr="006714BF" w:rsidRDefault="00530188" w:rsidP="00530188">
            <w:pPr>
              <w:pStyle w:val="TAL"/>
              <w:rPr>
                <w:ins w:id="1381" w:author="Huawei" w:date="2022-07-29T17:45:00Z"/>
                <w:rFonts w:cs="Arial"/>
                <w:lang w:val="sv-SE" w:eastAsia="zh-CN"/>
              </w:rPr>
            </w:pPr>
            <w:ins w:id="1382" w:author="Huawei" w:date="2022-07-29T17:45:00Z">
              <w:r w:rsidRPr="006714BF">
                <w:rPr>
                  <w:rFonts w:cs="Arial"/>
                  <w:lang w:val="sv-SE"/>
                </w:rPr>
                <w:t>NR_FDD_FR1_F</w:t>
              </w:r>
              <w:r w:rsidRPr="006714BF">
                <w:rPr>
                  <w:rFonts w:cs="Arial" w:hint="eastAsia"/>
                  <w:lang w:val="sv-SE" w:eastAsia="zh-CN"/>
                </w:rPr>
                <w:t>,</w:t>
              </w:r>
            </w:ins>
          </w:p>
          <w:p w14:paraId="5A26E056" w14:textId="77777777" w:rsidR="00530188" w:rsidRPr="006714BF" w:rsidRDefault="00530188" w:rsidP="00530188">
            <w:pPr>
              <w:pStyle w:val="TAL"/>
              <w:rPr>
                <w:ins w:id="1383" w:author="Huawei" w:date="2022-07-29T17:45:00Z"/>
                <w:rFonts w:cs="Arial"/>
                <w:lang w:val="sv-SE" w:eastAsia="zh-CN"/>
              </w:rPr>
            </w:pPr>
            <w:ins w:id="1384" w:author="Huawei" w:date="2022-07-29T17:45:00Z">
              <w:r w:rsidRPr="006714BF">
                <w:rPr>
                  <w:rFonts w:cs="Arial"/>
                  <w:lang w:val="sv-SE"/>
                </w:rPr>
                <w:t>NR_FDD_FR1_G</w:t>
              </w:r>
              <w:r w:rsidRPr="006714BF">
                <w:rPr>
                  <w:rFonts w:cs="Arial" w:hint="eastAsia"/>
                  <w:lang w:val="sv-SE" w:eastAsia="zh-CN"/>
                </w:rPr>
                <w:t>,</w:t>
              </w:r>
            </w:ins>
          </w:p>
          <w:p w14:paraId="207921F4" w14:textId="77777777" w:rsidR="00530188" w:rsidRPr="006714BF" w:rsidRDefault="00530188" w:rsidP="00530188">
            <w:pPr>
              <w:pStyle w:val="TAL"/>
              <w:rPr>
                <w:ins w:id="1385" w:author="Huawei" w:date="2022-07-29T17:45:00Z"/>
                <w:sz w:val="16"/>
                <w:szCs w:val="16"/>
                <w:lang w:eastAsia="ja-JP"/>
              </w:rPr>
            </w:pPr>
            <w:ins w:id="1386" w:author="Huawei" w:date="2022-07-29T17:45:00Z">
              <w:r w:rsidRPr="006714BF">
                <w:rPr>
                  <w:rFonts w:cs="Arial"/>
                </w:rPr>
                <w:t>NR_FDD_FR1_H</w:t>
              </w:r>
            </w:ins>
          </w:p>
        </w:tc>
        <w:tc>
          <w:tcPr>
            <w:tcW w:w="0" w:type="auto"/>
            <w:vMerge w:val="restart"/>
            <w:tcBorders>
              <w:top w:val="nil"/>
              <w:left w:val="single" w:sz="4" w:space="0" w:color="auto"/>
              <w:right w:val="single" w:sz="4" w:space="0" w:color="auto"/>
            </w:tcBorders>
            <w:shd w:val="clear" w:color="auto" w:fill="auto"/>
          </w:tcPr>
          <w:p w14:paraId="621857E5" w14:textId="77777777" w:rsidR="00530188" w:rsidRPr="006714BF" w:rsidRDefault="00530188" w:rsidP="00530188">
            <w:pPr>
              <w:pStyle w:val="TAC"/>
              <w:rPr>
                <w:ins w:id="1387" w:author="Huawei" w:date="2022-07-29T17:45:00Z"/>
              </w:rPr>
            </w:pPr>
            <w:proofErr w:type="spellStart"/>
            <w:ins w:id="1388" w:author="Huawei" w:date="2022-07-29T17:45:00Z">
              <w:r w:rsidRPr="006714BF">
                <w:t>dBm</w:t>
              </w:r>
              <w:proofErr w:type="spellEnd"/>
              <w:r w:rsidRPr="006714BF">
                <w:t>/15KhZ</w:t>
              </w:r>
            </w:ins>
          </w:p>
        </w:tc>
        <w:tc>
          <w:tcPr>
            <w:tcW w:w="0" w:type="auto"/>
            <w:gridSpan w:val="2"/>
            <w:tcBorders>
              <w:top w:val="nil"/>
              <w:left w:val="single" w:sz="4" w:space="0" w:color="auto"/>
              <w:right w:val="single" w:sz="4" w:space="0" w:color="auto"/>
            </w:tcBorders>
            <w:shd w:val="clear" w:color="auto" w:fill="auto"/>
          </w:tcPr>
          <w:p w14:paraId="5AF0C641" w14:textId="77777777" w:rsidR="00530188" w:rsidRPr="006714BF" w:rsidRDefault="00530188" w:rsidP="00530188">
            <w:pPr>
              <w:pStyle w:val="TAC"/>
              <w:rPr>
                <w:ins w:id="1389" w:author="Huawei" w:date="2022-07-29T17:45:00Z"/>
              </w:rPr>
            </w:pPr>
            <w:ins w:id="1390" w:author="Huawei" w:date="2022-07-29T17:45:00Z">
              <w:r w:rsidRPr="006714BF">
                <w:t>-106</w:t>
              </w:r>
            </w:ins>
          </w:p>
        </w:tc>
      </w:tr>
      <w:tr w:rsidR="00530188" w:rsidRPr="006714BF" w14:paraId="58182966" w14:textId="77777777" w:rsidTr="008A6DC7">
        <w:trPr>
          <w:trHeight w:val="2613"/>
          <w:jc w:val="center"/>
          <w:ins w:id="1391" w:author="Huawei" w:date="2022-07-29T17:45:00Z"/>
        </w:trPr>
        <w:tc>
          <w:tcPr>
            <w:tcW w:w="0" w:type="auto"/>
            <w:vMerge/>
            <w:tcBorders>
              <w:left w:val="single" w:sz="4" w:space="0" w:color="auto"/>
              <w:right w:val="single" w:sz="4" w:space="0" w:color="auto"/>
            </w:tcBorders>
          </w:tcPr>
          <w:p w14:paraId="5A144A5D" w14:textId="77777777" w:rsidR="00530188" w:rsidRPr="006714BF" w:rsidRDefault="00530188" w:rsidP="00530188">
            <w:pPr>
              <w:pStyle w:val="TAL"/>
              <w:rPr>
                <w:ins w:id="1392" w:author="Huawei" w:date="2022-07-29T17:45:00Z"/>
                <w:rFonts w:eastAsia="Calibri" w:cs="Arial"/>
                <w:position w:val="-12"/>
                <w:szCs w:val="22"/>
              </w:rPr>
            </w:pPr>
          </w:p>
        </w:tc>
        <w:tc>
          <w:tcPr>
            <w:tcW w:w="0" w:type="auto"/>
            <w:tcBorders>
              <w:top w:val="single" w:sz="4" w:space="0" w:color="auto"/>
              <w:left w:val="single" w:sz="4" w:space="0" w:color="auto"/>
              <w:right w:val="single" w:sz="4" w:space="0" w:color="auto"/>
            </w:tcBorders>
          </w:tcPr>
          <w:p w14:paraId="5775B956" w14:textId="77777777" w:rsidR="00530188" w:rsidRPr="006714BF" w:rsidRDefault="00530188" w:rsidP="00530188">
            <w:pPr>
              <w:pStyle w:val="TAL"/>
              <w:rPr>
                <w:ins w:id="1393" w:author="Huawei" w:date="2022-07-29T17:45:00Z"/>
                <w:rFonts w:cs="Arial"/>
                <w:lang w:val="en-US" w:eastAsia="zh-CN"/>
              </w:rPr>
            </w:pPr>
            <w:proofErr w:type="spellStart"/>
            <w:ins w:id="1394" w:author="Huawei" w:date="2022-07-29T17:45: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0" w:type="auto"/>
            <w:tcBorders>
              <w:top w:val="single" w:sz="4" w:space="0" w:color="auto"/>
              <w:left w:val="single" w:sz="4" w:space="0" w:color="auto"/>
              <w:bottom w:val="single" w:sz="4" w:space="0" w:color="auto"/>
              <w:right w:val="single" w:sz="4" w:space="0" w:color="auto"/>
            </w:tcBorders>
          </w:tcPr>
          <w:p w14:paraId="5A53F321" w14:textId="77777777" w:rsidR="00530188" w:rsidRPr="006714BF" w:rsidRDefault="00530188" w:rsidP="00530188">
            <w:pPr>
              <w:pStyle w:val="TAL"/>
              <w:rPr>
                <w:ins w:id="1395" w:author="Huawei" w:date="2022-07-29T17:45:00Z"/>
                <w:rFonts w:cs="Arial"/>
                <w:lang w:val="en-US" w:eastAsia="zh-CN"/>
              </w:rPr>
            </w:pPr>
            <w:ins w:id="1396"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61A31F7D" w14:textId="77777777" w:rsidR="00530188" w:rsidRPr="006714BF" w:rsidRDefault="00530188" w:rsidP="00530188">
            <w:pPr>
              <w:pStyle w:val="TAL"/>
              <w:rPr>
                <w:ins w:id="1397" w:author="Huawei" w:date="2022-07-29T17:45:00Z"/>
                <w:rFonts w:cs="Arial"/>
                <w:lang w:val="sv-SE" w:eastAsia="zh-CN"/>
              </w:rPr>
            </w:pPr>
            <w:ins w:id="1398" w:author="Huawei" w:date="2022-07-29T17:45:00Z">
              <w:r w:rsidRPr="006714BF">
                <w:rPr>
                  <w:rFonts w:cs="Arial"/>
                  <w:lang w:val="sv-SE"/>
                </w:rPr>
                <w:t>NR_FDD_FR1_B</w:t>
              </w:r>
              <w:r w:rsidRPr="006714BF">
                <w:rPr>
                  <w:rFonts w:cs="Arial" w:hint="eastAsia"/>
                  <w:lang w:val="sv-SE" w:eastAsia="zh-CN"/>
                </w:rPr>
                <w:t>,</w:t>
              </w:r>
            </w:ins>
          </w:p>
          <w:p w14:paraId="49FBEAD5" w14:textId="77777777" w:rsidR="00530188" w:rsidRPr="006714BF" w:rsidRDefault="00530188" w:rsidP="00530188">
            <w:pPr>
              <w:pStyle w:val="TAL"/>
              <w:rPr>
                <w:ins w:id="1399" w:author="Huawei" w:date="2022-07-29T17:45:00Z"/>
                <w:rFonts w:cs="Arial"/>
                <w:lang w:val="sv-SE" w:eastAsia="zh-CN"/>
              </w:rPr>
            </w:pPr>
            <w:ins w:id="1400" w:author="Huawei" w:date="2022-07-29T17:45:00Z">
              <w:r w:rsidRPr="006714BF">
                <w:rPr>
                  <w:rFonts w:cs="Arial"/>
                  <w:lang w:val="sv-SE"/>
                </w:rPr>
                <w:t>NR_TDD_FR1_C</w:t>
              </w:r>
              <w:r w:rsidRPr="006714BF">
                <w:rPr>
                  <w:rFonts w:cs="Arial" w:hint="eastAsia"/>
                  <w:lang w:val="sv-SE" w:eastAsia="zh-CN"/>
                </w:rPr>
                <w:t>,</w:t>
              </w:r>
            </w:ins>
          </w:p>
          <w:p w14:paraId="606CC0D9" w14:textId="77777777" w:rsidR="00530188" w:rsidRPr="006714BF" w:rsidRDefault="00530188" w:rsidP="00530188">
            <w:pPr>
              <w:pStyle w:val="TAL"/>
              <w:rPr>
                <w:ins w:id="1401" w:author="Huawei" w:date="2022-07-29T17:45:00Z"/>
                <w:rFonts w:cs="Arial"/>
                <w:lang w:val="sv-SE" w:eastAsia="zh-CN"/>
              </w:rPr>
            </w:pPr>
            <w:ins w:id="1402" w:author="Huawei" w:date="2022-07-29T17:45:00Z">
              <w:r w:rsidRPr="006714BF">
                <w:rPr>
                  <w:rFonts w:cs="Arial"/>
                  <w:lang w:val="sv-SE"/>
                </w:rPr>
                <w:t>NR_FDD_FR1_D, NR_TDD_FR1_D</w:t>
              </w:r>
              <w:r w:rsidRPr="006714BF">
                <w:rPr>
                  <w:rFonts w:cs="Arial" w:hint="eastAsia"/>
                  <w:lang w:val="sv-SE" w:eastAsia="zh-CN"/>
                </w:rPr>
                <w:t>,</w:t>
              </w:r>
            </w:ins>
          </w:p>
          <w:p w14:paraId="472F2C02" w14:textId="77777777" w:rsidR="00530188" w:rsidRPr="006714BF" w:rsidRDefault="00530188" w:rsidP="00530188">
            <w:pPr>
              <w:pStyle w:val="TAL"/>
              <w:rPr>
                <w:ins w:id="1403" w:author="Huawei" w:date="2022-07-29T17:45:00Z"/>
                <w:rFonts w:cs="Arial"/>
                <w:lang w:val="sv-SE" w:eastAsia="zh-CN"/>
              </w:rPr>
            </w:pPr>
            <w:ins w:id="1404" w:author="Huawei" w:date="2022-07-29T17:45:00Z">
              <w:r w:rsidRPr="006714BF">
                <w:rPr>
                  <w:rFonts w:cs="Arial"/>
                  <w:lang w:val="sv-SE"/>
                </w:rPr>
                <w:t>NR_FDD_FR1_E, NR_TDD_FR1_E</w:t>
              </w:r>
              <w:r w:rsidRPr="006714BF">
                <w:rPr>
                  <w:rFonts w:cs="Arial" w:hint="eastAsia"/>
                  <w:lang w:val="sv-SE" w:eastAsia="zh-CN"/>
                </w:rPr>
                <w:t>,</w:t>
              </w:r>
            </w:ins>
          </w:p>
          <w:p w14:paraId="77B82722" w14:textId="77777777" w:rsidR="00530188" w:rsidRPr="006714BF" w:rsidRDefault="00530188" w:rsidP="00530188">
            <w:pPr>
              <w:pStyle w:val="TAL"/>
              <w:rPr>
                <w:ins w:id="1405" w:author="Huawei" w:date="2022-07-29T17:45:00Z"/>
                <w:rFonts w:cs="Arial"/>
                <w:lang w:val="sv-SE" w:eastAsia="zh-CN"/>
              </w:rPr>
            </w:pPr>
            <w:ins w:id="1406" w:author="Huawei" w:date="2022-07-29T17:45:00Z">
              <w:r w:rsidRPr="006714BF">
                <w:rPr>
                  <w:rFonts w:cs="Arial"/>
                  <w:lang w:val="sv-SE"/>
                </w:rPr>
                <w:t>NR_FDD_FR1_F</w:t>
              </w:r>
              <w:r w:rsidRPr="006714BF">
                <w:rPr>
                  <w:rFonts w:cs="Arial" w:hint="eastAsia"/>
                  <w:lang w:val="sv-SE" w:eastAsia="zh-CN"/>
                </w:rPr>
                <w:t>,</w:t>
              </w:r>
            </w:ins>
          </w:p>
          <w:p w14:paraId="6EC23E75" w14:textId="77777777" w:rsidR="00530188" w:rsidRPr="006714BF" w:rsidRDefault="00530188" w:rsidP="00530188">
            <w:pPr>
              <w:pStyle w:val="TAL"/>
              <w:rPr>
                <w:ins w:id="1407" w:author="Huawei" w:date="2022-07-29T17:45:00Z"/>
                <w:rFonts w:cs="Arial"/>
                <w:lang w:val="sv-SE" w:eastAsia="zh-CN"/>
              </w:rPr>
            </w:pPr>
            <w:ins w:id="1408" w:author="Huawei" w:date="2022-07-29T17:45:00Z">
              <w:r w:rsidRPr="006714BF">
                <w:rPr>
                  <w:rFonts w:cs="Arial"/>
                  <w:lang w:val="sv-SE"/>
                </w:rPr>
                <w:t>NR_FDD_FR1_G</w:t>
              </w:r>
              <w:r w:rsidRPr="006714BF">
                <w:rPr>
                  <w:rFonts w:cs="Arial" w:hint="eastAsia"/>
                  <w:lang w:val="sv-SE" w:eastAsia="zh-CN"/>
                </w:rPr>
                <w:t>,</w:t>
              </w:r>
            </w:ins>
          </w:p>
          <w:p w14:paraId="2CE2F921" w14:textId="77777777" w:rsidR="00530188" w:rsidRPr="006714BF" w:rsidRDefault="00530188" w:rsidP="00530188">
            <w:pPr>
              <w:pStyle w:val="TAL"/>
              <w:rPr>
                <w:ins w:id="1409" w:author="Huawei" w:date="2022-07-29T17:45:00Z"/>
                <w:rFonts w:cs="Arial"/>
              </w:rPr>
            </w:pPr>
            <w:ins w:id="1410" w:author="Huawei" w:date="2022-07-29T17:45:00Z">
              <w:r w:rsidRPr="006714BF">
                <w:rPr>
                  <w:rFonts w:cs="Arial"/>
                </w:rPr>
                <w:t>NR_FDD_FR1_H</w:t>
              </w:r>
            </w:ins>
          </w:p>
        </w:tc>
        <w:tc>
          <w:tcPr>
            <w:tcW w:w="0" w:type="auto"/>
            <w:vMerge/>
            <w:tcBorders>
              <w:left w:val="single" w:sz="4" w:space="0" w:color="auto"/>
              <w:right w:val="single" w:sz="4" w:space="0" w:color="auto"/>
            </w:tcBorders>
            <w:shd w:val="clear" w:color="auto" w:fill="auto"/>
          </w:tcPr>
          <w:p w14:paraId="1A7C2CC0" w14:textId="77777777" w:rsidR="00530188" w:rsidRPr="006714BF" w:rsidRDefault="00530188" w:rsidP="00530188">
            <w:pPr>
              <w:pStyle w:val="TAC"/>
              <w:rPr>
                <w:ins w:id="1411" w:author="Huawei" w:date="2022-07-29T17:45:00Z"/>
              </w:rPr>
            </w:pPr>
          </w:p>
        </w:tc>
        <w:tc>
          <w:tcPr>
            <w:tcW w:w="0" w:type="auto"/>
            <w:gridSpan w:val="2"/>
            <w:tcBorders>
              <w:top w:val="nil"/>
              <w:left w:val="single" w:sz="4" w:space="0" w:color="auto"/>
              <w:right w:val="single" w:sz="4" w:space="0" w:color="auto"/>
            </w:tcBorders>
            <w:shd w:val="clear" w:color="auto" w:fill="auto"/>
          </w:tcPr>
          <w:p w14:paraId="28CD7959" w14:textId="77777777" w:rsidR="00530188" w:rsidRPr="006714BF" w:rsidRDefault="00530188" w:rsidP="00530188">
            <w:pPr>
              <w:pStyle w:val="TAC"/>
              <w:rPr>
                <w:ins w:id="1412" w:author="Huawei" w:date="2022-07-29T17:45:00Z"/>
              </w:rPr>
            </w:pPr>
            <w:ins w:id="1413" w:author="Huawei" w:date="2022-07-29T17:45: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r>
      <w:tr w:rsidR="00530188" w:rsidRPr="006714BF" w14:paraId="7549CCC7" w14:textId="77777777" w:rsidTr="008A6DC7">
        <w:trPr>
          <w:trHeight w:val="392"/>
          <w:jc w:val="center"/>
          <w:ins w:id="1414" w:author="Huawei" w:date="2022-07-29T17:45:00Z"/>
        </w:trPr>
        <w:tc>
          <w:tcPr>
            <w:tcW w:w="0" w:type="auto"/>
            <w:vMerge w:val="restart"/>
            <w:tcBorders>
              <w:left w:val="single" w:sz="4" w:space="0" w:color="auto"/>
              <w:right w:val="single" w:sz="4" w:space="0" w:color="auto"/>
            </w:tcBorders>
          </w:tcPr>
          <w:p w14:paraId="31F910E3" w14:textId="77777777" w:rsidR="00530188" w:rsidRPr="006714BF" w:rsidRDefault="00530188" w:rsidP="00530188">
            <w:pPr>
              <w:pStyle w:val="TAL"/>
              <w:rPr>
                <w:ins w:id="1415" w:author="Huawei" w:date="2022-07-29T17:45:00Z"/>
                <w:rFonts w:eastAsia="Calibri" w:cs="Arial"/>
                <w:position w:val="-12"/>
                <w:szCs w:val="22"/>
              </w:rPr>
            </w:pPr>
            <w:ins w:id="1416" w:author="Huawei" w:date="2022-07-29T17:45:00Z">
              <w:r w:rsidRPr="006714BF">
                <w:rPr>
                  <w:rFonts w:eastAsia="Calibri" w:cs="Arial"/>
                  <w:position w:val="-12"/>
                  <w:szCs w:val="22"/>
                </w:rPr>
                <w:object w:dxaOrig="435" w:dyaOrig="285" w14:anchorId="40A3D184">
                  <v:shape id="_x0000_i1031" type="#_x0000_t75" style="width:20.65pt;height:14.75pt" o:ole="">
                    <v:imagedata r:id="rId12" o:title=""/>
                  </v:shape>
                  <o:OLEObject Type="Embed" ProgID="Equation.3" ShapeID="_x0000_i1031" DrawAspect="Content" ObjectID="_1722982393" r:id="rId21"/>
                </w:object>
              </w:r>
            </w:ins>
            <w:ins w:id="1417" w:author="Huawei" w:date="2022-07-29T17:45:00Z">
              <w:r w:rsidRPr="006714BF">
                <w:rPr>
                  <w:rFonts w:cs="Arial"/>
                  <w:vertAlign w:val="superscript"/>
                </w:rPr>
                <w:t>Note2</w:t>
              </w:r>
            </w:ins>
          </w:p>
        </w:tc>
        <w:tc>
          <w:tcPr>
            <w:tcW w:w="0" w:type="auto"/>
            <w:gridSpan w:val="2"/>
            <w:tcBorders>
              <w:top w:val="single" w:sz="4" w:space="0" w:color="auto"/>
              <w:left w:val="single" w:sz="4" w:space="0" w:color="auto"/>
              <w:right w:val="single" w:sz="4" w:space="0" w:color="auto"/>
            </w:tcBorders>
          </w:tcPr>
          <w:p w14:paraId="3B099E58" w14:textId="77777777" w:rsidR="00530188" w:rsidRPr="006714BF" w:rsidRDefault="00530188" w:rsidP="00530188">
            <w:pPr>
              <w:pStyle w:val="TAL"/>
              <w:rPr>
                <w:ins w:id="1418" w:author="Huawei" w:date="2022-07-29T17:45:00Z"/>
                <w:rFonts w:cs="Arial"/>
              </w:rPr>
            </w:pPr>
            <w:proofErr w:type="spellStart"/>
            <w:ins w:id="1419" w:author="Huawei" w:date="2022-07-29T17:45:00Z">
              <w:r w:rsidRPr="006714BF">
                <w:rPr>
                  <w:rFonts w:cs="Arial"/>
                </w:rPr>
                <w:t>Config</w:t>
              </w:r>
              <w:proofErr w:type="spellEnd"/>
              <w:r w:rsidRPr="006714BF">
                <w:rPr>
                  <w:szCs w:val="18"/>
                </w:rPr>
                <w:t xml:space="preserve"> </w:t>
              </w:r>
              <w:r w:rsidRPr="006714BF">
                <w:rPr>
                  <w:rFonts w:cs="Arial"/>
                </w:rPr>
                <w:t>1,2</w:t>
              </w:r>
            </w:ins>
          </w:p>
        </w:tc>
        <w:tc>
          <w:tcPr>
            <w:tcW w:w="0" w:type="auto"/>
            <w:vMerge w:val="restart"/>
            <w:tcBorders>
              <w:left w:val="single" w:sz="4" w:space="0" w:color="auto"/>
              <w:right w:val="single" w:sz="4" w:space="0" w:color="auto"/>
            </w:tcBorders>
            <w:shd w:val="clear" w:color="auto" w:fill="auto"/>
          </w:tcPr>
          <w:p w14:paraId="7B0C738D" w14:textId="77777777" w:rsidR="00530188" w:rsidRPr="006714BF" w:rsidRDefault="00530188" w:rsidP="00530188">
            <w:pPr>
              <w:pStyle w:val="TAC"/>
              <w:rPr>
                <w:ins w:id="1420" w:author="Huawei" w:date="2022-07-29T17:45:00Z"/>
              </w:rPr>
            </w:pPr>
            <w:proofErr w:type="spellStart"/>
            <w:ins w:id="1421" w:author="Huawei" w:date="2022-07-29T17:45:00Z">
              <w:r w:rsidRPr="006714BF">
                <w:t>dBm</w:t>
              </w:r>
              <w:proofErr w:type="spellEnd"/>
              <w:r w:rsidRPr="006714BF">
                <w:t>/SCS</w:t>
              </w:r>
            </w:ins>
          </w:p>
        </w:tc>
        <w:tc>
          <w:tcPr>
            <w:tcW w:w="0" w:type="auto"/>
            <w:gridSpan w:val="2"/>
            <w:tcBorders>
              <w:top w:val="nil"/>
              <w:left w:val="single" w:sz="4" w:space="0" w:color="auto"/>
              <w:right w:val="single" w:sz="4" w:space="0" w:color="auto"/>
            </w:tcBorders>
            <w:shd w:val="clear" w:color="auto" w:fill="auto"/>
          </w:tcPr>
          <w:p w14:paraId="27B9E368" w14:textId="77777777" w:rsidR="00530188" w:rsidRPr="006714BF" w:rsidRDefault="00530188" w:rsidP="00530188">
            <w:pPr>
              <w:pStyle w:val="TAC"/>
              <w:rPr>
                <w:ins w:id="1422" w:author="Huawei" w:date="2022-07-29T17:45:00Z"/>
              </w:rPr>
            </w:pPr>
            <w:ins w:id="1423" w:author="Huawei" w:date="2022-07-29T17:45:00Z">
              <w:r w:rsidRPr="006714BF">
                <w:t>-106</w:t>
              </w:r>
            </w:ins>
          </w:p>
        </w:tc>
      </w:tr>
      <w:tr w:rsidR="00530188" w:rsidRPr="006714BF" w14:paraId="4DF3D089" w14:textId="77777777" w:rsidTr="008A6DC7">
        <w:trPr>
          <w:trHeight w:val="2350"/>
          <w:jc w:val="center"/>
          <w:ins w:id="1424" w:author="Huawei" w:date="2022-07-29T17:45:00Z"/>
        </w:trPr>
        <w:tc>
          <w:tcPr>
            <w:tcW w:w="0" w:type="auto"/>
            <w:vMerge/>
            <w:tcBorders>
              <w:left w:val="single" w:sz="4" w:space="0" w:color="auto"/>
              <w:right w:val="single" w:sz="4" w:space="0" w:color="auto"/>
            </w:tcBorders>
          </w:tcPr>
          <w:p w14:paraId="2B41F025" w14:textId="77777777" w:rsidR="00530188" w:rsidRPr="006714BF" w:rsidRDefault="00530188" w:rsidP="00530188">
            <w:pPr>
              <w:pStyle w:val="TAL"/>
              <w:rPr>
                <w:ins w:id="1425" w:author="Huawei" w:date="2022-07-29T17:45:00Z"/>
                <w:rFonts w:eastAsia="Calibri" w:cs="Arial"/>
                <w:position w:val="-12"/>
                <w:szCs w:val="22"/>
              </w:rPr>
            </w:pPr>
          </w:p>
        </w:tc>
        <w:tc>
          <w:tcPr>
            <w:tcW w:w="0" w:type="auto"/>
            <w:tcBorders>
              <w:top w:val="single" w:sz="4" w:space="0" w:color="auto"/>
              <w:left w:val="single" w:sz="4" w:space="0" w:color="auto"/>
              <w:right w:val="single" w:sz="4" w:space="0" w:color="auto"/>
            </w:tcBorders>
          </w:tcPr>
          <w:p w14:paraId="1BA68D0A" w14:textId="77777777" w:rsidR="00530188" w:rsidRPr="006714BF" w:rsidRDefault="00530188" w:rsidP="00530188">
            <w:pPr>
              <w:pStyle w:val="TAL"/>
              <w:rPr>
                <w:ins w:id="1426" w:author="Huawei" w:date="2022-07-29T17:45:00Z"/>
                <w:rFonts w:cs="Arial"/>
              </w:rPr>
            </w:pPr>
            <w:proofErr w:type="spellStart"/>
            <w:ins w:id="1427" w:author="Huawei" w:date="2022-07-29T17:45:00Z">
              <w:r w:rsidRPr="006714BF">
                <w:rPr>
                  <w:rFonts w:cs="Arial"/>
                </w:rPr>
                <w:t>Config</w:t>
              </w:r>
              <w:proofErr w:type="spellEnd"/>
              <w:r w:rsidRPr="006714BF">
                <w:rPr>
                  <w:szCs w:val="18"/>
                </w:rPr>
                <w:t xml:space="preserve"> </w:t>
              </w:r>
              <w:r w:rsidRPr="006714BF">
                <w:rPr>
                  <w:rFonts w:cs="Arial"/>
                </w:rPr>
                <w:t>3</w:t>
              </w:r>
            </w:ins>
          </w:p>
        </w:tc>
        <w:tc>
          <w:tcPr>
            <w:tcW w:w="0" w:type="auto"/>
            <w:tcBorders>
              <w:top w:val="single" w:sz="4" w:space="0" w:color="auto"/>
              <w:left w:val="single" w:sz="4" w:space="0" w:color="auto"/>
              <w:bottom w:val="single" w:sz="4" w:space="0" w:color="auto"/>
              <w:right w:val="single" w:sz="4" w:space="0" w:color="auto"/>
            </w:tcBorders>
          </w:tcPr>
          <w:p w14:paraId="5F7D8B0D" w14:textId="77777777" w:rsidR="00530188" w:rsidRPr="006714BF" w:rsidRDefault="00530188" w:rsidP="00530188">
            <w:pPr>
              <w:pStyle w:val="TAL"/>
              <w:rPr>
                <w:ins w:id="1428" w:author="Huawei" w:date="2022-07-29T17:45:00Z"/>
                <w:rFonts w:cs="Arial"/>
                <w:lang w:val="en-US" w:eastAsia="zh-CN"/>
              </w:rPr>
            </w:pPr>
            <w:ins w:id="1429"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6E4C6A6E" w14:textId="77777777" w:rsidR="00530188" w:rsidRPr="006714BF" w:rsidRDefault="00530188" w:rsidP="00530188">
            <w:pPr>
              <w:pStyle w:val="TAL"/>
              <w:rPr>
                <w:ins w:id="1430" w:author="Huawei" w:date="2022-07-29T17:45:00Z"/>
                <w:rFonts w:cs="Arial"/>
                <w:lang w:val="sv-SE" w:eastAsia="zh-CN"/>
              </w:rPr>
            </w:pPr>
            <w:ins w:id="1431" w:author="Huawei" w:date="2022-07-29T17:45:00Z">
              <w:r w:rsidRPr="006714BF">
                <w:rPr>
                  <w:rFonts w:cs="Arial"/>
                  <w:lang w:val="sv-SE"/>
                </w:rPr>
                <w:t>NR_FDD_FR1_B</w:t>
              </w:r>
              <w:r w:rsidRPr="006714BF">
                <w:rPr>
                  <w:rFonts w:cs="Arial" w:hint="eastAsia"/>
                  <w:lang w:val="sv-SE" w:eastAsia="zh-CN"/>
                </w:rPr>
                <w:t>,</w:t>
              </w:r>
            </w:ins>
          </w:p>
          <w:p w14:paraId="049BEFB5" w14:textId="77777777" w:rsidR="00530188" w:rsidRPr="006714BF" w:rsidRDefault="00530188" w:rsidP="00530188">
            <w:pPr>
              <w:pStyle w:val="TAL"/>
              <w:rPr>
                <w:ins w:id="1432" w:author="Huawei" w:date="2022-07-29T17:45:00Z"/>
                <w:rFonts w:cs="Arial"/>
                <w:lang w:val="sv-SE" w:eastAsia="zh-CN"/>
              </w:rPr>
            </w:pPr>
            <w:ins w:id="1433" w:author="Huawei" w:date="2022-07-29T17:45:00Z">
              <w:r w:rsidRPr="006714BF">
                <w:rPr>
                  <w:rFonts w:cs="Arial"/>
                  <w:lang w:val="sv-SE"/>
                </w:rPr>
                <w:t>NR_TDD_FR1_C</w:t>
              </w:r>
              <w:r w:rsidRPr="006714BF">
                <w:rPr>
                  <w:rFonts w:cs="Arial" w:hint="eastAsia"/>
                  <w:lang w:val="sv-SE" w:eastAsia="zh-CN"/>
                </w:rPr>
                <w:t>,</w:t>
              </w:r>
            </w:ins>
          </w:p>
          <w:p w14:paraId="6D479C09" w14:textId="77777777" w:rsidR="00530188" w:rsidRPr="006714BF" w:rsidRDefault="00530188" w:rsidP="00530188">
            <w:pPr>
              <w:pStyle w:val="TAL"/>
              <w:rPr>
                <w:ins w:id="1434" w:author="Huawei" w:date="2022-07-29T17:45:00Z"/>
                <w:rFonts w:cs="Arial"/>
                <w:lang w:val="sv-SE" w:eastAsia="zh-CN"/>
              </w:rPr>
            </w:pPr>
            <w:ins w:id="1435" w:author="Huawei" w:date="2022-07-29T17:45:00Z">
              <w:r w:rsidRPr="006714BF">
                <w:rPr>
                  <w:rFonts w:cs="Arial"/>
                  <w:lang w:val="sv-SE"/>
                </w:rPr>
                <w:t>NR_FDD_FR1_D, NR_TDD_FR1_D</w:t>
              </w:r>
              <w:r w:rsidRPr="006714BF">
                <w:rPr>
                  <w:rFonts w:cs="Arial" w:hint="eastAsia"/>
                  <w:lang w:val="sv-SE" w:eastAsia="zh-CN"/>
                </w:rPr>
                <w:t>,</w:t>
              </w:r>
            </w:ins>
          </w:p>
          <w:p w14:paraId="6F3A08B1" w14:textId="77777777" w:rsidR="00530188" w:rsidRPr="006714BF" w:rsidRDefault="00530188" w:rsidP="00530188">
            <w:pPr>
              <w:pStyle w:val="TAL"/>
              <w:rPr>
                <w:ins w:id="1436" w:author="Huawei" w:date="2022-07-29T17:45:00Z"/>
                <w:rFonts w:cs="Arial"/>
                <w:lang w:val="sv-SE" w:eastAsia="zh-CN"/>
              </w:rPr>
            </w:pPr>
            <w:ins w:id="1437" w:author="Huawei" w:date="2022-07-29T17:45:00Z">
              <w:r w:rsidRPr="006714BF">
                <w:rPr>
                  <w:rFonts w:cs="Arial"/>
                  <w:lang w:val="sv-SE"/>
                </w:rPr>
                <w:t>NR_FDD_FR1_E, NR_TDD_FR1_E</w:t>
              </w:r>
              <w:r w:rsidRPr="006714BF">
                <w:rPr>
                  <w:rFonts w:cs="Arial" w:hint="eastAsia"/>
                  <w:lang w:val="sv-SE" w:eastAsia="zh-CN"/>
                </w:rPr>
                <w:t>,</w:t>
              </w:r>
            </w:ins>
          </w:p>
          <w:p w14:paraId="206C5F38" w14:textId="77777777" w:rsidR="00530188" w:rsidRPr="006714BF" w:rsidRDefault="00530188" w:rsidP="00530188">
            <w:pPr>
              <w:pStyle w:val="TAL"/>
              <w:rPr>
                <w:ins w:id="1438" w:author="Huawei" w:date="2022-07-29T17:45:00Z"/>
                <w:rFonts w:cs="Arial"/>
                <w:lang w:val="sv-SE" w:eastAsia="zh-CN"/>
              </w:rPr>
            </w:pPr>
            <w:ins w:id="1439" w:author="Huawei" w:date="2022-07-29T17:45:00Z">
              <w:r w:rsidRPr="006714BF">
                <w:rPr>
                  <w:rFonts w:cs="Arial"/>
                  <w:lang w:val="sv-SE"/>
                </w:rPr>
                <w:t>NR_FDD_FR1_F</w:t>
              </w:r>
              <w:r w:rsidRPr="006714BF">
                <w:rPr>
                  <w:rFonts w:cs="Arial" w:hint="eastAsia"/>
                  <w:lang w:val="sv-SE" w:eastAsia="zh-CN"/>
                </w:rPr>
                <w:t>,</w:t>
              </w:r>
            </w:ins>
          </w:p>
          <w:p w14:paraId="788DB6FD" w14:textId="77777777" w:rsidR="00530188" w:rsidRPr="006714BF" w:rsidRDefault="00530188" w:rsidP="00530188">
            <w:pPr>
              <w:pStyle w:val="TAL"/>
              <w:rPr>
                <w:ins w:id="1440" w:author="Huawei" w:date="2022-07-29T17:45:00Z"/>
                <w:rFonts w:cs="Arial"/>
                <w:lang w:val="sv-SE" w:eastAsia="zh-CN"/>
              </w:rPr>
            </w:pPr>
            <w:ins w:id="1441" w:author="Huawei" w:date="2022-07-29T17:45:00Z">
              <w:r w:rsidRPr="006714BF">
                <w:rPr>
                  <w:rFonts w:cs="Arial"/>
                  <w:lang w:val="sv-SE"/>
                </w:rPr>
                <w:t>NR_FDD_FR1_G</w:t>
              </w:r>
              <w:r w:rsidRPr="006714BF">
                <w:rPr>
                  <w:rFonts w:cs="Arial" w:hint="eastAsia"/>
                  <w:lang w:val="sv-SE" w:eastAsia="zh-CN"/>
                </w:rPr>
                <w:t>,</w:t>
              </w:r>
            </w:ins>
          </w:p>
          <w:p w14:paraId="6FB20B55" w14:textId="77777777" w:rsidR="00530188" w:rsidRPr="006714BF" w:rsidRDefault="00530188" w:rsidP="00530188">
            <w:pPr>
              <w:pStyle w:val="TAL"/>
              <w:rPr>
                <w:ins w:id="1442" w:author="Huawei" w:date="2022-07-29T17:45:00Z"/>
                <w:rFonts w:cs="Arial"/>
              </w:rPr>
            </w:pPr>
            <w:ins w:id="1443" w:author="Huawei" w:date="2022-07-29T17:45:00Z">
              <w:r w:rsidRPr="006714BF">
                <w:rPr>
                  <w:rFonts w:cs="Arial"/>
                </w:rPr>
                <w:t>NR_FDD_FR1_H</w:t>
              </w:r>
            </w:ins>
          </w:p>
        </w:tc>
        <w:tc>
          <w:tcPr>
            <w:tcW w:w="0" w:type="auto"/>
            <w:vMerge/>
            <w:tcBorders>
              <w:left w:val="single" w:sz="4" w:space="0" w:color="auto"/>
              <w:right w:val="single" w:sz="4" w:space="0" w:color="auto"/>
            </w:tcBorders>
            <w:shd w:val="clear" w:color="auto" w:fill="auto"/>
          </w:tcPr>
          <w:p w14:paraId="1C69ACCC" w14:textId="77777777" w:rsidR="00530188" w:rsidRPr="006714BF" w:rsidRDefault="00530188" w:rsidP="00530188">
            <w:pPr>
              <w:pStyle w:val="TAC"/>
              <w:rPr>
                <w:ins w:id="1444" w:author="Huawei" w:date="2022-07-29T17:45:00Z"/>
              </w:rPr>
            </w:pPr>
          </w:p>
        </w:tc>
        <w:tc>
          <w:tcPr>
            <w:tcW w:w="0" w:type="auto"/>
            <w:gridSpan w:val="2"/>
            <w:tcBorders>
              <w:top w:val="nil"/>
              <w:left w:val="single" w:sz="4" w:space="0" w:color="auto"/>
              <w:right w:val="single" w:sz="4" w:space="0" w:color="auto"/>
            </w:tcBorders>
            <w:shd w:val="clear" w:color="auto" w:fill="auto"/>
          </w:tcPr>
          <w:p w14:paraId="1D16DDC3" w14:textId="77777777" w:rsidR="00530188" w:rsidRPr="006714BF" w:rsidRDefault="00530188" w:rsidP="00530188">
            <w:pPr>
              <w:pStyle w:val="TAC"/>
              <w:rPr>
                <w:ins w:id="1445" w:author="Huawei" w:date="2022-07-29T17:45:00Z"/>
              </w:rPr>
            </w:pPr>
            <w:ins w:id="1446" w:author="Huawei" w:date="2022-07-29T17:45:00Z">
              <w:r w:rsidRPr="006714BF">
                <w:t xml:space="preserve">Not </w:t>
              </w:r>
              <w:proofErr w:type="spellStart"/>
              <w:r w:rsidRPr="006714BF">
                <w:t>applicable</w:t>
              </w:r>
              <w:r w:rsidRPr="006714BF">
                <w:rPr>
                  <w:vertAlign w:val="superscript"/>
                </w:rPr>
                <w:t>Note</w:t>
              </w:r>
              <w:proofErr w:type="spellEnd"/>
              <w:r w:rsidRPr="006714BF">
                <w:rPr>
                  <w:vertAlign w:val="superscript"/>
                </w:rPr>
                <w:t xml:space="preserve"> 5</w:t>
              </w:r>
            </w:ins>
          </w:p>
        </w:tc>
      </w:tr>
      <w:tr w:rsidR="00530188" w:rsidRPr="006714BF" w14:paraId="7B64B5F7" w14:textId="77777777" w:rsidTr="008A6DC7">
        <w:trPr>
          <w:trHeight w:val="341"/>
          <w:jc w:val="center"/>
          <w:ins w:id="1447" w:author="Huawei" w:date="2022-07-29T17:45:00Z"/>
        </w:trPr>
        <w:tc>
          <w:tcPr>
            <w:tcW w:w="0" w:type="auto"/>
            <w:gridSpan w:val="3"/>
            <w:tcBorders>
              <w:left w:val="single" w:sz="4" w:space="0" w:color="auto"/>
              <w:right w:val="single" w:sz="4" w:space="0" w:color="auto"/>
            </w:tcBorders>
          </w:tcPr>
          <w:p w14:paraId="1D93FFC6" w14:textId="77777777" w:rsidR="00530188" w:rsidRPr="006714BF" w:rsidRDefault="00530188" w:rsidP="00530188">
            <w:pPr>
              <w:pStyle w:val="TAL"/>
              <w:rPr>
                <w:ins w:id="1448" w:author="Huawei" w:date="2022-07-29T17:45:00Z"/>
                <w:rFonts w:cs="Arial"/>
              </w:rPr>
            </w:pPr>
            <w:ins w:id="1449" w:author="Huawei" w:date="2022-07-29T17:45:00Z">
              <w:r w:rsidRPr="006714BF">
                <w:rPr>
                  <w:rFonts w:eastAsia="Calibri" w:cs="Arial"/>
                  <w:i/>
                  <w:position w:val="-12"/>
                  <w:szCs w:val="22"/>
                </w:rPr>
                <w:object w:dxaOrig="435" w:dyaOrig="435" w14:anchorId="67A992E9">
                  <v:shape id="_x0000_i1032" type="#_x0000_t75" style="width:20.65pt;height:20.65pt" o:ole="">
                    <v:imagedata r:id="rId15" o:title=""/>
                  </v:shape>
                  <o:OLEObject Type="Embed" ProgID="Equation.3" ShapeID="_x0000_i1032" DrawAspect="Content" ObjectID="_1722982394" r:id="rId22"/>
                </w:object>
              </w:r>
            </w:ins>
          </w:p>
        </w:tc>
        <w:tc>
          <w:tcPr>
            <w:tcW w:w="0" w:type="auto"/>
            <w:tcBorders>
              <w:left w:val="single" w:sz="4" w:space="0" w:color="auto"/>
              <w:right w:val="single" w:sz="4" w:space="0" w:color="auto"/>
            </w:tcBorders>
            <w:shd w:val="clear" w:color="auto" w:fill="auto"/>
          </w:tcPr>
          <w:p w14:paraId="51C806E6" w14:textId="77777777" w:rsidR="00530188" w:rsidRPr="006714BF" w:rsidRDefault="00530188" w:rsidP="00530188">
            <w:pPr>
              <w:pStyle w:val="TAC"/>
              <w:rPr>
                <w:ins w:id="1450" w:author="Huawei" w:date="2022-07-29T17:45:00Z"/>
                <w:lang w:val="en-US" w:eastAsia="zh-CN"/>
              </w:rPr>
            </w:pPr>
            <w:ins w:id="1451" w:author="Huawei" w:date="2022-07-29T17:45:00Z">
              <w:r w:rsidRPr="006714BF">
                <w:rPr>
                  <w:rFonts w:hint="eastAsia"/>
                  <w:lang w:val="en-US" w:eastAsia="zh-CN"/>
                </w:rPr>
                <w:t>dB</w:t>
              </w:r>
            </w:ins>
          </w:p>
        </w:tc>
        <w:tc>
          <w:tcPr>
            <w:tcW w:w="0" w:type="auto"/>
            <w:tcBorders>
              <w:top w:val="nil"/>
              <w:left w:val="single" w:sz="4" w:space="0" w:color="auto"/>
              <w:right w:val="single" w:sz="4" w:space="0" w:color="auto"/>
            </w:tcBorders>
            <w:shd w:val="clear" w:color="auto" w:fill="auto"/>
          </w:tcPr>
          <w:p w14:paraId="01BD99B3" w14:textId="77777777" w:rsidR="00530188" w:rsidRPr="006714BF" w:rsidRDefault="00530188" w:rsidP="00530188">
            <w:pPr>
              <w:pStyle w:val="TAC"/>
              <w:rPr>
                <w:ins w:id="1452" w:author="Huawei" w:date="2022-07-29T17:45:00Z"/>
                <w:lang w:val="en-US" w:eastAsia="zh-CN"/>
              </w:rPr>
            </w:pPr>
            <w:ins w:id="1453" w:author="Huawei" w:date="2022-07-29T17:45:00Z">
              <w:r>
                <w:rPr>
                  <w:rFonts w:hint="eastAsia"/>
                  <w:lang w:val="en-US" w:eastAsia="zh-CN"/>
                </w:rPr>
                <w:t>-</w:t>
              </w:r>
              <w:r>
                <w:rPr>
                  <w:lang w:val="en-US" w:eastAsia="zh-CN"/>
                </w:rPr>
                <w:t>6</w:t>
              </w:r>
            </w:ins>
          </w:p>
        </w:tc>
        <w:tc>
          <w:tcPr>
            <w:tcW w:w="0" w:type="auto"/>
            <w:tcBorders>
              <w:top w:val="nil"/>
              <w:left w:val="single" w:sz="4" w:space="0" w:color="auto"/>
              <w:right w:val="single" w:sz="4" w:space="0" w:color="auto"/>
            </w:tcBorders>
            <w:shd w:val="clear" w:color="auto" w:fill="auto"/>
          </w:tcPr>
          <w:p w14:paraId="61BE09F8" w14:textId="77777777" w:rsidR="00530188" w:rsidRPr="006714BF" w:rsidRDefault="00530188" w:rsidP="00530188">
            <w:pPr>
              <w:pStyle w:val="TAC"/>
              <w:rPr>
                <w:ins w:id="1454" w:author="Huawei" w:date="2022-07-29T17:45:00Z"/>
                <w:lang w:val="en-US" w:eastAsia="zh-CN"/>
              </w:rPr>
            </w:pPr>
            <w:ins w:id="1455" w:author="Huawei" w:date="2022-07-29T17:45:00Z">
              <w:r>
                <w:rPr>
                  <w:rFonts w:hint="eastAsia"/>
                  <w:lang w:val="en-US" w:eastAsia="zh-CN"/>
                </w:rPr>
                <w:t>-</w:t>
              </w:r>
              <w:r>
                <w:rPr>
                  <w:lang w:val="en-US" w:eastAsia="zh-CN"/>
                </w:rPr>
                <w:t>6</w:t>
              </w:r>
            </w:ins>
          </w:p>
        </w:tc>
      </w:tr>
      <w:tr w:rsidR="00530188" w:rsidRPr="006714BF" w14:paraId="55C83E3E" w14:textId="77777777" w:rsidTr="008A6DC7">
        <w:trPr>
          <w:trHeight w:val="369"/>
          <w:jc w:val="center"/>
          <w:ins w:id="1456" w:author="Huawei" w:date="2022-07-29T17:45:00Z"/>
        </w:trPr>
        <w:tc>
          <w:tcPr>
            <w:tcW w:w="0" w:type="auto"/>
            <w:gridSpan w:val="3"/>
            <w:tcBorders>
              <w:left w:val="single" w:sz="4" w:space="0" w:color="auto"/>
              <w:right w:val="single" w:sz="4" w:space="0" w:color="auto"/>
            </w:tcBorders>
          </w:tcPr>
          <w:p w14:paraId="61A5CA1A" w14:textId="77777777" w:rsidR="00530188" w:rsidRPr="006714BF" w:rsidRDefault="00530188" w:rsidP="00530188">
            <w:pPr>
              <w:pStyle w:val="TAL"/>
              <w:rPr>
                <w:ins w:id="1457" w:author="Huawei" w:date="2022-07-29T17:45:00Z"/>
                <w:rFonts w:cs="Arial"/>
              </w:rPr>
            </w:pPr>
            <w:ins w:id="1458" w:author="Huawei" w:date="2022-07-29T17:45:00Z">
              <w:r w:rsidRPr="006714BF">
                <w:rPr>
                  <w:rFonts w:eastAsia="Calibri" w:cs="Arial"/>
                  <w:position w:val="-12"/>
                  <w:szCs w:val="22"/>
                </w:rPr>
                <w:object w:dxaOrig="585" w:dyaOrig="435" w14:anchorId="6F75EC4D">
                  <v:shape id="_x0000_i1033" type="#_x0000_t75" style="width:28.65pt;height:20.65pt" o:ole="">
                    <v:imagedata r:id="rId17" o:title=""/>
                  </v:shape>
                  <o:OLEObject Type="Embed" ProgID="Equation.3" ShapeID="_x0000_i1033" DrawAspect="Content" ObjectID="_1722982395" r:id="rId23"/>
                </w:object>
              </w:r>
            </w:ins>
          </w:p>
        </w:tc>
        <w:tc>
          <w:tcPr>
            <w:tcW w:w="0" w:type="auto"/>
            <w:tcBorders>
              <w:left w:val="single" w:sz="4" w:space="0" w:color="auto"/>
              <w:right w:val="single" w:sz="4" w:space="0" w:color="auto"/>
            </w:tcBorders>
            <w:shd w:val="clear" w:color="auto" w:fill="auto"/>
          </w:tcPr>
          <w:p w14:paraId="30472D93" w14:textId="77777777" w:rsidR="00530188" w:rsidRPr="006714BF" w:rsidRDefault="00530188" w:rsidP="00530188">
            <w:pPr>
              <w:pStyle w:val="TAC"/>
              <w:rPr>
                <w:ins w:id="1459" w:author="Huawei" w:date="2022-07-29T17:45:00Z"/>
                <w:lang w:val="en-US" w:eastAsia="zh-CN"/>
              </w:rPr>
            </w:pPr>
            <w:ins w:id="1460" w:author="Huawei" w:date="2022-07-29T17:45:00Z">
              <w:r w:rsidRPr="006714BF">
                <w:rPr>
                  <w:rFonts w:hint="eastAsia"/>
                  <w:lang w:val="en-US" w:eastAsia="zh-CN"/>
                </w:rPr>
                <w:t>dB</w:t>
              </w:r>
            </w:ins>
          </w:p>
        </w:tc>
        <w:tc>
          <w:tcPr>
            <w:tcW w:w="0" w:type="auto"/>
            <w:tcBorders>
              <w:top w:val="nil"/>
              <w:left w:val="single" w:sz="4" w:space="0" w:color="auto"/>
              <w:right w:val="single" w:sz="4" w:space="0" w:color="auto"/>
            </w:tcBorders>
            <w:shd w:val="clear" w:color="auto" w:fill="auto"/>
          </w:tcPr>
          <w:p w14:paraId="35AC29FC" w14:textId="77777777" w:rsidR="00530188" w:rsidRPr="006714BF" w:rsidRDefault="00530188" w:rsidP="00530188">
            <w:pPr>
              <w:pStyle w:val="TAC"/>
              <w:rPr>
                <w:ins w:id="1461" w:author="Huawei" w:date="2022-07-29T17:45:00Z"/>
                <w:lang w:val="en-US" w:eastAsia="zh-CN"/>
              </w:rPr>
            </w:pPr>
            <w:ins w:id="1462" w:author="Huawei" w:date="2022-07-29T17:45:00Z">
              <w:r>
                <w:rPr>
                  <w:rFonts w:hint="eastAsia"/>
                  <w:lang w:val="en-US" w:eastAsia="zh-CN"/>
                </w:rPr>
                <w:t>-</w:t>
              </w:r>
              <w:r>
                <w:rPr>
                  <w:lang w:val="en-US" w:eastAsia="zh-CN"/>
                </w:rPr>
                <w:t>6</w:t>
              </w:r>
            </w:ins>
          </w:p>
        </w:tc>
        <w:tc>
          <w:tcPr>
            <w:tcW w:w="0" w:type="auto"/>
            <w:tcBorders>
              <w:top w:val="nil"/>
              <w:left w:val="single" w:sz="4" w:space="0" w:color="auto"/>
              <w:right w:val="single" w:sz="4" w:space="0" w:color="auto"/>
            </w:tcBorders>
            <w:shd w:val="clear" w:color="auto" w:fill="auto"/>
          </w:tcPr>
          <w:p w14:paraId="28D36A43" w14:textId="77777777" w:rsidR="00530188" w:rsidRPr="006714BF" w:rsidRDefault="00530188" w:rsidP="00530188">
            <w:pPr>
              <w:pStyle w:val="TAC"/>
              <w:rPr>
                <w:ins w:id="1463" w:author="Huawei" w:date="2022-07-29T17:45:00Z"/>
                <w:lang w:val="en-US" w:eastAsia="zh-CN"/>
              </w:rPr>
            </w:pPr>
            <w:ins w:id="1464" w:author="Huawei" w:date="2022-07-29T17:45:00Z">
              <w:r>
                <w:rPr>
                  <w:rFonts w:hint="eastAsia"/>
                  <w:lang w:val="en-US" w:eastAsia="zh-CN"/>
                </w:rPr>
                <w:t>-</w:t>
              </w:r>
              <w:r>
                <w:rPr>
                  <w:lang w:val="en-US" w:eastAsia="zh-CN"/>
                </w:rPr>
                <w:t>6</w:t>
              </w:r>
            </w:ins>
          </w:p>
        </w:tc>
      </w:tr>
      <w:tr w:rsidR="00530188" w:rsidRPr="006714BF" w14:paraId="0B233F09" w14:textId="276AA656" w:rsidTr="008A6DC7">
        <w:trPr>
          <w:trHeight w:val="369"/>
          <w:jc w:val="center"/>
          <w:ins w:id="1465" w:author="Huawei" w:date="2022-07-29T18:01:00Z"/>
        </w:trPr>
        <w:tc>
          <w:tcPr>
            <w:tcW w:w="0" w:type="auto"/>
            <w:gridSpan w:val="3"/>
            <w:tcBorders>
              <w:left w:val="single" w:sz="4" w:space="0" w:color="auto"/>
              <w:right w:val="single" w:sz="4" w:space="0" w:color="auto"/>
            </w:tcBorders>
          </w:tcPr>
          <w:p w14:paraId="046B5146" w14:textId="7C528C99" w:rsidR="00530188" w:rsidRPr="006714BF" w:rsidRDefault="00530188" w:rsidP="00530188">
            <w:pPr>
              <w:pStyle w:val="TAL"/>
              <w:rPr>
                <w:ins w:id="1466" w:author="Huawei" w:date="2022-07-29T18:01:00Z"/>
                <w:rFonts w:eastAsia="Calibri" w:cs="Arial"/>
                <w:szCs w:val="22"/>
              </w:rPr>
            </w:pPr>
            <w:ins w:id="1467" w:author="Huawei" w:date="2022-07-29T18:01:00Z">
              <w:r>
                <w:rPr>
                  <w:rFonts w:cs="Arial" w:hint="eastAsia"/>
                  <w:szCs w:val="22"/>
                  <w:lang w:eastAsia="zh-CN"/>
                </w:rPr>
                <w:t>SS-</w:t>
              </w:r>
              <w:r>
                <w:rPr>
                  <w:rFonts w:cs="Arial"/>
                  <w:szCs w:val="22"/>
                  <w:lang w:eastAsia="zh-CN"/>
                </w:rPr>
                <w:t>RSRP</w:t>
              </w:r>
            </w:ins>
          </w:p>
        </w:tc>
        <w:tc>
          <w:tcPr>
            <w:tcW w:w="0" w:type="auto"/>
            <w:tcBorders>
              <w:left w:val="single" w:sz="4" w:space="0" w:color="auto"/>
              <w:right w:val="single" w:sz="4" w:space="0" w:color="auto"/>
            </w:tcBorders>
            <w:shd w:val="clear" w:color="auto" w:fill="auto"/>
          </w:tcPr>
          <w:p w14:paraId="24199C1C" w14:textId="05E8B57C" w:rsidR="00530188" w:rsidRPr="006714BF" w:rsidRDefault="00530188" w:rsidP="00530188">
            <w:pPr>
              <w:pStyle w:val="TAC"/>
              <w:rPr>
                <w:ins w:id="1468" w:author="Huawei" w:date="2022-07-29T18:01:00Z"/>
                <w:lang w:val="en-US" w:eastAsia="zh-CN"/>
              </w:rPr>
            </w:pPr>
            <w:ins w:id="1469" w:author="Huawei" w:date="2022-07-29T18:01:00Z">
              <w:r w:rsidRPr="006714BF">
                <w:rPr>
                  <w:rFonts w:hint="eastAsia"/>
                  <w:lang w:val="en-US" w:eastAsia="zh-CN"/>
                </w:rPr>
                <w:t>dB</w:t>
              </w:r>
            </w:ins>
          </w:p>
        </w:tc>
        <w:tc>
          <w:tcPr>
            <w:tcW w:w="0" w:type="auto"/>
            <w:gridSpan w:val="2"/>
            <w:tcBorders>
              <w:top w:val="nil"/>
              <w:left w:val="single" w:sz="4" w:space="0" w:color="auto"/>
              <w:right w:val="single" w:sz="4" w:space="0" w:color="auto"/>
            </w:tcBorders>
            <w:shd w:val="clear" w:color="auto" w:fill="auto"/>
          </w:tcPr>
          <w:p w14:paraId="39B26040" w14:textId="4B86F8BD" w:rsidR="00530188" w:rsidRDefault="00530188" w:rsidP="00530188">
            <w:pPr>
              <w:pStyle w:val="TAC"/>
              <w:rPr>
                <w:ins w:id="1470" w:author="Huawei" w:date="2022-07-29T18:01:00Z"/>
                <w:lang w:val="en-US" w:eastAsia="zh-CN"/>
              </w:rPr>
            </w:pPr>
            <w:ins w:id="1471" w:author="Huawei" w:date="2022-07-29T18:01:00Z">
              <w:r>
                <w:rPr>
                  <w:lang w:val="en-US" w:eastAsia="zh-CN"/>
                </w:rPr>
                <w:t>Same as PRS-RSRP</w:t>
              </w:r>
            </w:ins>
          </w:p>
        </w:tc>
      </w:tr>
      <w:tr w:rsidR="00530188" w:rsidRPr="006714BF" w14:paraId="0A8D8F7C" w14:textId="77777777" w:rsidTr="008A6DC7">
        <w:trPr>
          <w:trHeight w:val="390"/>
          <w:jc w:val="center"/>
          <w:ins w:id="1472" w:author="Huawei" w:date="2022-07-29T17:45:00Z"/>
        </w:trPr>
        <w:tc>
          <w:tcPr>
            <w:tcW w:w="0" w:type="auto"/>
            <w:tcBorders>
              <w:left w:val="single" w:sz="4" w:space="0" w:color="auto"/>
              <w:right w:val="single" w:sz="4" w:space="0" w:color="auto"/>
            </w:tcBorders>
          </w:tcPr>
          <w:p w14:paraId="7E08B1B4" w14:textId="77777777" w:rsidR="00530188" w:rsidRPr="006714BF" w:rsidRDefault="00530188" w:rsidP="00530188">
            <w:pPr>
              <w:pStyle w:val="TAL"/>
              <w:rPr>
                <w:ins w:id="1473" w:author="Huawei" w:date="2022-07-29T17:45:00Z"/>
                <w:rFonts w:eastAsia="Calibri" w:cs="Arial"/>
                <w:position w:val="-12"/>
                <w:szCs w:val="22"/>
              </w:rPr>
            </w:pPr>
            <w:ins w:id="1474" w:author="Huawei" w:date="2022-07-29T17:45:00Z">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ins>
          </w:p>
        </w:tc>
        <w:tc>
          <w:tcPr>
            <w:tcW w:w="0" w:type="auto"/>
            <w:tcBorders>
              <w:left w:val="single" w:sz="4" w:space="0" w:color="auto"/>
              <w:right w:val="single" w:sz="4" w:space="0" w:color="auto"/>
            </w:tcBorders>
          </w:tcPr>
          <w:p w14:paraId="2E9636C9" w14:textId="77777777" w:rsidR="00530188" w:rsidRPr="006714BF" w:rsidRDefault="00530188" w:rsidP="00530188">
            <w:pPr>
              <w:pStyle w:val="TAL"/>
              <w:rPr>
                <w:ins w:id="1475" w:author="Huawei" w:date="2022-07-29T17:45:00Z"/>
                <w:rFonts w:cs="Arial"/>
                <w:lang w:val="en-US" w:eastAsia="zh-CN"/>
              </w:rPr>
            </w:pPr>
            <w:proofErr w:type="spellStart"/>
            <w:ins w:id="1476" w:author="Huawei" w:date="2022-07-29T17:45:00Z">
              <w:r w:rsidRPr="006714BF">
                <w:rPr>
                  <w:rFonts w:cs="Arial" w:hint="eastAsia"/>
                  <w:lang w:val="en-US" w:eastAsia="zh-CN"/>
                </w:rPr>
                <w:t>Config</w:t>
              </w:r>
              <w:proofErr w:type="spellEnd"/>
              <w:r w:rsidRPr="006714BF">
                <w:rPr>
                  <w:rFonts w:cs="Arial" w:hint="eastAsia"/>
                  <w:lang w:val="en-US" w:eastAsia="zh-CN"/>
                </w:rPr>
                <w:t xml:space="preserve"> 1, 2</w:t>
              </w:r>
            </w:ins>
          </w:p>
        </w:tc>
        <w:tc>
          <w:tcPr>
            <w:tcW w:w="0" w:type="auto"/>
            <w:tcBorders>
              <w:left w:val="single" w:sz="4" w:space="0" w:color="auto"/>
              <w:right w:val="single" w:sz="4" w:space="0" w:color="auto"/>
            </w:tcBorders>
          </w:tcPr>
          <w:p w14:paraId="53C0822D" w14:textId="77777777" w:rsidR="00530188" w:rsidRPr="006714BF" w:rsidRDefault="00530188" w:rsidP="00530188">
            <w:pPr>
              <w:pStyle w:val="TAL"/>
              <w:rPr>
                <w:ins w:id="1477" w:author="Huawei" w:date="2022-07-29T17:45:00Z"/>
                <w:rFonts w:cs="Arial"/>
                <w:lang w:val="en-US" w:eastAsia="zh-CN"/>
              </w:rPr>
            </w:pPr>
            <w:ins w:id="1478"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1B4EEB4A" w14:textId="77777777" w:rsidR="00530188" w:rsidRPr="006714BF" w:rsidRDefault="00530188" w:rsidP="00530188">
            <w:pPr>
              <w:pStyle w:val="TAL"/>
              <w:rPr>
                <w:ins w:id="1479" w:author="Huawei" w:date="2022-07-29T17:45:00Z"/>
                <w:rFonts w:cs="Arial"/>
                <w:lang w:val="sv-SE" w:eastAsia="zh-CN"/>
              </w:rPr>
            </w:pPr>
            <w:ins w:id="1480" w:author="Huawei" w:date="2022-07-29T17:45:00Z">
              <w:r w:rsidRPr="006714BF">
                <w:rPr>
                  <w:rFonts w:cs="Arial"/>
                  <w:lang w:val="sv-SE"/>
                </w:rPr>
                <w:t>NR_FDD_FR1_B</w:t>
              </w:r>
              <w:r w:rsidRPr="006714BF">
                <w:rPr>
                  <w:rFonts w:cs="Arial" w:hint="eastAsia"/>
                  <w:lang w:val="sv-SE" w:eastAsia="zh-CN"/>
                </w:rPr>
                <w:t>,</w:t>
              </w:r>
            </w:ins>
          </w:p>
          <w:p w14:paraId="3DA541C9" w14:textId="77777777" w:rsidR="00530188" w:rsidRPr="006714BF" w:rsidRDefault="00530188" w:rsidP="00530188">
            <w:pPr>
              <w:pStyle w:val="TAL"/>
              <w:rPr>
                <w:ins w:id="1481" w:author="Huawei" w:date="2022-07-29T17:45:00Z"/>
                <w:rFonts w:cs="Arial"/>
                <w:lang w:val="sv-SE" w:eastAsia="zh-CN"/>
              </w:rPr>
            </w:pPr>
            <w:ins w:id="1482" w:author="Huawei" w:date="2022-07-29T17:45:00Z">
              <w:r w:rsidRPr="006714BF">
                <w:rPr>
                  <w:rFonts w:cs="Arial"/>
                  <w:lang w:val="sv-SE"/>
                </w:rPr>
                <w:t>NR_TDD_FR1_C</w:t>
              </w:r>
              <w:r w:rsidRPr="006714BF">
                <w:rPr>
                  <w:rFonts w:cs="Arial" w:hint="eastAsia"/>
                  <w:lang w:val="sv-SE" w:eastAsia="zh-CN"/>
                </w:rPr>
                <w:t>,</w:t>
              </w:r>
            </w:ins>
          </w:p>
          <w:p w14:paraId="07D995F0" w14:textId="77777777" w:rsidR="00530188" w:rsidRPr="006714BF" w:rsidRDefault="00530188" w:rsidP="00530188">
            <w:pPr>
              <w:pStyle w:val="TAL"/>
              <w:rPr>
                <w:ins w:id="1483" w:author="Huawei" w:date="2022-07-29T17:45:00Z"/>
                <w:rFonts w:cs="Arial"/>
                <w:lang w:val="sv-SE" w:eastAsia="zh-CN"/>
              </w:rPr>
            </w:pPr>
            <w:ins w:id="1484" w:author="Huawei" w:date="2022-07-29T17:45:00Z">
              <w:r w:rsidRPr="006714BF">
                <w:rPr>
                  <w:rFonts w:cs="Arial"/>
                  <w:lang w:val="sv-SE"/>
                </w:rPr>
                <w:t>NR_FDD_FR1_D, NR_TDD_FR1_D</w:t>
              </w:r>
              <w:r w:rsidRPr="006714BF">
                <w:rPr>
                  <w:rFonts w:cs="Arial" w:hint="eastAsia"/>
                  <w:lang w:val="sv-SE" w:eastAsia="zh-CN"/>
                </w:rPr>
                <w:t>,</w:t>
              </w:r>
            </w:ins>
          </w:p>
          <w:p w14:paraId="4159CA77" w14:textId="77777777" w:rsidR="00530188" w:rsidRPr="006714BF" w:rsidRDefault="00530188" w:rsidP="00530188">
            <w:pPr>
              <w:pStyle w:val="TAL"/>
              <w:rPr>
                <w:ins w:id="1485" w:author="Huawei" w:date="2022-07-29T17:45:00Z"/>
                <w:rFonts w:cs="Arial"/>
                <w:lang w:val="sv-SE" w:eastAsia="zh-CN"/>
              </w:rPr>
            </w:pPr>
            <w:ins w:id="1486" w:author="Huawei" w:date="2022-07-29T17:45:00Z">
              <w:r w:rsidRPr="006714BF">
                <w:rPr>
                  <w:rFonts w:cs="Arial"/>
                  <w:lang w:val="sv-SE"/>
                </w:rPr>
                <w:t>NR_FDD_FR1_E, NR_TDD_FR1_E</w:t>
              </w:r>
              <w:r w:rsidRPr="006714BF">
                <w:rPr>
                  <w:rFonts w:cs="Arial" w:hint="eastAsia"/>
                  <w:lang w:val="sv-SE" w:eastAsia="zh-CN"/>
                </w:rPr>
                <w:t>,</w:t>
              </w:r>
            </w:ins>
          </w:p>
          <w:p w14:paraId="2CB90C80" w14:textId="77777777" w:rsidR="00530188" w:rsidRPr="006714BF" w:rsidRDefault="00530188" w:rsidP="00530188">
            <w:pPr>
              <w:pStyle w:val="TAL"/>
              <w:rPr>
                <w:ins w:id="1487" w:author="Huawei" w:date="2022-07-29T17:45:00Z"/>
                <w:rFonts w:cs="Arial"/>
                <w:lang w:val="sv-SE" w:eastAsia="zh-CN"/>
              </w:rPr>
            </w:pPr>
            <w:ins w:id="1488" w:author="Huawei" w:date="2022-07-29T17:45:00Z">
              <w:r w:rsidRPr="006714BF">
                <w:rPr>
                  <w:rFonts w:cs="Arial"/>
                  <w:lang w:val="sv-SE"/>
                </w:rPr>
                <w:t>NR_FDD_FR1_F</w:t>
              </w:r>
              <w:r w:rsidRPr="006714BF">
                <w:rPr>
                  <w:rFonts w:cs="Arial" w:hint="eastAsia"/>
                  <w:lang w:val="sv-SE" w:eastAsia="zh-CN"/>
                </w:rPr>
                <w:t>,</w:t>
              </w:r>
            </w:ins>
          </w:p>
          <w:p w14:paraId="52215919" w14:textId="77777777" w:rsidR="00530188" w:rsidRPr="006714BF" w:rsidRDefault="00530188" w:rsidP="00530188">
            <w:pPr>
              <w:pStyle w:val="TAL"/>
              <w:rPr>
                <w:ins w:id="1489" w:author="Huawei" w:date="2022-07-29T17:45:00Z"/>
                <w:rFonts w:cs="Arial"/>
                <w:lang w:val="sv-SE" w:eastAsia="zh-CN"/>
              </w:rPr>
            </w:pPr>
            <w:ins w:id="1490" w:author="Huawei" w:date="2022-07-29T17:45:00Z">
              <w:r w:rsidRPr="006714BF">
                <w:rPr>
                  <w:rFonts w:cs="Arial"/>
                  <w:lang w:val="sv-SE"/>
                </w:rPr>
                <w:t>NR_FDD_FR1_G</w:t>
              </w:r>
              <w:r w:rsidRPr="006714BF">
                <w:rPr>
                  <w:rFonts w:cs="Arial" w:hint="eastAsia"/>
                  <w:lang w:val="sv-SE" w:eastAsia="zh-CN"/>
                </w:rPr>
                <w:t>,</w:t>
              </w:r>
            </w:ins>
          </w:p>
          <w:p w14:paraId="646402AD" w14:textId="77777777" w:rsidR="00530188" w:rsidRPr="006714BF" w:rsidRDefault="00530188" w:rsidP="00530188">
            <w:pPr>
              <w:pStyle w:val="TAL"/>
              <w:rPr>
                <w:ins w:id="1491" w:author="Huawei" w:date="2022-07-29T17:45:00Z"/>
                <w:rFonts w:cs="Arial"/>
                <w:lang w:eastAsia="zh-CN"/>
              </w:rPr>
            </w:pPr>
            <w:ins w:id="1492" w:author="Huawei" w:date="2022-07-29T17:45:00Z">
              <w:r w:rsidRPr="006714BF">
                <w:rPr>
                  <w:rFonts w:cs="Arial"/>
                </w:rPr>
                <w:t>NR_FDD_FR1_H</w:t>
              </w:r>
            </w:ins>
          </w:p>
        </w:tc>
        <w:tc>
          <w:tcPr>
            <w:tcW w:w="0" w:type="auto"/>
            <w:tcBorders>
              <w:left w:val="single" w:sz="4" w:space="0" w:color="auto"/>
              <w:right w:val="single" w:sz="4" w:space="0" w:color="auto"/>
            </w:tcBorders>
            <w:shd w:val="clear" w:color="auto" w:fill="auto"/>
          </w:tcPr>
          <w:p w14:paraId="6BC78495" w14:textId="77777777" w:rsidR="00530188" w:rsidRPr="006714BF" w:rsidRDefault="00530188" w:rsidP="00530188">
            <w:pPr>
              <w:pStyle w:val="TAC"/>
              <w:rPr>
                <w:ins w:id="1493" w:author="Huawei" w:date="2022-07-29T17:45:00Z"/>
                <w:lang w:val="en-US" w:eastAsia="zh-CN"/>
              </w:rPr>
            </w:pPr>
            <w:proofErr w:type="spellStart"/>
            <w:ins w:id="1494" w:author="Huawei" w:date="2022-07-29T17:45:00Z">
              <w:r w:rsidRPr="006714BF">
                <w:rPr>
                  <w:rFonts w:hint="eastAsia"/>
                  <w:lang w:val="en-US" w:eastAsia="zh-CN"/>
                </w:rPr>
                <w:t>dBm</w:t>
              </w:r>
              <w:proofErr w:type="spellEnd"/>
              <w:r w:rsidRPr="006714BF">
                <w:rPr>
                  <w:rFonts w:hint="eastAsia"/>
                  <w:lang w:val="en-US" w:eastAsia="zh-CN"/>
                </w:rPr>
                <w:t>/SCS</w:t>
              </w:r>
            </w:ins>
          </w:p>
        </w:tc>
        <w:tc>
          <w:tcPr>
            <w:tcW w:w="0" w:type="auto"/>
            <w:tcBorders>
              <w:top w:val="nil"/>
              <w:left w:val="single" w:sz="4" w:space="0" w:color="auto"/>
              <w:right w:val="single" w:sz="4" w:space="0" w:color="auto"/>
            </w:tcBorders>
            <w:shd w:val="clear" w:color="auto" w:fill="auto"/>
          </w:tcPr>
          <w:p w14:paraId="60362AE2" w14:textId="77777777" w:rsidR="00530188" w:rsidRPr="006714BF" w:rsidRDefault="00530188" w:rsidP="00530188">
            <w:pPr>
              <w:pStyle w:val="TAC"/>
              <w:rPr>
                <w:ins w:id="1495" w:author="Huawei" w:date="2022-07-29T17:45:00Z"/>
                <w:lang w:val="en-US" w:eastAsia="zh-CN"/>
              </w:rPr>
            </w:pPr>
            <w:ins w:id="1496" w:author="Huawei" w:date="2022-07-29T17:45:00Z">
              <w:r w:rsidRPr="006714BF">
                <w:rPr>
                  <w:rFonts w:hint="eastAsia"/>
                  <w:lang w:val="en-US" w:eastAsia="zh-CN"/>
                </w:rPr>
                <w:t>-1</w:t>
              </w:r>
              <w:r>
                <w:rPr>
                  <w:lang w:val="en-US" w:eastAsia="zh-CN"/>
                </w:rPr>
                <w:t>12</w:t>
              </w:r>
            </w:ins>
          </w:p>
        </w:tc>
        <w:tc>
          <w:tcPr>
            <w:tcW w:w="0" w:type="auto"/>
            <w:tcBorders>
              <w:top w:val="nil"/>
              <w:left w:val="single" w:sz="4" w:space="0" w:color="auto"/>
              <w:right w:val="single" w:sz="4" w:space="0" w:color="auto"/>
            </w:tcBorders>
            <w:shd w:val="clear" w:color="auto" w:fill="auto"/>
          </w:tcPr>
          <w:p w14:paraId="19180987" w14:textId="77777777" w:rsidR="00530188" w:rsidRPr="006714BF" w:rsidRDefault="00530188" w:rsidP="00530188">
            <w:pPr>
              <w:pStyle w:val="TAC"/>
              <w:rPr>
                <w:ins w:id="1497" w:author="Huawei" w:date="2022-07-29T17:45:00Z"/>
                <w:lang w:val="en-US" w:eastAsia="zh-CN"/>
              </w:rPr>
            </w:pPr>
            <w:ins w:id="1498" w:author="Huawei" w:date="2022-07-29T17:45:00Z">
              <w:r>
                <w:rPr>
                  <w:lang w:val="en-US" w:eastAsia="zh-CN"/>
                </w:rPr>
                <w:t>-112</w:t>
              </w:r>
            </w:ins>
          </w:p>
        </w:tc>
      </w:tr>
      <w:tr w:rsidR="00530188" w:rsidRPr="006714BF" w14:paraId="5948698B" w14:textId="77777777" w:rsidTr="008A6DC7">
        <w:trPr>
          <w:trHeight w:val="390"/>
          <w:jc w:val="center"/>
          <w:ins w:id="1499" w:author="Huawei" w:date="2022-07-29T17:45:00Z"/>
        </w:trPr>
        <w:tc>
          <w:tcPr>
            <w:tcW w:w="0" w:type="auto"/>
            <w:tcBorders>
              <w:left w:val="single" w:sz="4" w:space="0" w:color="auto"/>
              <w:right w:val="single" w:sz="4" w:space="0" w:color="auto"/>
            </w:tcBorders>
          </w:tcPr>
          <w:p w14:paraId="73C65033" w14:textId="77777777" w:rsidR="00530188" w:rsidRPr="006714BF" w:rsidRDefault="00530188" w:rsidP="00530188">
            <w:pPr>
              <w:pStyle w:val="TAL"/>
              <w:rPr>
                <w:ins w:id="1500" w:author="Huawei" w:date="2022-07-29T17:45:00Z"/>
                <w:rFonts w:eastAsia="Calibri" w:cs="Arial"/>
                <w:position w:val="-12"/>
                <w:szCs w:val="22"/>
              </w:rPr>
            </w:pPr>
          </w:p>
        </w:tc>
        <w:tc>
          <w:tcPr>
            <w:tcW w:w="0" w:type="auto"/>
            <w:tcBorders>
              <w:left w:val="single" w:sz="4" w:space="0" w:color="auto"/>
              <w:right w:val="single" w:sz="4" w:space="0" w:color="auto"/>
            </w:tcBorders>
          </w:tcPr>
          <w:p w14:paraId="19FFB1A9" w14:textId="77777777" w:rsidR="00530188" w:rsidRPr="006714BF" w:rsidRDefault="00530188" w:rsidP="00530188">
            <w:pPr>
              <w:pStyle w:val="TAL"/>
              <w:rPr>
                <w:ins w:id="1501" w:author="Huawei" w:date="2022-07-29T17:45:00Z"/>
                <w:rFonts w:cs="Arial"/>
                <w:position w:val="-12"/>
                <w:szCs w:val="22"/>
                <w:lang w:val="en-US" w:eastAsia="zh-CN"/>
              </w:rPr>
            </w:pPr>
            <w:proofErr w:type="spellStart"/>
            <w:ins w:id="1502" w:author="Huawei" w:date="2022-07-29T17:45:00Z">
              <w:r w:rsidRPr="006714BF">
                <w:rPr>
                  <w:rFonts w:cs="Arial" w:hint="eastAsia"/>
                  <w:position w:val="-12"/>
                  <w:szCs w:val="22"/>
                  <w:lang w:val="en-US" w:eastAsia="zh-CN"/>
                </w:rPr>
                <w:t>Config</w:t>
              </w:r>
              <w:proofErr w:type="spellEnd"/>
              <w:r w:rsidRPr="006714BF">
                <w:rPr>
                  <w:rFonts w:cs="Arial" w:hint="eastAsia"/>
                  <w:position w:val="-12"/>
                  <w:szCs w:val="22"/>
                  <w:lang w:val="en-US" w:eastAsia="zh-CN"/>
                </w:rPr>
                <w:t xml:space="preserve"> 3</w:t>
              </w:r>
            </w:ins>
          </w:p>
        </w:tc>
        <w:tc>
          <w:tcPr>
            <w:tcW w:w="0" w:type="auto"/>
            <w:tcBorders>
              <w:left w:val="single" w:sz="4" w:space="0" w:color="auto"/>
              <w:right w:val="single" w:sz="4" w:space="0" w:color="auto"/>
            </w:tcBorders>
          </w:tcPr>
          <w:p w14:paraId="014F6110" w14:textId="77777777" w:rsidR="00530188" w:rsidRPr="006714BF" w:rsidRDefault="00530188" w:rsidP="00530188">
            <w:pPr>
              <w:pStyle w:val="TAL"/>
              <w:rPr>
                <w:ins w:id="1503" w:author="Huawei" w:date="2022-07-29T17:45:00Z"/>
                <w:rFonts w:cs="Arial"/>
                <w:lang w:val="en-US" w:eastAsia="zh-CN"/>
              </w:rPr>
            </w:pPr>
            <w:ins w:id="1504"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5D4B4CEC" w14:textId="77777777" w:rsidR="00530188" w:rsidRPr="006714BF" w:rsidRDefault="00530188" w:rsidP="00530188">
            <w:pPr>
              <w:pStyle w:val="TAL"/>
              <w:rPr>
                <w:ins w:id="1505" w:author="Huawei" w:date="2022-07-29T17:45:00Z"/>
                <w:rFonts w:cs="Arial"/>
                <w:lang w:val="sv-SE" w:eastAsia="zh-CN"/>
              </w:rPr>
            </w:pPr>
            <w:ins w:id="1506" w:author="Huawei" w:date="2022-07-29T17:45:00Z">
              <w:r w:rsidRPr="006714BF">
                <w:rPr>
                  <w:rFonts w:cs="Arial"/>
                  <w:lang w:val="sv-SE"/>
                </w:rPr>
                <w:t>NR_FDD_FR1_B</w:t>
              </w:r>
              <w:r w:rsidRPr="006714BF">
                <w:rPr>
                  <w:rFonts w:cs="Arial" w:hint="eastAsia"/>
                  <w:lang w:val="sv-SE" w:eastAsia="zh-CN"/>
                </w:rPr>
                <w:t>,</w:t>
              </w:r>
            </w:ins>
          </w:p>
          <w:p w14:paraId="2CD2D6B9" w14:textId="77777777" w:rsidR="00530188" w:rsidRPr="006714BF" w:rsidRDefault="00530188" w:rsidP="00530188">
            <w:pPr>
              <w:pStyle w:val="TAL"/>
              <w:rPr>
                <w:ins w:id="1507" w:author="Huawei" w:date="2022-07-29T17:45:00Z"/>
                <w:rFonts w:cs="Arial"/>
                <w:lang w:val="sv-SE" w:eastAsia="zh-CN"/>
              </w:rPr>
            </w:pPr>
            <w:ins w:id="1508" w:author="Huawei" w:date="2022-07-29T17:45:00Z">
              <w:r w:rsidRPr="006714BF">
                <w:rPr>
                  <w:rFonts w:cs="Arial"/>
                  <w:lang w:val="sv-SE"/>
                </w:rPr>
                <w:t>NR_TDD_FR1_C</w:t>
              </w:r>
              <w:r w:rsidRPr="006714BF">
                <w:rPr>
                  <w:rFonts w:cs="Arial" w:hint="eastAsia"/>
                  <w:lang w:val="sv-SE" w:eastAsia="zh-CN"/>
                </w:rPr>
                <w:t>,</w:t>
              </w:r>
            </w:ins>
          </w:p>
          <w:p w14:paraId="2F84461C" w14:textId="77777777" w:rsidR="00530188" w:rsidRPr="006714BF" w:rsidRDefault="00530188" w:rsidP="00530188">
            <w:pPr>
              <w:pStyle w:val="TAL"/>
              <w:rPr>
                <w:ins w:id="1509" w:author="Huawei" w:date="2022-07-29T17:45:00Z"/>
                <w:rFonts w:cs="Arial"/>
                <w:lang w:val="sv-SE" w:eastAsia="zh-CN"/>
              </w:rPr>
            </w:pPr>
            <w:ins w:id="1510" w:author="Huawei" w:date="2022-07-29T17:45:00Z">
              <w:r w:rsidRPr="006714BF">
                <w:rPr>
                  <w:rFonts w:cs="Arial"/>
                  <w:lang w:val="sv-SE"/>
                </w:rPr>
                <w:t>NR_FDD_FR1_D, NR_TDD_FR1_D</w:t>
              </w:r>
              <w:r w:rsidRPr="006714BF">
                <w:rPr>
                  <w:rFonts w:cs="Arial" w:hint="eastAsia"/>
                  <w:lang w:val="sv-SE" w:eastAsia="zh-CN"/>
                </w:rPr>
                <w:t>,</w:t>
              </w:r>
            </w:ins>
          </w:p>
          <w:p w14:paraId="00825DEB" w14:textId="77777777" w:rsidR="00530188" w:rsidRPr="006714BF" w:rsidRDefault="00530188" w:rsidP="00530188">
            <w:pPr>
              <w:pStyle w:val="TAL"/>
              <w:rPr>
                <w:ins w:id="1511" w:author="Huawei" w:date="2022-07-29T17:45:00Z"/>
                <w:rFonts w:cs="Arial"/>
                <w:lang w:val="sv-SE" w:eastAsia="zh-CN"/>
              </w:rPr>
            </w:pPr>
            <w:ins w:id="1512" w:author="Huawei" w:date="2022-07-29T17:45:00Z">
              <w:r w:rsidRPr="006714BF">
                <w:rPr>
                  <w:rFonts w:cs="Arial"/>
                  <w:lang w:val="sv-SE"/>
                </w:rPr>
                <w:t>NR_FDD_FR1_E, NR_TDD_FR1_E</w:t>
              </w:r>
              <w:r w:rsidRPr="006714BF">
                <w:rPr>
                  <w:rFonts w:cs="Arial" w:hint="eastAsia"/>
                  <w:lang w:val="sv-SE" w:eastAsia="zh-CN"/>
                </w:rPr>
                <w:t>,</w:t>
              </w:r>
            </w:ins>
          </w:p>
          <w:p w14:paraId="2459A743" w14:textId="77777777" w:rsidR="00530188" w:rsidRPr="006714BF" w:rsidRDefault="00530188" w:rsidP="00530188">
            <w:pPr>
              <w:pStyle w:val="TAL"/>
              <w:rPr>
                <w:ins w:id="1513" w:author="Huawei" w:date="2022-07-29T17:45:00Z"/>
                <w:rFonts w:cs="Arial"/>
                <w:lang w:val="sv-SE" w:eastAsia="zh-CN"/>
              </w:rPr>
            </w:pPr>
            <w:ins w:id="1514" w:author="Huawei" w:date="2022-07-29T17:45:00Z">
              <w:r w:rsidRPr="006714BF">
                <w:rPr>
                  <w:rFonts w:cs="Arial"/>
                  <w:lang w:val="sv-SE"/>
                </w:rPr>
                <w:t>NR_FDD_FR1_F</w:t>
              </w:r>
              <w:r w:rsidRPr="006714BF">
                <w:rPr>
                  <w:rFonts w:cs="Arial" w:hint="eastAsia"/>
                  <w:lang w:val="sv-SE" w:eastAsia="zh-CN"/>
                </w:rPr>
                <w:t>,</w:t>
              </w:r>
            </w:ins>
          </w:p>
          <w:p w14:paraId="1E72733C" w14:textId="77777777" w:rsidR="00530188" w:rsidRPr="006714BF" w:rsidRDefault="00530188" w:rsidP="00530188">
            <w:pPr>
              <w:pStyle w:val="TAL"/>
              <w:rPr>
                <w:ins w:id="1515" w:author="Huawei" w:date="2022-07-29T17:45:00Z"/>
                <w:rFonts w:cs="Arial"/>
                <w:lang w:val="sv-SE" w:eastAsia="zh-CN"/>
              </w:rPr>
            </w:pPr>
            <w:ins w:id="1516" w:author="Huawei" w:date="2022-07-29T17:45:00Z">
              <w:r w:rsidRPr="006714BF">
                <w:rPr>
                  <w:rFonts w:cs="Arial"/>
                  <w:lang w:val="sv-SE"/>
                </w:rPr>
                <w:t>NR_FDD_FR1_G</w:t>
              </w:r>
              <w:r w:rsidRPr="006714BF">
                <w:rPr>
                  <w:rFonts w:cs="Arial" w:hint="eastAsia"/>
                  <w:lang w:val="sv-SE" w:eastAsia="zh-CN"/>
                </w:rPr>
                <w:t>,</w:t>
              </w:r>
            </w:ins>
          </w:p>
          <w:p w14:paraId="27BB8520" w14:textId="77777777" w:rsidR="00530188" w:rsidRPr="006714BF" w:rsidRDefault="00530188" w:rsidP="00530188">
            <w:pPr>
              <w:pStyle w:val="TAL"/>
              <w:rPr>
                <w:ins w:id="1517" w:author="Huawei" w:date="2022-07-29T17:45:00Z"/>
                <w:rFonts w:eastAsia="Calibri" w:cs="Arial"/>
                <w:position w:val="-12"/>
                <w:szCs w:val="22"/>
              </w:rPr>
            </w:pPr>
            <w:ins w:id="1518" w:author="Huawei" w:date="2022-07-29T17:45:00Z">
              <w:r w:rsidRPr="006714BF">
                <w:rPr>
                  <w:rFonts w:cs="Arial"/>
                </w:rPr>
                <w:t>NR_FDD_FR1_H</w:t>
              </w:r>
            </w:ins>
          </w:p>
        </w:tc>
        <w:tc>
          <w:tcPr>
            <w:tcW w:w="0" w:type="auto"/>
            <w:tcBorders>
              <w:left w:val="single" w:sz="4" w:space="0" w:color="auto"/>
              <w:right w:val="single" w:sz="4" w:space="0" w:color="auto"/>
            </w:tcBorders>
            <w:shd w:val="clear" w:color="auto" w:fill="auto"/>
          </w:tcPr>
          <w:p w14:paraId="5FEEE0EC" w14:textId="77777777" w:rsidR="00530188" w:rsidRPr="006714BF" w:rsidRDefault="00530188" w:rsidP="00530188">
            <w:pPr>
              <w:pStyle w:val="TAC"/>
              <w:rPr>
                <w:ins w:id="1519" w:author="Huawei" w:date="2022-07-29T17:45:00Z"/>
                <w:lang w:val="en-US" w:eastAsia="zh-CN"/>
              </w:rPr>
            </w:pPr>
          </w:p>
        </w:tc>
        <w:tc>
          <w:tcPr>
            <w:tcW w:w="0" w:type="auto"/>
            <w:tcBorders>
              <w:top w:val="nil"/>
              <w:left w:val="single" w:sz="4" w:space="0" w:color="auto"/>
              <w:right w:val="single" w:sz="4" w:space="0" w:color="auto"/>
            </w:tcBorders>
            <w:shd w:val="clear" w:color="auto" w:fill="auto"/>
          </w:tcPr>
          <w:p w14:paraId="6A379A15" w14:textId="77777777" w:rsidR="00530188" w:rsidRPr="006714BF" w:rsidRDefault="00530188" w:rsidP="00530188">
            <w:pPr>
              <w:pStyle w:val="TAC"/>
              <w:rPr>
                <w:ins w:id="1520" w:author="Huawei" w:date="2022-07-29T17:45:00Z"/>
                <w:lang w:val="en-US" w:eastAsia="zh-CN"/>
              </w:rPr>
            </w:pPr>
            <w:ins w:id="1521" w:author="Huawei" w:date="2022-07-29T17:45:00Z">
              <w:r w:rsidRPr="006714BF">
                <w:t>Not applicable</w:t>
              </w:r>
              <w:r w:rsidRPr="006714BF">
                <w:rPr>
                  <w:rFonts w:hint="eastAsia"/>
                  <w:lang w:val="en-US" w:eastAsia="zh-CN"/>
                </w:rPr>
                <w:t xml:space="preserve"> </w:t>
              </w:r>
              <w:r w:rsidRPr="006714BF">
                <w:rPr>
                  <w:vertAlign w:val="superscript"/>
                </w:rPr>
                <w:t>Note 5</w:t>
              </w:r>
            </w:ins>
          </w:p>
        </w:tc>
        <w:tc>
          <w:tcPr>
            <w:tcW w:w="0" w:type="auto"/>
            <w:tcBorders>
              <w:top w:val="nil"/>
              <w:left w:val="single" w:sz="4" w:space="0" w:color="auto"/>
              <w:right w:val="single" w:sz="4" w:space="0" w:color="auto"/>
            </w:tcBorders>
            <w:shd w:val="clear" w:color="auto" w:fill="auto"/>
          </w:tcPr>
          <w:p w14:paraId="721EFFC7" w14:textId="77777777" w:rsidR="00530188" w:rsidRPr="006714BF" w:rsidRDefault="00530188" w:rsidP="00530188">
            <w:pPr>
              <w:pStyle w:val="TAC"/>
              <w:rPr>
                <w:ins w:id="1522" w:author="Huawei" w:date="2022-07-29T17:45:00Z"/>
                <w:lang w:val="en-US" w:eastAsia="zh-CN"/>
              </w:rPr>
            </w:pPr>
            <w:ins w:id="1523" w:author="Huawei" w:date="2022-07-29T17:45:00Z">
              <w:r w:rsidRPr="006714BF">
                <w:t>Not applicable</w:t>
              </w:r>
              <w:r w:rsidRPr="006714BF">
                <w:rPr>
                  <w:rFonts w:hint="eastAsia"/>
                  <w:lang w:val="en-US" w:eastAsia="zh-CN"/>
                </w:rPr>
                <w:t xml:space="preserve"> </w:t>
              </w:r>
              <w:r w:rsidRPr="006714BF">
                <w:rPr>
                  <w:vertAlign w:val="superscript"/>
                </w:rPr>
                <w:t>Note 5</w:t>
              </w:r>
            </w:ins>
          </w:p>
        </w:tc>
      </w:tr>
      <w:tr w:rsidR="00530188" w:rsidRPr="006714BF" w14:paraId="65265818" w14:textId="77777777" w:rsidTr="008A6DC7">
        <w:trPr>
          <w:trHeight w:val="390"/>
          <w:jc w:val="center"/>
          <w:ins w:id="1524" w:author="Huawei" w:date="2022-07-29T17:45:00Z"/>
        </w:trPr>
        <w:tc>
          <w:tcPr>
            <w:tcW w:w="0" w:type="auto"/>
            <w:vMerge w:val="restart"/>
            <w:tcBorders>
              <w:left w:val="single" w:sz="4" w:space="0" w:color="auto"/>
              <w:right w:val="single" w:sz="4" w:space="0" w:color="auto"/>
            </w:tcBorders>
          </w:tcPr>
          <w:p w14:paraId="4A05D309" w14:textId="77777777" w:rsidR="00530188" w:rsidRPr="006714BF" w:rsidRDefault="00530188" w:rsidP="00530188">
            <w:pPr>
              <w:pStyle w:val="TAL"/>
              <w:rPr>
                <w:ins w:id="1525" w:author="Huawei" w:date="2022-07-29T17:45:00Z"/>
                <w:rFonts w:eastAsia="Calibri" w:cs="Arial"/>
                <w:position w:val="-12"/>
                <w:szCs w:val="22"/>
              </w:rPr>
            </w:pPr>
            <w:ins w:id="1526" w:author="Huawei" w:date="2022-07-29T17:45:00Z">
              <w:r w:rsidRPr="006714BF">
                <w:rPr>
                  <w:rFonts w:cs="Arial"/>
                </w:rPr>
                <w:t>Io</w:t>
              </w:r>
              <w:r w:rsidRPr="006714BF">
                <w:rPr>
                  <w:rFonts w:cs="Arial"/>
                  <w:vertAlign w:val="superscript"/>
                </w:rPr>
                <w:t>Note3</w:t>
              </w:r>
            </w:ins>
          </w:p>
        </w:tc>
        <w:tc>
          <w:tcPr>
            <w:tcW w:w="0" w:type="auto"/>
            <w:tcBorders>
              <w:left w:val="single" w:sz="4" w:space="0" w:color="auto"/>
              <w:right w:val="single" w:sz="4" w:space="0" w:color="auto"/>
            </w:tcBorders>
          </w:tcPr>
          <w:p w14:paraId="5C7DDC6E" w14:textId="77777777" w:rsidR="00530188" w:rsidRPr="006714BF" w:rsidRDefault="00530188" w:rsidP="00530188">
            <w:pPr>
              <w:pStyle w:val="TAL"/>
              <w:rPr>
                <w:ins w:id="1527" w:author="Huawei" w:date="2022-07-29T17:45:00Z"/>
                <w:rFonts w:eastAsia="Calibri" w:cs="Arial"/>
                <w:position w:val="-12"/>
                <w:szCs w:val="22"/>
              </w:rPr>
            </w:pPr>
            <w:proofErr w:type="spellStart"/>
            <w:ins w:id="1528" w:author="Huawei" w:date="2022-07-29T17:45:00Z">
              <w:r w:rsidRPr="006714BF">
                <w:rPr>
                  <w:rFonts w:cs="Arial"/>
                </w:rPr>
                <w:t>Config</w:t>
              </w:r>
              <w:proofErr w:type="spellEnd"/>
              <w:r w:rsidRPr="006714BF">
                <w:rPr>
                  <w:szCs w:val="18"/>
                </w:rPr>
                <w:t xml:space="preserve"> </w:t>
              </w:r>
              <w:r w:rsidRPr="006714BF">
                <w:rPr>
                  <w:rFonts w:cs="Arial"/>
                </w:rPr>
                <w:t>1,2</w:t>
              </w:r>
            </w:ins>
          </w:p>
        </w:tc>
        <w:tc>
          <w:tcPr>
            <w:tcW w:w="0" w:type="auto"/>
            <w:tcBorders>
              <w:left w:val="single" w:sz="4" w:space="0" w:color="auto"/>
              <w:right w:val="single" w:sz="4" w:space="0" w:color="auto"/>
            </w:tcBorders>
          </w:tcPr>
          <w:p w14:paraId="637E51D5" w14:textId="77777777" w:rsidR="00530188" w:rsidRPr="006714BF" w:rsidRDefault="00530188" w:rsidP="00530188">
            <w:pPr>
              <w:pStyle w:val="TAL"/>
              <w:rPr>
                <w:ins w:id="1529" w:author="Huawei" w:date="2022-07-29T17:45:00Z"/>
                <w:rFonts w:cs="Arial"/>
                <w:lang w:val="en-US" w:eastAsia="zh-CN"/>
              </w:rPr>
            </w:pPr>
            <w:ins w:id="1530"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00164B79" w14:textId="77777777" w:rsidR="00530188" w:rsidRPr="006714BF" w:rsidRDefault="00530188" w:rsidP="00530188">
            <w:pPr>
              <w:pStyle w:val="TAL"/>
              <w:rPr>
                <w:ins w:id="1531" w:author="Huawei" w:date="2022-07-29T17:45:00Z"/>
                <w:rFonts w:cs="Arial"/>
                <w:lang w:val="sv-SE" w:eastAsia="zh-CN"/>
              </w:rPr>
            </w:pPr>
            <w:ins w:id="1532" w:author="Huawei" w:date="2022-07-29T17:45:00Z">
              <w:r w:rsidRPr="006714BF">
                <w:rPr>
                  <w:rFonts w:cs="Arial"/>
                  <w:lang w:val="sv-SE"/>
                </w:rPr>
                <w:t>NR_FDD_FR1_B</w:t>
              </w:r>
              <w:r w:rsidRPr="006714BF">
                <w:rPr>
                  <w:rFonts w:cs="Arial" w:hint="eastAsia"/>
                  <w:lang w:val="sv-SE" w:eastAsia="zh-CN"/>
                </w:rPr>
                <w:t>,</w:t>
              </w:r>
            </w:ins>
          </w:p>
          <w:p w14:paraId="725A146E" w14:textId="77777777" w:rsidR="00530188" w:rsidRPr="006714BF" w:rsidRDefault="00530188" w:rsidP="00530188">
            <w:pPr>
              <w:pStyle w:val="TAL"/>
              <w:rPr>
                <w:ins w:id="1533" w:author="Huawei" w:date="2022-07-29T17:45:00Z"/>
                <w:rFonts w:cs="Arial"/>
                <w:lang w:val="sv-SE" w:eastAsia="zh-CN"/>
              </w:rPr>
            </w:pPr>
            <w:ins w:id="1534" w:author="Huawei" w:date="2022-07-29T17:45:00Z">
              <w:r w:rsidRPr="006714BF">
                <w:rPr>
                  <w:rFonts w:cs="Arial"/>
                  <w:lang w:val="sv-SE"/>
                </w:rPr>
                <w:t>NR_TDD_FR1_C</w:t>
              </w:r>
              <w:r w:rsidRPr="006714BF">
                <w:rPr>
                  <w:rFonts w:cs="Arial" w:hint="eastAsia"/>
                  <w:lang w:val="sv-SE" w:eastAsia="zh-CN"/>
                </w:rPr>
                <w:t>,</w:t>
              </w:r>
            </w:ins>
          </w:p>
          <w:p w14:paraId="04CEB800" w14:textId="77777777" w:rsidR="00530188" w:rsidRPr="006714BF" w:rsidRDefault="00530188" w:rsidP="00530188">
            <w:pPr>
              <w:pStyle w:val="TAL"/>
              <w:rPr>
                <w:ins w:id="1535" w:author="Huawei" w:date="2022-07-29T17:45:00Z"/>
                <w:rFonts w:cs="Arial"/>
                <w:lang w:val="sv-SE" w:eastAsia="zh-CN"/>
              </w:rPr>
            </w:pPr>
            <w:ins w:id="1536" w:author="Huawei" w:date="2022-07-29T17:45:00Z">
              <w:r w:rsidRPr="006714BF">
                <w:rPr>
                  <w:rFonts w:cs="Arial"/>
                  <w:lang w:val="sv-SE"/>
                </w:rPr>
                <w:t>NR_FDD_FR1_D, NR_TDD_FR1_D</w:t>
              </w:r>
              <w:r w:rsidRPr="006714BF">
                <w:rPr>
                  <w:rFonts w:cs="Arial" w:hint="eastAsia"/>
                  <w:lang w:val="sv-SE" w:eastAsia="zh-CN"/>
                </w:rPr>
                <w:t>,</w:t>
              </w:r>
            </w:ins>
          </w:p>
          <w:p w14:paraId="097598D1" w14:textId="77777777" w:rsidR="00530188" w:rsidRPr="006714BF" w:rsidRDefault="00530188" w:rsidP="00530188">
            <w:pPr>
              <w:pStyle w:val="TAL"/>
              <w:rPr>
                <w:ins w:id="1537" w:author="Huawei" w:date="2022-07-29T17:45:00Z"/>
                <w:rFonts w:cs="Arial"/>
                <w:lang w:val="sv-SE" w:eastAsia="zh-CN"/>
              </w:rPr>
            </w:pPr>
            <w:ins w:id="1538" w:author="Huawei" w:date="2022-07-29T17:45:00Z">
              <w:r w:rsidRPr="006714BF">
                <w:rPr>
                  <w:rFonts w:cs="Arial"/>
                  <w:lang w:val="sv-SE"/>
                </w:rPr>
                <w:t>NR_FDD_FR1_E, NR_TDD_FR1_E</w:t>
              </w:r>
              <w:r w:rsidRPr="006714BF">
                <w:rPr>
                  <w:rFonts w:cs="Arial" w:hint="eastAsia"/>
                  <w:lang w:val="sv-SE" w:eastAsia="zh-CN"/>
                </w:rPr>
                <w:t>,</w:t>
              </w:r>
            </w:ins>
          </w:p>
          <w:p w14:paraId="7F7441F8" w14:textId="77777777" w:rsidR="00530188" w:rsidRPr="006714BF" w:rsidRDefault="00530188" w:rsidP="00530188">
            <w:pPr>
              <w:pStyle w:val="TAL"/>
              <w:rPr>
                <w:ins w:id="1539" w:author="Huawei" w:date="2022-07-29T17:45:00Z"/>
                <w:rFonts w:cs="Arial"/>
                <w:lang w:val="sv-SE" w:eastAsia="zh-CN"/>
              </w:rPr>
            </w:pPr>
            <w:ins w:id="1540" w:author="Huawei" w:date="2022-07-29T17:45:00Z">
              <w:r w:rsidRPr="006714BF">
                <w:rPr>
                  <w:rFonts w:cs="Arial"/>
                  <w:lang w:val="sv-SE"/>
                </w:rPr>
                <w:t>NR_FDD_FR1_F</w:t>
              </w:r>
              <w:r w:rsidRPr="006714BF">
                <w:rPr>
                  <w:rFonts w:cs="Arial" w:hint="eastAsia"/>
                  <w:lang w:val="sv-SE" w:eastAsia="zh-CN"/>
                </w:rPr>
                <w:t>,</w:t>
              </w:r>
            </w:ins>
          </w:p>
          <w:p w14:paraId="2A13C234" w14:textId="77777777" w:rsidR="00530188" w:rsidRPr="006714BF" w:rsidRDefault="00530188" w:rsidP="00530188">
            <w:pPr>
              <w:pStyle w:val="TAL"/>
              <w:rPr>
                <w:ins w:id="1541" w:author="Huawei" w:date="2022-07-29T17:45:00Z"/>
                <w:rFonts w:cs="Arial"/>
                <w:lang w:val="sv-SE" w:eastAsia="zh-CN"/>
              </w:rPr>
            </w:pPr>
            <w:ins w:id="1542" w:author="Huawei" w:date="2022-07-29T17:45:00Z">
              <w:r w:rsidRPr="006714BF">
                <w:rPr>
                  <w:rFonts w:cs="Arial"/>
                  <w:lang w:val="sv-SE"/>
                </w:rPr>
                <w:t>NR_FDD_FR1_G</w:t>
              </w:r>
              <w:r w:rsidRPr="006714BF">
                <w:rPr>
                  <w:rFonts w:cs="Arial" w:hint="eastAsia"/>
                  <w:lang w:val="sv-SE" w:eastAsia="zh-CN"/>
                </w:rPr>
                <w:t>,</w:t>
              </w:r>
            </w:ins>
          </w:p>
          <w:p w14:paraId="530E0926" w14:textId="77777777" w:rsidR="00530188" w:rsidRPr="006714BF" w:rsidRDefault="00530188" w:rsidP="00530188">
            <w:pPr>
              <w:pStyle w:val="TAL"/>
              <w:rPr>
                <w:ins w:id="1543" w:author="Huawei" w:date="2022-07-29T17:45:00Z"/>
                <w:rFonts w:eastAsia="Calibri" w:cs="Arial"/>
                <w:position w:val="-12"/>
                <w:szCs w:val="22"/>
              </w:rPr>
            </w:pPr>
            <w:ins w:id="1544" w:author="Huawei" w:date="2022-07-29T17:45:00Z">
              <w:r w:rsidRPr="006714BF">
                <w:rPr>
                  <w:rFonts w:cs="Arial"/>
                </w:rPr>
                <w:t>NR_FDD_FR1_H</w:t>
              </w:r>
            </w:ins>
          </w:p>
        </w:tc>
        <w:tc>
          <w:tcPr>
            <w:tcW w:w="0" w:type="auto"/>
            <w:tcBorders>
              <w:left w:val="single" w:sz="4" w:space="0" w:color="auto"/>
              <w:right w:val="single" w:sz="4" w:space="0" w:color="auto"/>
            </w:tcBorders>
            <w:shd w:val="clear" w:color="auto" w:fill="auto"/>
          </w:tcPr>
          <w:p w14:paraId="5C81E2DA" w14:textId="77777777" w:rsidR="00530188" w:rsidRPr="006714BF" w:rsidRDefault="00530188" w:rsidP="00530188">
            <w:pPr>
              <w:pStyle w:val="TAC"/>
              <w:rPr>
                <w:ins w:id="1545" w:author="Huawei" w:date="2022-07-29T17:45:00Z"/>
                <w:lang w:val="en-US" w:eastAsia="zh-CN"/>
              </w:rPr>
            </w:pPr>
            <w:proofErr w:type="spellStart"/>
            <w:ins w:id="1546" w:author="Huawei" w:date="2022-07-29T17:45:00Z">
              <w:r w:rsidRPr="006714BF">
                <w:rPr>
                  <w:rFonts w:hint="eastAsia"/>
                  <w:lang w:val="en-US" w:eastAsia="zh-CN"/>
                </w:rPr>
                <w:t>dBm</w:t>
              </w:r>
              <w:proofErr w:type="spellEnd"/>
              <w:r w:rsidRPr="006714BF">
                <w:rPr>
                  <w:rFonts w:hint="eastAsia"/>
                  <w:lang w:val="en-US" w:eastAsia="zh-CN"/>
                </w:rPr>
                <w:t>/9.36MHz</w:t>
              </w:r>
            </w:ins>
          </w:p>
        </w:tc>
        <w:tc>
          <w:tcPr>
            <w:tcW w:w="0" w:type="auto"/>
            <w:gridSpan w:val="2"/>
            <w:tcBorders>
              <w:top w:val="nil"/>
              <w:left w:val="single" w:sz="4" w:space="0" w:color="auto"/>
              <w:right w:val="single" w:sz="4" w:space="0" w:color="auto"/>
            </w:tcBorders>
            <w:shd w:val="clear" w:color="auto" w:fill="auto"/>
          </w:tcPr>
          <w:p w14:paraId="7DE89C2F" w14:textId="77777777" w:rsidR="00530188" w:rsidRPr="006714BF" w:rsidRDefault="00530188" w:rsidP="00530188">
            <w:pPr>
              <w:pStyle w:val="TAC"/>
              <w:rPr>
                <w:ins w:id="1547" w:author="Huawei" w:date="2022-07-29T17:45:00Z"/>
                <w:lang w:val="en-US" w:eastAsia="zh-CN"/>
              </w:rPr>
            </w:pPr>
            <w:ins w:id="1548" w:author="Huawei" w:date="2022-07-29T17:45:00Z">
              <w:r>
                <w:rPr>
                  <w:lang w:val="en-US" w:eastAsia="zh-CN"/>
                </w:rPr>
                <w:t>-77.07</w:t>
              </w:r>
            </w:ins>
          </w:p>
        </w:tc>
      </w:tr>
      <w:tr w:rsidR="00530188" w:rsidRPr="006714BF" w14:paraId="71E77F61" w14:textId="77777777" w:rsidTr="008A6DC7">
        <w:trPr>
          <w:trHeight w:val="390"/>
          <w:jc w:val="center"/>
          <w:ins w:id="1549" w:author="Huawei" w:date="2022-07-29T17:45:00Z"/>
        </w:trPr>
        <w:tc>
          <w:tcPr>
            <w:tcW w:w="0" w:type="auto"/>
            <w:vMerge/>
            <w:tcBorders>
              <w:left w:val="single" w:sz="4" w:space="0" w:color="auto"/>
              <w:right w:val="single" w:sz="4" w:space="0" w:color="auto"/>
            </w:tcBorders>
          </w:tcPr>
          <w:p w14:paraId="0B0E7713" w14:textId="77777777" w:rsidR="00530188" w:rsidRPr="006714BF" w:rsidRDefault="00530188" w:rsidP="00530188">
            <w:pPr>
              <w:pStyle w:val="TAL"/>
              <w:rPr>
                <w:ins w:id="1550" w:author="Huawei" w:date="2022-07-29T17:45:00Z"/>
                <w:rFonts w:eastAsia="Calibri" w:cs="Arial"/>
                <w:position w:val="-12"/>
                <w:szCs w:val="22"/>
              </w:rPr>
            </w:pPr>
          </w:p>
        </w:tc>
        <w:tc>
          <w:tcPr>
            <w:tcW w:w="0" w:type="auto"/>
            <w:tcBorders>
              <w:left w:val="single" w:sz="4" w:space="0" w:color="auto"/>
              <w:right w:val="single" w:sz="4" w:space="0" w:color="auto"/>
            </w:tcBorders>
          </w:tcPr>
          <w:p w14:paraId="44FACC06" w14:textId="77777777" w:rsidR="00530188" w:rsidRPr="006714BF" w:rsidRDefault="00530188" w:rsidP="00530188">
            <w:pPr>
              <w:pStyle w:val="TAL"/>
              <w:rPr>
                <w:ins w:id="1551" w:author="Huawei" w:date="2022-07-29T17:45:00Z"/>
                <w:rFonts w:cs="Arial"/>
                <w:position w:val="-12"/>
                <w:szCs w:val="22"/>
                <w:lang w:val="en-US" w:eastAsia="zh-CN"/>
              </w:rPr>
            </w:pPr>
            <w:proofErr w:type="spellStart"/>
            <w:ins w:id="1552" w:author="Huawei" w:date="2022-07-29T17:45:00Z">
              <w:r w:rsidRPr="006714BF">
                <w:rPr>
                  <w:rFonts w:cs="Arial"/>
                </w:rPr>
                <w:t>Config</w:t>
              </w:r>
              <w:proofErr w:type="spellEnd"/>
              <w:r w:rsidRPr="006714BF">
                <w:rPr>
                  <w:szCs w:val="18"/>
                </w:rPr>
                <w:t xml:space="preserve"> </w:t>
              </w:r>
              <w:r w:rsidRPr="006714BF">
                <w:rPr>
                  <w:rFonts w:hint="eastAsia"/>
                  <w:szCs w:val="18"/>
                  <w:lang w:val="en-US" w:eastAsia="zh-CN"/>
                </w:rPr>
                <w:t>3</w:t>
              </w:r>
            </w:ins>
          </w:p>
        </w:tc>
        <w:tc>
          <w:tcPr>
            <w:tcW w:w="0" w:type="auto"/>
            <w:tcBorders>
              <w:left w:val="single" w:sz="4" w:space="0" w:color="auto"/>
              <w:right w:val="single" w:sz="4" w:space="0" w:color="auto"/>
            </w:tcBorders>
          </w:tcPr>
          <w:p w14:paraId="6471DDE4" w14:textId="77777777" w:rsidR="00530188" w:rsidRPr="006714BF" w:rsidRDefault="00530188" w:rsidP="00530188">
            <w:pPr>
              <w:pStyle w:val="TAL"/>
              <w:rPr>
                <w:ins w:id="1553" w:author="Huawei" w:date="2022-07-29T17:45:00Z"/>
                <w:rFonts w:cs="Arial"/>
                <w:lang w:val="en-US" w:eastAsia="zh-CN"/>
              </w:rPr>
            </w:pPr>
            <w:ins w:id="1554" w:author="Huawei" w:date="2022-07-29T17:45:00Z">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ins>
          </w:p>
          <w:p w14:paraId="7F5A5A40" w14:textId="77777777" w:rsidR="00530188" w:rsidRPr="006714BF" w:rsidRDefault="00530188" w:rsidP="00530188">
            <w:pPr>
              <w:pStyle w:val="TAL"/>
              <w:rPr>
                <w:ins w:id="1555" w:author="Huawei" w:date="2022-07-29T17:45:00Z"/>
                <w:rFonts w:cs="Arial"/>
                <w:lang w:val="sv-SE" w:eastAsia="zh-CN"/>
              </w:rPr>
            </w:pPr>
            <w:ins w:id="1556" w:author="Huawei" w:date="2022-07-29T17:45:00Z">
              <w:r w:rsidRPr="006714BF">
                <w:rPr>
                  <w:rFonts w:cs="Arial"/>
                  <w:lang w:val="sv-SE"/>
                </w:rPr>
                <w:t>NR_FDD_FR1_B</w:t>
              </w:r>
              <w:r w:rsidRPr="006714BF">
                <w:rPr>
                  <w:rFonts w:cs="Arial" w:hint="eastAsia"/>
                  <w:lang w:val="sv-SE" w:eastAsia="zh-CN"/>
                </w:rPr>
                <w:t>,</w:t>
              </w:r>
            </w:ins>
          </w:p>
          <w:p w14:paraId="48455511" w14:textId="77777777" w:rsidR="00530188" w:rsidRPr="006714BF" w:rsidRDefault="00530188" w:rsidP="00530188">
            <w:pPr>
              <w:pStyle w:val="TAL"/>
              <w:rPr>
                <w:ins w:id="1557" w:author="Huawei" w:date="2022-07-29T17:45:00Z"/>
                <w:rFonts w:cs="Arial"/>
                <w:lang w:val="sv-SE" w:eastAsia="zh-CN"/>
              </w:rPr>
            </w:pPr>
            <w:ins w:id="1558" w:author="Huawei" w:date="2022-07-29T17:45:00Z">
              <w:r w:rsidRPr="006714BF">
                <w:rPr>
                  <w:rFonts w:cs="Arial"/>
                  <w:lang w:val="sv-SE"/>
                </w:rPr>
                <w:t>NR_TDD_FR1_C</w:t>
              </w:r>
              <w:r w:rsidRPr="006714BF">
                <w:rPr>
                  <w:rFonts w:cs="Arial" w:hint="eastAsia"/>
                  <w:lang w:val="sv-SE" w:eastAsia="zh-CN"/>
                </w:rPr>
                <w:t>,</w:t>
              </w:r>
            </w:ins>
          </w:p>
          <w:p w14:paraId="26DD44EB" w14:textId="77777777" w:rsidR="00530188" w:rsidRPr="006714BF" w:rsidRDefault="00530188" w:rsidP="00530188">
            <w:pPr>
              <w:pStyle w:val="TAL"/>
              <w:rPr>
                <w:ins w:id="1559" w:author="Huawei" w:date="2022-07-29T17:45:00Z"/>
                <w:rFonts w:cs="Arial"/>
                <w:lang w:val="sv-SE" w:eastAsia="zh-CN"/>
              </w:rPr>
            </w:pPr>
            <w:ins w:id="1560" w:author="Huawei" w:date="2022-07-29T17:45:00Z">
              <w:r w:rsidRPr="006714BF">
                <w:rPr>
                  <w:rFonts w:cs="Arial"/>
                  <w:lang w:val="sv-SE"/>
                </w:rPr>
                <w:t>NR_FDD_FR1_D, NR_TDD_FR1_D</w:t>
              </w:r>
              <w:r w:rsidRPr="006714BF">
                <w:rPr>
                  <w:rFonts w:cs="Arial" w:hint="eastAsia"/>
                  <w:lang w:val="sv-SE" w:eastAsia="zh-CN"/>
                </w:rPr>
                <w:t>,</w:t>
              </w:r>
            </w:ins>
          </w:p>
          <w:p w14:paraId="11A9B9C0" w14:textId="77777777" w:rsidR="00530188" w:rsidRPr="006714BF" w:rsidRDefault="00530188" w:rsidP="00530188">
            <w:pPr>
              <w:pStyle w:val="TAL"/>
              <w:rPr>
                <w:ins w:id="1561" w:author="Huawei" w:date="2022-07-29T17:45:00Z"/>
                <w:rFonts w:cs="Arial"/>
                <w:lang w:val="sv-SE" w:eastAsia="zh-CN"/>
              </w:rPr>
            </w:pPr>
            <w:ins w:id="1562" w:author="Huawei" w:date="2022-07-29T17:45:00Z">
              <w:r w:rsidRPr="006714BF">
                <w:rPr>
                  <w:rFonts w:cs="Arial"/>
                  <w:lang w:val="sv-SE"/>
                </w:rPr>
                <w:t>NR_FDD_FR1_E, NR_TDD_FR1_E</w:t>
              </w:r>
              <w:r w:rsidRPr="006714BF">
                <w:rPr>
                  <w:rFonts w:cs="Arial" w:hint="eastAsia"/>
                  <w:lang w:val="sv-SE" w:eastAsia="zh-CN"/>
                </w:rPr>
                <w:t>,</w:t>
              </w:r>
            </w:ins>
          </w:p>
          <w:p w14:paraId="3747AE14" w14:textId="77777777" w:rsidR="00530188" w:rsidRPr="006714BF" w:rsidRDefault="00530188" w:rsidP="00530188">
            <w:pPr>
              <w:pStyle w:val="TAL"/>
              <w:rPr>
                <w:ins w:id="1563" w:author="Huawei" w:date="2022-07-29T17:45:00Z"/>
                <w:rFonts w:cs="Arial"/>
                <w:lang w:val="sv-SE" w:eastAsia="zh-CN"/>
              </w:rPr>
            </w:pPr>
            <w:ins w:id="1564" w:author="Huawei" w:date="2022-07-29T17:45:00Z">
              <w:r w:rsidRPr="006714BF">
                <w:rPr>
                  <w:rFonts w:cs="Arial"/>
                  <w:lang w:val="sv-SE"/>
                </w:rPr>
                <w:t>NR_FDD_FR1_F</w:t>
              </w:r>
              <w:r w:rsidRPr="006714BF">
                <w:rPr>
                  <w:rFonts w:cs="Arial" w:hint="eastAsia"/>
                  <w:lang w:val="sv-SE" w:eastAsia="zh-CN"/>
                </w:rPr>
                <w:t>,</w:t>
              </w:r>
            </w:ins>
          </w:p>
          <w:p w14:paraId="53EDF900" w14:textId="77777777" w:rsidR="00530188" w:rsidRPr="006714BF" w:rsidRDefault="00530188" w:rsidP="00530188">
            <w:pPr>
              <w:pStyle w:val="TAL"/>
              <w:rPr>
                <w:ins w:id="1565" w:author="Huawei" w:date="2022-07-29T17:45:00Z"/>
                <w:rFonts w:cs="Arial"/>
                <w:lang w:val="sv-SE" w:eastAsia="zh-CN"/>
              </w:rPr>
            </w:pPr>
            <w:ins w:id="1566" w:author="Huawei" w:date="2022-07-29T17:45:00Z">
              <w:r w:rsidRPr="006714BF">
                <w:rPr>
                  <w:rFonts w:cs="Arial"/>
                  <w:lang w:val="sv-SE"/>
                </w:rPr>
                <w:t>NR_FDD_FR1_G</w:t>
              </w:r>
              <w:r w:rsidRPr="006714BF">
                <w:rPr>
                  <w:rFonts w:cs="Arial" w:hint="eastAsia"/>
                  <w:lang w:val="sv-SE" w:eastAsia="zh-CN"/>
                </w:rPr>
                <w:t>,</w:t>
              </w:r>
            </w:ins>
          </w:p>
          <w:p w14:paraId="6B7656A1" w14:textId="77777777" w:rsidR="00530188" w:rsidRPr="006714BF" w:rsidRDefault="00530188" w:rsidP="00530188">
            <w:pPr>
              <w:pStyle w:val="TAL"/>
              <w:rPr>
                <w:ins w:id="1567" w:author="Huawei" w:date="2022-07-29T17:45:00Z"/>
                <w:rFonts w:eastAsia="Calibri" w:cs="Arial"/>
                <w:position w:val="-12"/>
                <w:szCs w:val="22"/>
              </w:rPr>
            </w:pPr>
            <w:ins w:id="1568" w:author="Huawei" w:date="2022-07-29T17:45:00Z">
              <w:r w:rsidRPr="006714BF">
                <w:rPr>
                  <w:rFonts w:cs="Arial"/>
                </w:rPr>
                <w:t>NR_FDD_FR1_H</w:t>
              </w:r>
            </w:ins>
          </w:p>
        </w:tc>
        <w:tc>
          <w:tcPr>
            <w:tcW w:w="0" w:type="auto"/>
            <w:tcBorders>
              <w:left w:val="single" w:sz="4" w:space="0" w:color="auto"/>
              <w:right w:val="single" w:sz="4" w:space="0" w:color="auto"/>
            </w:tcBorders>
            <w:shd w:val="clear" w:color="auto" w:fill="auto"/>
          </w:tcPr>
          <w:p w14:paraId="35E65254" w14:textId="77777777" w:rsidR="00530188" w:rsidRPr="006714BF" w:rsidRDefault="00530188" w:rsidP="00530188">
            <w:pPr>
              <w:pStyle w:val="TAC"/>
              <w:rPr>
                <w:ins w:id="1569" w:author="Huawei" w:date="2022-07-29T17:45:00Z"/>
                <w:lang w:val="en-US" w:eastAsia="zh-CN"/>
              </w:rPr>
            </w:pPr>
            <w:proofErr w:type="spellStart"/>
            <w:ins w:id="1570" w:author="Huawei" w:date="2022-07-29T17:45:00Z">
              <w:r w:rsidRPr="006714BF">
                <w:rPr>
                  <w:rFonts w:hint="eastAsia"/>
                  <w:lang w:val="en-US" w:eastAsia="zh-CN"/>
                </w:rPr>
                <w:t>dBm</w:t>
              </w:r>
              <w:proofErr w:type="spellEnd"/>
              <w:r w:rsidRPr="006714BF">
                <w:rPr>
                  <w:rFonts w:hint="eastAsia"/>
                  <w:lang w:val="en-US" w:eastAsia="zh-CN"/>
                </w:rPr>
                <w:t>/38.16MHz</w:t>
              </w:r>
            </w:ins>
          </w:p>
        </w:tc>
        <w:tc>
          <w:tcPr>
            <w:tcW w:w="0" w:type="auto"/>
            <w:gridSpan w:val="2"/>
            <w:tcBorders>
              <w:top w:val="nil"/>
              <w:left w:val="single" w:sz="4" w:space="0" w:color="auto"/>
              <w:right w:val="single" w:sz="4" w:space="0" w:color="auto"/>
            </w:tcBorders>
            <w:shd w:val="clear" w:color="auto" w:fill="auto"/>
          </w:tcPr>
          <w:p w14:paraId="5FF13376" w14:textId="77777777" w:rsidR="00530188" w:rsidRPr="006714BF" w:rsidRDefault="00530188" w:rsidP="00530188">
            <w:pPr>
              <w:pStyle w:val="TAC"/>
              <w:rPr>
                <w:ins w:id="1571" w:author="Huawei" w:date="2022-07-29T17:45:00Z"/>
                <w:lang w:val="en-US" w:eastAsia="zh-CN"/>
              </w:rPr>
            </w:pPr>
            <w:ins w:id="1572" w:author="Huawei" w:date="2022-07-29T17:45:00Z">
              <w:r w:rsidRPr="006714BF">
                <w:t>Not applicable</w:t>
              </w:r>
              <w:r w:rsidRPr="006714BF">
                <w:rPr>
                  <w:rFonts w:hint="eastAsia"/>
                  <w:lang w:val="en-US" w:eastAsia="zh-CN"/>
                </w:rPr>
                <w:t xml:space="preserve"> </w:t>
              </w:r>
              <w:r w:rsidRPr="006714BF">
                <w:rPr>
                  <w:vertAlign w:val="superscript"/>
                </w:rPr>
                <w:t>Note 5</w:t>
              </w:r>
            </w:ins>
          </w:p>
        </w:tc>
      </w:tr>
      <w:tr w:rsidR="00530188" w:rsidRPr="006714BF" w14:paraId="239D9CED" w14:textId="26BDA72B" w:rsidTr="008A6DC7">
        <w:trPr>
          <w:trHeight w:val="390"/>
          <w:jc w:val="center"/>
          <w:ins w:id="1573" w:author="Huawei" w:date="2022-07-29T17:45:00Z"/>
        </w:trPr>
        <w:tc>
          <w:tcPr>
            <w:tcW w:w="0" w:type="auto"/>
            <w:gridSpan w:val="3"/>
            <w:tcBorders>
              <w:left w:val="single" w:sz="4" w:space="0" w:color="auto"/>
              <w:right w:val="single" w:sz="4" w:space="0" w:color="auto"/>
            </w:tcBorders>
          </w:tcPr>
          <w:p w14:paraId="590EA4B9" w14:textId="77777777" w:rsidR="00530188" w:rsidRPr="006714BF" w:rsidRDefault="00530188" w:rsidP="00530188">
            <w:pPr>
              <w:pStyle w:val="TAL"/>
              <w:rPr>
                <w:ins w:id="1574" w:author="Huawei" w:date="2022-07-29T17:45:00Z"/>
                <w:rFonts w:eastAsia="Calibri" w:cs="Arial"/>
                <w:position w:val="-12"/>
                <w:szCs w:val="22"/>
              </w:rPr>
            </w:pPr>
            <w:ins w:id="1575" w:author="Huawei" w:date="2022-07-29T17:45:00Z">
              <w:r w:rsidRPr="006714BF">
                <w:rPr>
                  <w:rFonts w:cs="Arial"/>
                </w:rPr>
                <w:t>Propagation condition</w:t>
              </w:r>
            </w:ins>
          </w:p>
        </w:tc>
        <w:tc>
          <w:tcPr>
            <w:tcW w:w="0" w:type="auto"/>
            <w:tcBorders>
              <w:left w:val="single" w:sz="4" w:space="0" w:color="auto"/>
              <w:right w:val="single" w:sz="4" w:space="0" w:color="auto"/>
            </w:tcBorders>
            <w:shd w:val="clear" w:color="auto" w:fill="auto"/>
          </w:tcPr>
          <w:p w14:paraId="21D22A0C" w14:textId="77777777" w:rsidR="00530188" w:rsidRPr="006714BF" w:rsidRDefault="00530188" w:rsidP="00530188">
            <w:pPr>
              <w:pStyle w:val="TAC"/>
              <w:rPr>
                <w:ins w:id="1576" w:author="Huawei" w:date="2022-07-29T17:45:00Z"/>
                <w:lang w:val="en-US" w:eastAsia="zh-CN"/>
              </w:rPr>
            </w:pPr>
          </w:p>
        </w:tc>
        <w:tc>
          <w:tcPr>
            <w:tcW w:w="0" w:type="auto"/>
            <w:gridSpan w:val="2"/>
            <w:tcBorders>
              <w:top w:val="nil"/>
              <w:left w:val="single" w:sz="4" w:space="0" w:color="auto"/>
              <w:right w:val="single" w:sz="4" w:space="0" w:color="auto"/>
            </w:tcBorders>
            <w:shd w:val="clear" w:color="auto" w:fill="auto"/>
          </w:tcPr>
          <w:p w14:paraId="16A3C3DC" w14:textId="77777777" w:rsidR="00530188" w:rsidRPr="006714BF" w:rsidRDefault="00530188" w:rsidP="00530188">
            <w:pPr>
              <w:pStyle w:val="TAC"/>
              <w:rPr>
                <w:ins w:id="1577" w:author="Huawei" w:date="2022-07-29T17:45:00Z"/>
                <w:lang w:val="en-US" w:eastAsia="zh-CN"/>
              </w:rPr>
            </w:pPr>
            <w:ins w:id="1578" w:author="Huawei" w:date="2022-07-29T17:45:00Z">
              <w:r w:rsidRPr="006714BF">
                <w:rPr>
                  <w:rFonts w:hint="eastAsia"/>
                  <w:lang w:val="en-US" w:eastAsia="zh-CN"/>
                </w:rPr>
                <w:t>AWGN</w:t>
              </w:r>
            </w:ins>
          </w:p>
        </w:tc>
      </w:tr>
      <w:tr w:rsidR="00530188" w:rsidRPr="006714BF" w14:paraId="4D8F7E77" w14:textId="0BDAEE3C" w:rsidTr="008A6DC7">
        <w:trPr>
          <w:trHeight w:val="390"/>
          <w:jc w:val="center"/>
          <w:ins w:id="1579" w:author="Huawei" w:date="2022-07-29T17:45:00Z"/>
        </w:trPr>
        <w:tc>
          <w:tcPr>
            <w:tcW w:w="0" w:type="auto"/>
            <w:gridSpan w:val="3"/>
            <w:tcBorders>
              <w:left w:val="single" w:sz="4" w:space="0" w:color="auto"/>
              <w:right w:val="single" w:sz="4" w:space="0" w:color="auto"/>
            </w:tcBorders>
          </w:tcPr>
          <w:p w14:paraId="7099E6F1" w14:textId="77777777" w:rsidR="00530188" w:rsidRPr="006714BF" w:rsidRDefault="00530188" w:rsidP="00530188">
            <w:pPr>
              <w:pStyle w:val="TAL"/>
              <w:rPr>
                <w:ins w:id="1580" w:author="Huawei" w:date="2022-07-29T17:45:00Z"/>
                <w:rFonts w:eastAsia="Calibri" w:cs="Arial"/>
                <w:position w:val="-12"/>
                <w:szCs w:val="22"/>
              </w:rPr>
            </w:pPr>
            <w:ins w:id="1581" w:author="Huawei" w:date="2022-07-29T17:45:00Z">
              <w:r w:rsidRPr="006714BF">
                <w:rPr>
                  <w:rFonts w:cs="Arial"/>
                </w:rPr>
                <w:t>Antenna configuration</w:t>
              </w:r>
            </w:ins>
          </w:p>
        </w:tc>
        <w:tc>
          <w:tcPr>
            <w:tcW w:w="0" w:type="auto"/>
            <w:tcBorders>
              <w:left w:val="single" w:sz="4" w:space="0" w:color="auto"/>
              <w:right w:val="single" w:sz="4" w:space="0" w:color="auto"/>
            </w:tcBorders>
            <w:shd w:val="clear" w:color="auto" w:fill="auto"/>
          </w:tcPr>
          <w:p w14:paraId="5B3DAA41" w14:textId="77777777" w:rsidR="00530188" w:rsidRPr="006714BF" w:rsidRDefault="00530188" w:rsidP="00530188">
            <w:pPr>
              <w:pStyle w:val="TAC"/>
              <w:rPr>
                <w:ins w:id="1582" w:author="Huawei" w:date="2022-07-29T17:45:00Z"/>
                <w:lang w:val="en-US" w:eastAsia="zh-CN"/>
              </w:rPr>
            </w:pPr>
          </w:p>
        </w:tc>
        <w:tc>
          <w:tcPr>
            <w:tcW w:w="0" w:type="auto"/>
            <w:gridSpan w:val="2"/>
            <w:tcBorders>
              <w:top w:val="nil"/>
              <w:left w:val="single" w:sz="4" w:space="0" w:color="auto"/>
              <w:right w:val="single" w:sz="4" w:space="0" w:color="auto"/>
            </w:tcBorders>
            <w:shd w:val="clear" w:color="auto" w:fill="auto"/>
          </w:tcPr>
          <w:p w14:paraId="67B95F72" w14:textId="77777777" w:rsidR="00530188" w:rsidRPr="006714BF" w:rsidRDefault="00530188" w:rsidP="00530188">
            <w:pPr>
              <w:pStyle w:val="TAC"/>
              <w:rPr>
                <w:ins w:id="1583" w:author="Huawei" w:date="2022-07-29T17:45:00Z"/>
                <w:lang w:val="en-US" w:eastAsia="zh-CN"/>
              </w:rPr>
            </w:pPr>
            <w:ins w:id="1584" w:author="Huawei" w:date="2022-07-29T17:45:00Z">
              <w:r w:rsidRPr="006714BF">
                <w:t>1x2</w:t>
              </w:r>
            </w:ins>
          </w:p>
        </w:tc>
      </w:tr>
      <w:tr w:rsidR="00530188" w:rsidRPr="006714BF" w14:paraId="5867C859" w14:textId="2EFB5350" w:rsidTr="008A6DC7">
        <w:trPr>
          <w:trHeight w:val="390"/>
          <w:jc w:val="center"/>
          <w:ins w:id="1585" w:author="Huawei" w:date="2022-07-29T17:45:00Z"/>
        </w:trPr>
        <w:tc>
          <w:tcPr>
            <w:tcW w:w="0" w:type="auto"/>
            <w:gridSpan w:val="6"/>
            <w:tcBorders>
              <w:left w:val="single" w:sz="4" w:space="0" w:color="auto"/>
              <w:right w:val="single" w:sz="4" w:space="0" w:color="auto"/>
            </w:tcBorders>
          </w:tcPr>
          <w:p w14:paraId="14F38435" w14:textId="77777777" w:rsidR="00530188" w:rsidRPr="006714BF" w:rsidRDefault="00530188" w:rsidP="00530188">
            <w:pPr>
              <w:pStyle w:val="TAN"/>
              <w:rPr>
                <w:ins w:id="1586" w:author="Huawei" w:date="2022-07-29T17:45:00Z"/>
              </w:rPr>
            </w:pPr>
            <w:ins w:id="1587" w:author="Huawei" w:date="2022-07-29T17:45:00Z">
              <w:r w:rsidRPr="006714BF">
                <w:t>Note 1:</w:t>
              </w:r>
              <w:r w:rsidRPr="006714BF">
                <w:tab/>
                <w:t>OCNG shall be used such that both cells are fully allocated and a constant total transmitted power spectral density is achieved for all OFDM symbols.</w:t>
              </w:r>
            </w:ins>
          </w:p>
          <w:p w14:paraId="5D23AB16" w14:textId="77777777" w:rsidR="00530188" w:rsidRPr="006714BF" w:rsidRDefault="00530188" w:rsidP="00530188">
            <w:pPr>
              <w:pStyle w:val="TAN"/>
              <w:rPr>
                <w:ins w:id="1588" w:author="Huawei" w:date="2022-07-29T17:45:00Z"/>
              </w:rPr>
            </w:pPr>
            <w:ins w:id="1589" w:author="Huawei" w:date="2022-07-29T17:45:00Z">
              <w:r w:rsidRPr="006714BF">
                <w:t>Note 2:</w:t>
              </w:r>
              <w:r w:rsidRPr="006714BF">
                <w:tab/>
                <w:t xml:space="preserve">Interference from other cells and noise sources not specified in the test is assumed to be constant over subcarriers and time and shall be modelled as AWGN of appropriate power for </w:t>
              </w:r>
            </w:ins>
            <w:ins w:id="1590" w:author="Huawei" w:date="2022-07-29T17:45:00Z">
              <w:r w:rsidRPr="006714BF">
                <w:rPr>
                  <w:rFonts w:eastAsia="Calibri" w:cs="v4.2.0"/>
                  <w:position w:val="-12"/>
                  <w:szCs w:val="22"/>
                </w:rPr>
                <w:object w:dxaOrig="435" w:dyaOrig="285" w14:anchorId="19F74940">
                  <v:shape id="_x0000_i1034" type="#_x0000_t75" style="width:20.65pt;height:14.75pt" o:ole="">
                    <v:imagedata r:id="rId12" o:title=""/>
                  </v:shape>
                  <o:OLEObject Type="Embed" ProgID="Equation.3" ShapeID="_x0000_i1034" DrawAspect="Content" ObjectID="_1722982396" r:id="rId24"/>
                </w:object>
              </w:r>
            </w:ins>
            <w:ins w:id="1591" w:author="Huawei" w:date="2022-07-29T17:45:00Z">
              <w:r w:rsidRPr="006714BF">
                <w:t xml:space="preserve"> to be fulfilled.</w:t>
              </w:r>
            </w:ins>
          </w:p>
          <w:p w14:paraId="3C674FEC" w14:textId="089B2D09" w:rsidR="00530188" w:rsidRPr="006714BF" w:rsidRDefault="00530188" w:rsidP="00530188">
            <w:pPr>
              <w:pStyle w:val="TAN"/>
              <w:rPr>
                <w:ins w:id="1592" w:author="Huawei" w:date="2022-07-29T17:45:00Z"/>
              </w:rPr>
            </w:pPr>
            <w:ins w:id="1593" w:author="Huawei" w:date="2022-07-29T17:45:00Z">
              <w:r w:rsidRPr="006714BF">
                <w:t>Note 3:</w:t>
              </w:r>
              <w:r w:rsidRPr="006714BF">
                <w:tab/>
              </w:r>
            </w:ins>
            <w:ins w:id="1594" w:author="Huawei" w:date="2022-07-29T18:01:00Z">
              <w:r>
                <w:t xml:space="preserve">SS-RSRP and </w:t>
              </w:r>
            </w:ins>
            <w:ins w:id="1595" w:author="Huawei" w:date="2022-07-29T17:45:00Z">
              <w:r w:rsidRPr="006714BF">
                <w:rPr>
                  <w:rFonts w:hint="eastAsia"/>
                  <w:lang w:eastAsia="zh-CN"/>
                </w:rPr>
                <w:t>PRS-RSRP</w:t>
              </w:r>
              <w:r w:rsidRPr="006714BF">
                <w:t xml:space="preserve"> and Io levels have been derived from other parameters for information purposes. They are not settable parameters themselves.</w:t>
              </w:r>
            </w:ins>
          </w:p>
          <w:p w14:paraId="6271DDE9" w14:textId="77777777" w:rsidR="00530188" w:rsidRPr="006714BF" w:rsidRDefault="00530188" w:rsidP="00530188">
            <w:pPr>
              <w:pStyle w:val="TAN"/>
              <w:rPr>
                <w:ins w:id="1596" w:author="Huawei" w:date="2022-07-29T17:45:00Z"/>
              </w:rPr>
            </w:pPr>
            <w:ins w:id="1597" w:author="Huawei" w:date="2022-07-29T17:45:00Z">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ins>
          </w:p>
          <w:p w14:paraId="455B10EE" w14:textId="77777777" w:rsidR="00530188" w:rsidRPr="006714BF" w:rsidRDefault="00530188" w:rsidP="00530188">
            <w:pPr>
              <w:pStyle w:val="TAN"/>
              <w:rPr>
                <w:ins w:id="1598" w:author="Huawei" w:date="2022-07-29T17:45:00Z"/>
              </w:rPr>
            </w:pPr>
            <w:ins w:id="1599" w:author="Huawei" w:date="2022-07-29T17:45:00Z">
              <w:r w:rsidRPr="006714BF">
                <w:t>Note 5:</w:t>
              </w:r>
              <w:r w:rsidRPr="006714BF">
                <w:tab/>
                <w:t>Subtest 1 is not used when testing with 30kHz SSB SCS.</w:t>
              </w:r>
            </w:ins>
          </w:p>
          <w:p w14:paraId="51A559C5" w14:textId="77777777" w:rsidR="00530188" w:rsidRPr="006714BF" w:rsidRDefault="00530188" w:rsidP="00530188">
            <w:pPr>
              <w:pStyle w:val="TAN"/>
              <w:rPr>
                <w:ins w:id="1600" w:author="Huawei" w:date="2022-07-29T17:45:00Z"/>
              </w:rPr>
            </w:pPr>
            <w:ins w:id="1601" w:author="Huawei" w:date="2022-07-29T17:45:00Z">
              <w:r w:rsidRPr="006714BF">
                <w:t>Note 6:</w:t>
              </w:r>
              <w:r w:rsidRPr="006714BF">
                <w:tab/>
                <w:t>The test configuration excludes support for band n51 and it is not required to run this test on band n51 in this release of the specification</w:t>
              </w:r>
            </w:ins>
          </w:p>
          <w:p w14:paraId="4F71B634" w14:textId="77777777" w:rsidR="00530188" w:rsidRPr="006714BF" w:rsidRDefault="00530188" w:rsidP="00530188">
            <w:pPr>
              <w:pStyle w:val="TAN"/>
              <w:rPr>
                <w:ins w:id="1602" w:author="Huawei" w:date="2022-07-29T17:45:00Z"/>
              </w:rPr>
            </w:pPr>
            <w:ins w:id="1603" w:author="Huawei" w:date="2022-07-29T17:45:00Z">
              <w:r w:rsidRPr="006714BF">
                <w:t xml:space="preserve">Note </w:t>
              </w:r>
              <w:r w:rsidRPr="006714BF">
                <w:rPr>
                  <w:rFonts w:hint="eastAsia"/>
                  <w:lang w:val="en-US" w:eastAsia="zh-CN"/>
                </w:rPr>
                <w:t>7</w:t>
              </w:r>
              <w:r w:rsidRPr="006714BF">
                <w:t>:</w:t>
              </w:r>
              <w:r w:rsidRPr="006714BF">
                <w:tab/>
              </w:r>
              <w:r w:rsidRPr="006714BF">
                <w:rPr>
                  <w:rFonts w:cs="Arial"/>
                </w:rPr>
                <w:t>GP#24 is configured if UE supports MG#24, otherwise GP#0 is configured.</w:t>
              </w:r>
            </w:ins>
          </w:p>
        </w:tc>
      </w:tr>
    </w:tbl>
    <w:p w14:paraId="1F6412EF" w14:textId="77777777" w:rsidR="00530188" w:rsidRDefault="00530188" w:rsidP="001E41BE">
      <w:pPr>
        <w:spacing w:line="259" w:lineRule="auto"/>
      </w:pPr>
    </w:p>
    <w:p w14:paraId="207DE7E9" w14:textId="3D346DC6" w:rsidR="001E41BE" w:rsidRPr="006714BF" w:rsidRDefault="001E41BE" w:rsidP="001E41BE">
      <w:pPr>
        <w:spacing w:line="259" w:lineRule="auto"/>
        <w:rPr>
          <w:ins w:id="1604" w:author="Huawei" w:date="2022-07-29T17:45:00Z"/>
        </w:rPr>
      </w:pPr>
    </w:p>
    <w:p w14:paraId="19368680" w14:textId="77777777" w:rsidR="001E41BE" w:rsidRPr="001B6274" w:rsidRDefault="001E41BE" w:rsidP="001E41BE">
      <w:pPr>
        <w:pStyle w:val="5"/>
        <w:rPr>
          <w:ins w:id="1605" w:author="Huawei" w:date="2022-07-29T17:45:00Z"/>
        </w:rPr>
      </w:pPr>
      <w:ins w:id="1606" w:author="Huawei" w:date="2022-07-29T17:45:00Z">
        <w:r>
          <w:rPr>
            <w:rFonts w:hint="eastAsia"/>
            <w:lang w:eastAsia="zh-CN"/>
          </w:rPr>
          <w:t>A.6.7.14.X1</w:t>
        </w:r>
        <w:r w:rsidRPr="006714BF">
          <w:t>.3</w:t>
        </w:r>
        <w:r w:rsidRPr="006714BF">
          <w:tab/>
          <w:t>Test Requirements</w:t>
        </w:r>
      </w:ins>
    </w:p>
    <w:p w14:paraId="0590AC82" w14:textId="3578914A" w:rsidR="001E41BE" w:rsidRPr="001E41BE" w:rsidRDefault="001E41BE" w:rsidP="001E41BE">
      <w:pPr>
        <w:rPr>
          <w:rFonts w:eastAsia="宋体"/>
          <w:noProof/>
          <w:highlight w:val="yellow"/>
          <w:lang w:eastAsia="zh-CN"/>
        </w:rPr>
      </w:pPr>
      <w:ins w:id="1607" w:author="Huawei" w:date="2022-07-29T17:45:00Z">
        <w:r>
          <w:rPr>
            <w:lang w:eastAsia="zh-CN"/>
          </w:rPr>
          <w:t>I</w:t>
        </w:r>
        <w:r>
          <w:rPr>
            <w:rFonts w:hint="eastAsia"/>
            <w:lang w:eastAsia="zh-CN"/>
          </w:rPr>
          <w:t xml:space="preserve">n </w:t>
        </w:r>
      </w:ins>
      <w:ins w:id="1608" w:author="Huawei" w:date="2022-08-23T16:59:00Z">
        <w:r w:rsidR="008A6DC7">
          <w:rPr>
            <w:lang w:eastAsia="zh-CN"/>
          </w:rPr>
          <w:t>the</w:t>
        </w:r>
      </w:ins>
      <w:ins w:id="1609" w:author="Huawei" w:date="2022-07-29T17:45:00Z">
        <w:r>
          <w:rPr>
            <w:rFonts w:hint="eastAsia"/>
            <w:lang w:eastAsia="zh-CN"/>
          </w:rPr>
          <w:t xml:space="preserve">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r>
          <w:rPr>
            <w:rFonts w:hint="eastAsia"/>
            <w:lang w:eastAsia="zh-CN"/>
          </w:rPr>
          <w:t xml:space="preserve">. </w:t>
        </w:r>
        <w:r w:rsidRPr="0018439E">
          <w:rPr>
            <w:rFonts w:hint="eastAsia"/>
            <w:lang w:eastAsia="zh-CN"/>
          </w:rPr>
          <w:t>T</w:t>
        </w:r>
        <w:r w:rsidRPr="0018439E">
          <w:rPr>
            <w:rFonts w:hint="eastAsia"/>
          </w:rPr>
          <w:t xml:space="preserve">he relative </w:t>
        </w:r>
        <w:r w:rsidRPr="0018439E">
          <w:rPr>
            <w:rFonts w:hint="eastAsia"/>
            <w:lang w:eastAsia="zh-CN"/>
          </w:rPr>
          <w:t>PRS-RSRP measurement between</w:t>
        </w:r>
        <w:r w:rsidRPr="0018439E">
          <w:rPr>
            <w:rFonts w:hint="eastAsia"/>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ins>
    </w:p>
    <w:p w14:paraId="4FE99429" w14:textId="6DBEC4D4" w:rsidR="003F3E96" w:rsidRDefault="003F3E96" w:rsidP="003F3E96">
      <w:pPr>
        <w:jc w:val="center"/>
        <w:rPr>
          <w:rFonts w:eastAsia="宋体"/>
          <w:noProof/>
          <w:lang w:eastAsia="zh-CN"/>
        </w:rPr>
      </w:pPr>
      <w:r>
        <w:rPr>
          <w:rFonts w:eastAsia="宋体"/>
          <w:noProof/>
          <w:highlight w:val="yellow"/>
          <w:lang w:eastAsia="zh-CN"/>
        </w:rPr>
        <w:t>&lt;End of Change 2&gt;</w:t>
      </w:r>
    </w:p>
    <w:p w14:paraId="14D4DF30" w14:textId="77777777" w:rsidR="003F3E96" w:rsidRPr="003F3E96" w:rsidRDefault="003F3E96" w:rsidP="00BA3953">
      <w:pPr>
        <w:jc w:val="center"/>
        <w:rPr>
          <w:rFonts w:eastAsia="宋体"/>
          <w:noProof/>
          <w:lang w:eastAsia="zh-CN"/>
        </w:rPr>
      </w:pPr>
    </w:p>
    <w:sectPr w:rsidR="003F3E96" w:rsidRPr="003F3E96"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C43C1" w14:textId="77777777" w:rsidR="00B91C73" w:rsidRDefault="00B91C73">
      <w:r>
        <w:separator/>
      </w:r>
    </w:p>
  </w:endnote>
  <w:endnote w:type="continuationSeparator" w:id="0">
    <w:p w14:paraId="6BD87AA7" w14:textId="77777777" w:rsidR="00B91C73" w:rsidRDefault="00B9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4049F" w14:textId="77777777" w:rsidR="00B91C73" w:rsidRDefault="00B91C73">
      <w:r>
        <w:separator/>
      </w:r>
    </w:p>
  </w:footnote>
  <w:footnote w:type="continuationSeparator" w:id="0">
    <w:p w14:paraId="68998123" w14:textId="77777777" w:rsidR="00B91C73" w:rsidRDefault="00B91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E96" w:rsidRDefault="003F3E9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9"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3F6EF9"/>
    <w:multiLevelType w:val="hybridMultilevel"/>
    <w:tmpl w:val="2F3A4C38"/>
    <w:lvl w:ilvl="0" w:tplc="6E620690">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0"/>
  </w:num>
  <w:num w:numId="3">
    <w:abstractNumId w:val="34"/>
  </w:num>
  <w:num w:numId="4">
    <w:abstractNumId w:val="10"/>
  </w:num>
  <w:num w:numId="5">
    <w:abstractNumId w:val="11"/>
  </w:num>
  <w:num w:numId="6">
    <w:abstractNumId w:val="1"/>
  </w:num>
  <w:num w:numId="7">
    <w:abstractNumId w:val="12"/>
  </w:num>
  <w:num w:numId="8">
    <w:abstractNumId w:val="7"/>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1"/>
  </w:num>
  <w:num w:numId="19">
    <w:abstractNumId w:val="25"/>
  </w:num>
  <w:num w:numId="20">
    <w:abstractNumId w:val="19"/>
  </w:num>
  <w:num w:numId="21">
    <w:abstractNumId w:val="21"/>
  </w:num>
  <w:num w:numId="22">
    <w:abstractNumId w:val="3"/>
  </w:num>
  <w:num w:numId="23">
    <w:abstractNumId w:val="18"/>
  </w:num>
  <w:num w:numId="24">
    <w:abstractNumId w:val="24"/>
  </w:num>
  <w:num w:numId="25">
    <w:abstractNumId w:val="5"/>
  </w:num>
  <w:num w:numId="26">
    <w:abstractNumId w:val="14"/>
  </w:num>
  <w:num w:numId="27">
    <w:abstractNumId w:val="8"/>
  </w:num>
  <w:num w:numId="28">
    <w:abstractNumId w:val="2"/>
  </w:num>
  <w:num w:numId="29">
    <w:abstractNumId w:val="29"/>
  </w:num>
  <w:num w:numId="30">
    <w:abstractNumId w:val="4"/>
  </w:num>
  <w:num w:numId="31">
    <w:abstractNumId w:val="20"/>
  </w:num>
  <w:num w:numId="32">
    <w:abstractNumId w:val="0"/>
  </w:num>
  <w:num w:numId="33">
    <w:abstractNumId w:val="6"/>
  </w:num>
  <w:num w:numId="34">
    <w:abstractNumId w:val="28"/>
  </w:num>
  <w:num w:numId="35">
    <w:abstractNumId w:val="9"/>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60CD4"/>
    <w:rsid w:val="00074A0B"/>
    <w:rsid w:val="00076E4F"/>
    <w:rsid w:val="00083D32"/>
    <w:rsid w:val="000840CC"/>
    <w:rsid w:val="00096507"/>
    <w:rsid w:val="000A6394"/>
    <w:rsid w:val="000A6C68"/>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5075"/>
    <w:rsid w:val="0018177A"/>
    <w:rsid w:val="0018273D"/>
    <w:rsid w:val="00183CB2"/>
    <w:rsid w:val="0018439E"/>
    <w:rsid w:val="00191A22"/>
    <w:rsid w:val="00192C46"/>
    <w:rsid w:val="001A08B3"/>
    <w:rsid w:val="001A6653"/>
    <w:rsid w:val="001A7B60"/>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15979"/>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111A"/>
    <w:rsid w:val="00412FE3"/>
    <w:rsid w:val="004242F1"/>
    <w:rsid w:val="00457C75"/>
    <w:rsid w:val="0047375C"/>
    <w:rsid w:val="00477004"/>
    <w:rsid w:val="00484F1A"/>
    <w:rsid w:val="00492DF7"/>
    <w:rsid w:val="00496370"/>
    <w:rsid w:val="004B5705"/>
    <w:rsid w:val="004B75B7"/>
    <w:rsid w:val="004C0563"/>
    <w:rsid w:val="004C0CA0"/>
    <w:rsid w:val="004D0674"/>
    <w:rsid w:val="004D4A90"/>
    <w:rsid w:val="004E36D8"/>
    <w:rsid w:val="004E68C9"/>
    <w:rsid w:val="0051048D"/>
    <w:rsid w:val="00512705"/>
    <w:rsid w:val="0051580D"/>
    <w:rsid w:val="00515EE6"/>
    <w:rsid w:val="00530188"/>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1C5C"/>
    <w:rsid w:val="006257ED"/>
    <w:rsid w:val="00634EBC"/>
    <w:rsid w:val="006419DA"/>
    <w:rsid w:val="00651D97"/>
    <w:rsid w:val="00653B65"/>
    <w:rsid w:val="00665C47"/>
    <w:rsid w:val="0067260F"/>
    <w:rsid w:val="006762B2"/>
    <w:rsid w:val="00694D59"/>
    <w:rsid w:val="00695808"/>
    <w:rsid w:val="006B46FB"/>
    <w:rsid w:val="006C4C05"/>
    <w:rsid w:val="006C6839"/>
    <w:rsid w:val="006D0A89"/>
    <w:rsid w:val="006D7217"/>
    <w:rsid w:val="006E0C58"/>
    <w:rsid w:val="006E21FB"/>
    <w:rsid w:val="006E48B9"/>
    <w:rsid w:val="006E6E40"/>
    <w:rsid w:val="006F14D3"/>
    <w:rsid w:val="006F7E8C"/>
    <w:rsid w:val="007109AC"/>
    <w:rsid w:val="007110D9"/>
    <w:rsid w:val="007134B6"/>
    <w:rsid w:val="00713C26"/>
    <w:rsid w:val="007176FF"/>
    <w:rsid w:val="00725097"/>
    <w:rsid w:val="007279B4"/>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A6DC7"/>
    <w:rsid w:val="008C3C0E"/>
    <w:rsid w:val="008C6F6F"/>
    <w:rsid w:val="008C7837"/>
    <w:rsid w:val="008D0D2C"/>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1C73"/>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32EB4"/>
    <w:rsid w:val="00C4183E"/>
    <w:rsid w:val="00C556A1"/>
    <w:rsid w:val="00C633B3"/>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A34A6"/>
    <w:rsid w:val="00DC23FD"/>
    <w:rsid w:val="00DD064F"/>
    <w:rsid w:val="00DD3CBE"/>
    <w:rsid w:val="00DD5131"/>
    <w:rsid w:val="00DE34CF"/>
    <w:rsid w:val="00DF0185"/>
    <w:rsid w:val="00DF1BEB"/>
    <w:rsid w:val="00E01545"/>
    <w:rsid w:val="00E01926"/>
    <w:rsid w:val="00E022D3"/>
    <w:rsid w:val="00E06013"/>
    <w:rsid w:val="00E13F3D"/>
    <w:rsid w:val="00E17DF5"/>
    <w:rsid w:val="00E22DC3"/>
    <w:rsid w:val="00E34898"/>
    <w:rsid w:val="00E37E43"/>
    <w:rsid w:val="00E41846"/>
    <w:rsid w:val="00E51E42"/>
    <w:rsid w:val="00E56202"/>
    <w:rsid w:val="00E8084B"/>
    <w:rsid w:val="00E861F9"/>
    <w:rsid w:val="00E93E91"/>
    <w:rsid w:val="00EB09B7"/>
    <w:rsid w:val="00EB6B1B"/>
    <w:rsid w:val="00EC3E47"/>
    <w:rsid w:val="00EE7D7C"/>
    <w:rsid w:val="00EF70F1"/>
    <w:rsid w:val="00F05016"/>
    <w:rsid w:val="00F16B0C"/>
    <w:rsid w:val="00F21293"/>
    <w:rsid w:val="00F25D98"/>
    <w:rsid w:val="00F300FB"/>
    <w:rsid w:val="00F368BB"/>
    <w:rsid w:val="00F47A8D"/>
    <w:rsid w:val="00F47DD4"/>
    <w:rsid w:val="00F54BD1"/>
    <w:rsid w:val="00F83A9D"/>
    <w:rsid w:val="00F846D1"/>
    <w:rsid w:val="00F946B6"/>
    <w:rsid w:val="00FA4EC7"/>
    <w:rsid w:val="00FB1E6C"/>
    <w:rsid w:val="00FB6386"/>
    <w:rsid w:val="00FC04BC"/>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37EEC-2C41-463F-A873-754644325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11</Pages>
  <Words>2172</Words>
  <Characters>12384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1900-01-01T08:00:00Z</cp:lastPrinted>
  <dcterms:created xsi:type="dcterms:W3CDTF">2022-05-18T07:26:00Z</dcterms:created>
  <dcterms:modified xsi:type="dcterms:W3CDTF">2022-08-25T17:25:00Z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(3)j34QMVAreTTEmsZUjVA7jDfFrgmxWxPqxTr05KNx1ZMxeWBqWSvtsiQFYGMwuTYDYuzZ5XjQ
MxHa14QqDBB9O4jdLbOG4LxVEvDzyuArVwn8O+oTwo3zzMpmjk9GBRj/V7B9g7kvdI9qeFzi
NwmYiG87OxdNz/GESe3ZPgIt/+vQc+uMdehq8AbHdD1fZFFYwG+0CDpxQkdemjlraehzJowU
Lyub7P/xs2lQP6uCro</vt:lpwstr>
  </property>
  <property fmtid="{D5CDD505-2E9C-101B-9397-08002B2CF9AE}" pid="22" name="_2015_ms_pID_7253431">
    <vt:lpwstr>FcT0ANljWYTX/3MrqAlv1OaLJ0Br6mnUo8bdC9ok+RfhpPk93uVORX
7Ls5z6LqTy2Nk1OCiDc1H0X4Q8Rds4D/dcL9ASb59rZmE8BleGeX0ROI90urDt+3P1aMRPNR
UMbLKmG/PQ2DZJgJACPH+6TO3L0IGu4IgWEY1L8pRAUsDBpPXUqFDAMoid6p06+Eb2CiUIS/
kAg1eyWTV3Gx9tw5KTzu7Ax7Wdbo9Wke5mWI</vt:lpwstr>
  </property>
  <property fmtid="{D5CDD505-2E9C-101B-9397-08002B2CF9AE}" pid="23" name="_2015_ms_pID_7253432">
    <vt:lpwstr>0A==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